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5516E43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FA34F4">
        <w:rPr>
          <w:rFonts w:cs="Arial"/>
          <w:b/>
          <w:sz w:val="24"/>
          <w:szCs w:val="24"/>
        </w:rPr>
        <w:t>4</w:t>
      </w:r>
      <w:r w:rsidR="00793135">
        <w:rPr>
          <w:rFonts w:cs="Arial"/>
          <w:b/>
          <w:sz w:val="24"/>
          <w:szCs w:val="24"/>
        </w:rPr>
        <w:t>-</w:t>
      </w:r>
      <w:r>
        <w:rPr>
          <w:rFonts w:cs="Arial"/>
          <w:b/>
          <w:sz w:val="24"/>
          <w:szCs w:val="24"/>
        </w:rPr>
        <w:t>e</w:t>
      </w:r>
      <w:r>
        <w:rPr>
          <w:rFonts w:cs="Arial"/>
          <w:b/>
          <w:sz w:val="24"/>
          <w:szCs w:val="24"/>
        </w:rPr>
        <w:tab/>
      </w:r>
      <w:r w:rsidR="004904B2" w:rsidRPr="004904B2">
        <w:rPr>
          <w:rFonts w:cs="Arial"/>
          <w:b/>
          <w:sz w:val="24"/>
          <w:szCs w:val="24"/>
        </w:rPr>
        <w:t>R4-22124</w:t>
      </w:r>
      <w:r w:rsidR="004904B2">
        <w:rPr>
          <w:rFonts w:cs="Arial"/>
          <w:b/>
          <w:sz w:val="24"/>
          <w:szCs w:val="24"/>
        </w:rPr>
        <w:t>39</w:t>
      </w:r>
    </w:p>
    <w:p w14:paraId="509E2ABC" w14:textId="523F6AD2"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A34F4">
        <w:rPr>
          <w:rFonts w:cs="Arial"/>
          <w:b/>
          <w:sz w:val="24"/>
          <w:szCs w:val="24"/>
        </w:rPr>
        <w:t>15</w:t>
      </w:r>
      <w:r w:rsidR="00793135">
        <w:rPr>
          <w:rFonts w:cs="Arial"/>
          <w:b/>
          <w:sz w:val="24"/>
          <w:szCs w:val="24"/>
        </w:rPr>
        <w:t>-2</w:t>
      </w:r>
      <w:r w:rsidR="00FA34F4">
        <w:rPr>
          <w:rFonts w:cs="Arial"/>
          <w:b/>
          <w:sz w:val="24"/>
          <w:szCs w:val="24"/>
        </w:rPr>
        <w:t>6 August</w:t>
      </w:r>
      <w:r w:rsidR="000B5FC0">
        <w:rPr>
          <w:rFonts w:cs="Arial"/>
          <w:b/>
          <w:sz w:val="24"/>
          <w:szCs w:val="24"/>
        </w:rPr>
        <w:t xml:space="preserve">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78086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F90E57" w:rsidR="003532C2" w:rsidRPr="00410371" w:rsidRDefault="00780863"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A34F4">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BCE448"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4A4066">
              <w:rPr>
                <w:noProof/>
              </w:rPr>
              <w:t xml:space="preserve"> </w:t>
            </w:r>
            <w:r w:rsidR="00A141E9" w:rsidRPr="00A141E9">
              <w:rPr>
                <w:noProof/>
              </w:rPr>
              <w:t>CA_n25A-n66(2A)-n77(2A)</w:t>
            </w:r>
            <w:r w:rsidR="00A141E9">
              <w:rPr>
                <w:noProof/>
              </w:rPr>
              <w:t xml:space="preserve"> </w:t>
            </w:r>
            <w:r w:rsidR="00E920A9">
              <w:rPr>
                <w:noProof/>
              </w:rPr>
              <w:t xml:space="preserve">and </w:t>
            </w:r>
            <w:r w:rsidR="00A141E9" w:rsidRPr="00A141E9">
              <w:rPr>
                <w:noProof/>
              </w:rPr>
              <w:t>CA_n25(2A)-n66A-n77(2A)</w:t>
            </w:r>
            <w:r w:rsidR="00A141E9">
              <w:rPr>
                <w:noProof/>
              </w:rPr>
              <w:t xml:space="preserve"> </w:t>
            </w:r>
            <w:r w:rsidR="00FA34F4">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6F481" w:rsidR="003532C2" w:rsidRDefault="0078086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192467">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Pr="00FA34F4" w:rsidRDefault="003532C2" w:rsidP="00D3653E">
            <w:pPr>
              <w:pStyle w:val="CRCoverPage"/>
              <w:spacing w:after="0"/>
              <w:rPr>
                <w:noProof/>
                <w:sz w:val="8"/>
                <w:szCs w:val="8"/>
                <w:highlight w:val="red"/>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7DF9C6F" w:rsidR="003532C2" w:rsidRPr="00FA34F4" w:rsidRDefault="00A95F50" w:rsidP="00D3653E">
            <w:pPr>
              <w:pStyle w:val="CRCoverPage"/>
              <w:spacing w:after="0"/>
              <w:ind w:left="100"/>
              <w:rPr>
                <w:noProof/>
                <w:highlight w:val="red"/>
                <w:lang w:val="en-US"/>
              </w:rPr>
            </w:pPr>
            <w:r w:rsidRPr="00A95F50">
              <w:rPr>
                <w:lang w:val="en-US"/>
              </w:rPr>
              <w:t>NR_CADC_R18_3BDL_xBUL</w:t>
            </w:r>
          </w:p>
        </w:tc>
        <w:tc>
          <w:tcPr>
            <w:tcW w:w="567" w:type="dxa"/>
            <w:tcBorders>
              <w:left w:val="nil"/>
            </w:tcBorders>
          </w:tcPr>
          <w:p w14:paraId="14236406" w14:textId="77777777" w:rsidR="003532C2" w:rsidRPr="00FA34F4" w:rsidRDefault="003532C2" w:rsidP="00D3653E">
            <w:pPr>
              <w:pStyle w:val="CRCoverPage"/>
              <w:spacing w:after="0"/>
              <w:ind w:right="100"/>
              <w:rPr>
                <w:noProof/>
                <w:highlight w:val="red"/>
                <w:lang w:val="en-US"/>
              </w:rPr>
            </w:pPr>
          </w:p>
        </w:tc>
        <w:tc>
          <w:tcPr>
            <w:tcW w:w="1417" w:type="dxa"/>
            <w:gridSpan w:val="3"/>
            <w:tcBorders>
              <w:left w:val="nil"/>
            </w:tcBorders>
          </w:tcPr>
          <w:p w14:paraId="2CC0E4BE" w14:textId="77777777" w:rsidR="003532C2" w:rsidRPr="0051413A" w:rsidRDefault="003532C2" w:rsidP="00D3653E">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7F140717" w14:textId="64467093" w:rsidR="003532C2" w:rsidRPr="0051413A" w:rsidRDefault="003532C2" w:rsidP="00D3653E">
            <w:pPr>
              <w:pStyle w:val="CRCoverPage"/>
              <w:spacing w:after="0"/>
              <w:ind w:left="100"/>
              <w:rPr>
                <w:noProof/>
              </w:rPr>
            </w:pPr>
            <w:r w:rsidRPr="0051413A">
              <w:t>202</w:t>
            </w:r>
            <w:r w:rsidR="00603899" w:rsidRPr="0051413A">
              <w:t>2-0</w:t>
            </w:r>
            <w:r w:rsidR="00FA34F4" w:rsidRPr="0051413A">
              <w:t>8-15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96B07A6" w:rsidR="003532C2" w:rsidRDefault="00A30858" w:rsidP="00D3653E">
            <w:pPr>
              <w:pStyle w:val="CRCoverPage"/>
              <w:spacing w:after="0"/>
              <w:ind w:left="100"/>
              <w:rPr>
                <w:noProof/>
              </w:rPr>
            </w:pPr>
            <w:r>
              <w:t>Rel-</w:t>
            </w:r>
            <w:r w:rsidR="00603899">
              <w:t>1</w:t>
            </w:r>
            <w:r w:rsidR="00570807">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E121D96" w:rsidR="003532C2" w:rsidRDefault="00002C96" w:rsidP="008722A0">
            <w:pPr>
              <w:pStyle w:val="CRCoverPage"/>
              <w:spacing w:after="0"/>
              <w:ind w:left="100"/>
              <w:rPr>
                <w:noProof/>
              </w:rPr>
            </w:pPr>
            <w:r>
              <w:rPr>
                <w:noProof/>
              </w:rPr>
              <w:t xml:space="preserve">Adding </w:t>
            </w:r>
            <w:r w:rsidR="00A141E9" w:rsidRPr="00A141E9">
              <w:rPr>
                <w:noProof/>
              </w:rPr>
              <w:t>CA_n25A-n66(2A)-n77(2A)</w:t>
            </w:r>
            <w:r w:rsidR="00A141E9">
              <w:rPr>
                <w:noProof/>
              </w:rPr>
              <w:t xml:space="preserve"> and </w:t>
            </w:r>
            <w:r w:rsidR="00A141E9" w:rsidRPr="00A141E9">
              <w:rPr>
                <w:noProof/>
              </w:rPr>
              <w:t>CA_n25(2A)-n66A-n77(2A)</w:t>
            </w:r>
            <w:r w:rsidR="00A141E9">
              <w:rPr>
                <w:noProof/>
              </w:rPr>
              <w:t xml:space="preserve"> </w:t>
            </w:r>
            <w:r w:rsidR="00FA34F4">
              <w:rPr>
                <w:noProof/>
              </w:rPr>
              <w:t xml:space="preserve">configurations </w:t>
            </w:r>
            <w:r w:rsidR="000B5FC0">
              <w:rPr>
                <w:noProof/>
              </w:rPr>
              <w:t>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83BE742" w:rsidR="00D3653E" w:rsidRPr="008B6212" w:rsidRDefault="00A141E9" w:rsidP="008722A0">
            <w:pPr>
              <w:pStyle w:val="CRCoverPage"/>
              <w:spacing w:after="0"/>
              <w:ind w:left="100"/>
              <w:rPr>
                <w:noProof/>
              </w:rPr>
            </w:pPr>
            <w:r w:rsidRPr="00A141E9">
              <w:rPr>
                <w:noProof/>
              </w:rPr>
              <w:t>CA_n25A-n66(2A)-n77(2A)</w:t>
            </w:r>
            <w:r>
              <w:rPr>
                <w:noProof/>
              </w:rPr>
              <w:t xml:space="preserve"> and </w:t>
            </w:r>
            <w:r w:rsidRPr="00A141E9">
              <w:rPr>
                <w:noProof/>
              </w:rPr>
              <w:t>CA_n25(2A)-n66A-n77(2A)</w:t>
            </w:r>
            <w:r>
              <w:rPr>
                <w:noProof/>
              </w:rPr>
              <w:t xml:space="preserve"> </w:t>
            </w:r>
            <w:r w:rsidR="00FA34F4">
              <w:rPr>
                <w:noProof/>
              </w:rPr>
              <w:t xml:space="preserve">configurations </w:t>
            </w:r>
            <w:r w:rsidR="000B5FC0">
              <w:rPr>
                <w:noProof/>
              </w:rPr>
              <w:t xml:space="preserve">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C078BFD" w:rsidR="00002C96" w:rsidRDefault="00A141E9" w:rsidP="008722A0">
            <w:pPr>
              <w:pStyle w:val="CRCoverPage"/>
              <w:spacing w:after="0"/>
              <w:ind w:left="100"/>
              <w:rPr>
                <w:noProof/>
              </w:rPr>
            </w:pPr>
            <w:r w:rsidRPr="00A141E9">
              <w:rPr>
                <w:noProof/>
              </w:rPr>
              <w:t>CA_n25A-n66(2A)-n77(2A)</w:t>
            </w:r>
            <w:r>
              <w:rPr>
                <w:noProof/>
              </w:rPr>
              <w:t xml:space="preserve"> and </w:t>
            </w:r>
            <w:r w:rsidRPr="00A141E9">
              <w:rPr>
                <w:noProof/>
              </w:rPr>
              <w:t>CA_n25(2A)-n66A-n77(2A)</w:t>
            </w:r>
            <w:r>
              <w:rPr>
                <w:noProof/>
              </w:rPr>
              <w:t xml:space="preserve"> </w:t>
            </w:r>
            <w:r w:rsidR="00FA34F4">
              <w:rPr>
                <w:noProof/>
              </w:rPr>
              <w:t xml:space="preserve">configurations </w:t>
            </w:r>
            <w:r w:rsidR="000B5FC0">
              <w:rPr>
                <w:noProof/>
              </w:rPr>
              <w:t xml:space="preserve">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9D92326" w:rsidR="003532C2" w:rsidRDefault="00FA34F4" w:rsidP="00D3653E">
            <w:pPr>
              <w:pStyle w:val="CRCoverPage"/>
              <w:spacing w:after="0"/>
              <w:ind w:left="100"/>
              <w:rPr>
                <w:noProof/>
              </w:rPr>
            </w:pPr>
            <w:r w:rsidRPr="00A1115A">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FA34F4" w14:paraId="372EBD83" w14:textId="77777777" w:rsidTr="00FA34F4">
        <w:trPr>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8FB45D7"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14:paraId="3AB339CC" w14:textId="77777777" w:rsidR="00FA34F4" w:rsidRPr="001E32DC" w:rsidRDefault="00FA34F4" w:rsidP="003C0953">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8BD2825"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14:paraId="5BB9CF88"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76" w:type="dxa"/>
            <w:tcBorders>
              <w:top w:val="single" w:sz="4" w:space="0" w:color="auto"/>
              <w:left w:val="single" w:sz="4" w:space="0" w:color="auto"/>
              <w:bottom w:val="single" w:sz="4" w:space="0" w:color="auto"/>
              <w:right w:val="single" w:sz="4" w:space="0" w:color="auto"/>
            </w:tcBorders>
            <w:vAlign w:val="center"/>
          </w:tcPr>
          <w:p w14:paraId="025B882D" w14:textId="77777777" w:rsidR="00FA34F4" w:rsidRPr="001E32DC" w:rsidRDefault="00FA34F4" w:rsidP="003C0953">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28" w:type="dxa"/>
            <w:tcBorders>
              <w:top w:val="single" w:sz="4" w:space="0" w:color="auto"/>
              <w:left w:val="single" w:sz="4" w:space="0" w:color="auto"/>
              <w:bottom w:val="single" w:sz="4" w:space="0" w:color="auto"/>
              <w:right w:val="single" w:sz="4" w:space="0" w:color="auto"/>
            </w:tcBorders>
            <w:vAlign w:val="center"/>
          </w:tcPr>
          <w:p w14:paraId="0C83CBD1"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4F4" w14:paraId="2220A7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72917FC" w14:textId="77777777" w:rsidR="00FA34F4" w:rsidRPr="001E32DC" w:rsidRDefault="00FA34F4" w:rsidP="003C0953">
            <w:pPr>
              <w:pStyle w:val="TAC"/>
              <w:rPr>
                <w:lang w:val="en-US"/>
              </w:rPr>
            </w:pPr>
            <w:r w:rsidRPr="001E32DC">
              <w:rPr>
                <w:lang w:val="en-US"/>
              </w:rPr>
              <w:t>CA_n1A-n3A-n5A</w:t>
            </w:r>
          </w:p>
        </w:tc>
        <w:tc>
          <w:tcPr>
            <w:tcW w:w="2761" w:type="dxa"/>
            <w:tcBorders>
              <w:top w:val="single" w:sz="4" w:space="0" w:color="auto"/>
              <w:left w:val="single" w:sz="4" w:space="0" w:color="auto"/>
              <w:bottom w:val="nil"/>
              <w:right w:val="single" w:sz="4" w:space="0" w:color="auto"/>
            </w:tcBorders>
            <w:vAlign w:val="center"/>
          </w:tcPr>
          <w:p w14:paraId="1E89DB17" w14:textId="77777777" w:rsidR="00FA34F4" w:rsidRPr="001E32DC" w:rsidRDefault="00FA34F4" w:rsidP="003C0953">
            <w:pPr>
              <w:pStyle w:val="TAC"/>
              <w:rPr>
                <w:szCs w:val="18"/>
                <w:lang w:val="en-US" w:eastAsia="zh-CN"/>
              </w:rPr>
            </w:pPr>
            <w:r w:rsidRPr="001E32DC">
              <w:rPr>
                <w:szCs w:val="18"/>
                <w:lang w:val="en-US" w:eastAsia="zh-CN"/>
              </w:rPr>
              <w:t>CA_n1A-n3A</w:t>
            </w:r>
          </w:p>
          <w:p w14:paraId="29A6D234" w14:textId="77777777" w:rsidR="00FA34F4" w:rsidRPr="001E32DC" w:rsidRDefault="00FA34F4" w:rsidP="003C0953">
            <w:pPr>
              <w:pStyle w:val="TAC"/>
              <w:rPr>
                <w:szCs w:val="18"/>
                <w:lang w:val="en-US" w:eastAsia="zh-CN"/>
              </w:rPr>
            </w:pPr>
            <w:r w:rsidRPr="001E32DC">
              <w:rPr>
                <w:szCs w:val="18"/>
                <w:lang w:val="en-US" w:eastAsia="zh-CN"/>
              </w:rPr>
              <w:t>CA_n1A-n5A</w:t>
            </w:r>
          </w:p>
          <w:p w14:paraId="7FDAEE5A" w14:textId="77777777" w:rsidR="00FA34F4" w:rsidRPr="001E32DC" w:rsidRDefault="00FA34F4" w:rsidP="003C0953">
            <w:pPr>
              <w:pStyle w:val="TAC"/>
              <w:rPr>
                <w:lang w:val="en-US"/>
              </w:rPr>
            </w:pPr>
            <w:r w:rsidRPr="001E32DC">
              <w:rPr>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14:paraId="0CF6EE41" w14:textId="77777777" w:rsidR="00FA34F4" w:rsidRPr="001E32DC" w:rsidRDefault="00FA34F4" w:rsidP="003C0953">
            <w:pPr>
              <w:pStyle w:val="TAC"/>
              <w:rPr>
                <w:szCs w:val="18"/>
                <w:lang w:val="en-US" w:eastAsia="zh-CN"/>
              </w:rPr>
            </w:pPr>
            <w:r w:rsidRPr="001E32DC">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81EFB5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9C4C1C" w14:textId="77777777" w:rsidR="00FA34F4" w:rsidRPr="001E32DC" w:rsidRDefault="00FA34F4" w:rsidP="003C0953">
            <w:pPr>
              <w:pStyle w:val="TAC"/>
              <w:rPr>
                <w:lang w:val="en-US"/>
              </w:rPr>
            </w:pPr>
            <w:r w:rsidRPr="001E32DC">
              <w:rPr>
                <w:lang w:val="en-US"/>
              </w:rPr>
              <w:t>0</w:t>
            </w:r>
          </w:p>
        </w:tc>
      </w:tr>
      <w:tr w:rsidR="00FA34F4" w14:paraId="5E6EDF4D" w14:textId="77777777" w:rsidTr="00FA34F4">
        <w:trPr>
          <w:trHeight w:val="29"/>
        </w:trPr>
        <w:tc>
          <w:tcPr>
            <w:tcW w:w="2740" w:type="dxa"/>
            <w:tcBorders>
              <w:top w:val="nil"/>
              <w:left w:val="single" w:sz="4" w:space="0" w:color="auto"/>
              <w:bottom w:val="nil"/>
              <w:right w:val="single" w:sz="4" w:space="0" w:color="auto"/>
            </w:tcBorders>
            <w:vAlign w:val="center"/>
          </w:tcPr>
          <w:p w14:paraId="59C34DC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48C5F1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295A0A" w14:textId="77777777" w:rsidR="00FA34F4" w:rsidRPr="001E32DC" w:rsidRDefault="00FA34F4" w:rsidP="003C0953">
            <w:pPr>
              <w:pStyle w:val="TAC"/>
              <w:rPr>
                <w:szCs w:val="18"/>
                <w:lang w:val="en-US" w:eastAsia="zh-CN"/>
              </w:rPr>
            </w:pPr>
            <w:r w:rsidRPr="001E32DC">
              <w:rPr>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56FF33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2D19C88" w14:textId="77777777" w:rsidR="00FA34F4" w:rsidRPr="001E32DC" w:rsidRDefault="00FA34F4" w:rsidP="003C0953">
            <w:pPr>
              <w:pStyle w:val="TAC"/>
              <w:rPr>
                <w:lang w:val="en-US" w:eastAsia="zh-CN"/>
              </w:rPr>
            </w:pPr>
          </w:p>
        </w:tc>
      </w:tr>
      <w:tr w:rsidR="00FA34F4" w14:paraId="3E3B27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797B4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57AC7E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54C257"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8B045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D5A59FD" w14:textId="77777777" w:rsidR="00FA34F4" w:rsidRPr="001E32DC" w:rsidRDefault="00FA34F4" w:rsidP="003C0953">
            <w:pPr>
              <w:pStyle w:val="TAC"/>
              <w:rPr>
                <w:lang w:val="en-US" w:eastAsia="zh-CN"/>
              </w:rPr>
            </w:pPr>
          </w:p>
        </w:tc>
      </w:tr>
      <w:tr w:rsidR="00FA34F4" w14:paraId="0902E6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72B990"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2761" w:type="dxa"/>
            <w:tcBorders>
              <w:top w:val="single" w:sz="4" w:space="0" w:color="auto"/>
              <w:left w:val="single" w:sz="4" w:space="0" w:color="auto"/>
              <w:bottom w:val="nil"/>
              <w:right w:val="single" w:sz="4" w:space="0" w:color="auto"/>
            </w:tcBorders>
            <w:vAlign w:val="center"/>
          </w:tcPr>
          <w:p w14:paraId="1245BE34"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89E9228"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659C40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C1FC90" w14:textId="77777777" w:rsidR="00FA34F4" w:rsidRPr="001E32DC" w:rsidRDefault="00FA34F4" w:rsidP="003C0953">
            <w:pPr>
              <w:pStyle w:val="TAC"/>
              <w:rPr>
                <w:lang w:val="en-US" w:eastAsia="zh-CN"/>
              </w:rPr>
            </w:pPr>
            <w:r w:rsidRPr="001E32DC">
              <w:rPr>
                <w:lang w:val="en-US" w:eastAsia="zh-CN"/>
              </w:rPr>
              <w:t>0</w:t>
            </w:r>
          </w:p>
        </w:tc>
      </w:tr>
      <w:tr w:rsidR="00FA34F4" w14:paraId="6AE83F04" w14:textId="77777777" w:rsidTr="00FA34F4">
        <w:trPr>
          <w:trHeight w:val="29"/>
        </w:trPr>
        <w:tc>
          <w:tcPr>
            <w:tcW w:w="2740" w:type="dxa"/>
            <w:tcBorders>
              <w:top w:val="nil"/>
              <w:left w:val="single" w:sz="4" w:space="0" w:color="auto"/>
              <w:bottom w:val="nil"/>
              <w:right w:val="single" w:sz="4" w:space="0" w:color="auto"/>
            </w:tcBorders>
            <w:vAlign w:val="center"/>
          </w:tcPr>
          <w:p w14:paraId="4F5AFD5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0B59EC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9A71D9"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0E55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2E15E38" w14:textId="77777777" w:rsidR="00FA34F4" w:rsidRPr="001E32DC" w:rsidRDefault="00FA34F4" w:rsidP="003C0953">
            <w:pPr>
              <w:pStyle w:val="TAC"/>
              <w:rPr>
                <w:lang w:val="en-US" w:eastAsia="zh-CN"/>
              </w:rPr>
            </w:pPr>
          </w:p>
        </w:tc>
      </w:tr>
      <w:tr w:rsidR="00FA34F4" w14:paraId="06AFB33F" w14:textId="77777777" w:rsidTr="00FA34F4">
        <w:trPr>
          <w:trHeight w:val="29"/>
        </w:trPr>
        <w:tc>
          <w:tcPr>
            <w:tcW w:w="2740" w:type="dxa"/>
            <w:tcBorders>
              <w:top w:val="nil"/>
              <w:left w:val="single" w:sz="4" w:space="0" w:color="auto"/>
              <w:bottom w:val="nil"/>
              <w:right w:val="single" w:sz="4" w:space="0" w:color="auto"/>
            </w:tcBorders>
            <w:vAlign w:val="center"/>
          </w:tcPr>
          <w:p w14:paraId="6AC670E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9E5BF2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343C3"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AB6EB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35C2A138" w14:textId="77777777" w:rsidR="00FA34F4" w:rsidRPr="001E32DC" w:rsidRDefault="00FA34F4" w:rsidP="003C0953">
            <w:pPr>
              <w:pStyle w:val="TAC"/>
              <w:rPr>
                <w:lang w:val="en-US" w:eastAsia="zh-CN"/>
              </w:rPr>
            </w:pPr>
          </w:p>
        </w:tc>
      </w:tr>
      <w:tr w:rsidR="00FA34F4" w14:paraId="165EFE6A" w14:textId="77777777" w:rsidTr="00FA34F4">
        <w:trPr>
          <w:trHeight w:val="29"/>
        </w:trPr>
        <w:tc>
          <w:tcPr>
            <w:tcW w:w="2740" w:type="dxa"/>
            <w:tcBorders>
              <w:top w:val="nil"/>
              <w:left w:val="single" w:sz="4" w:space="0" w:color="auto"/>
              <w:bottom w:val="nil"/>
              <w:right w:val="single" w:sz="4" w:space="0" w:color="auto"/>
            </w:tcBorders>
            <w:vAlign w:val="center"/>
          </w:tcPr>
          <w:p w14:paraId="1D7C1975"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CE95F5E" w14:textId="77777777" w:rsidR="00FA34F4" w:rsidRPr="00B87804" w:rsidRDefault="00FA34F4" w:rsidP="003C0953">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B87804">
              <w:rPr>
                <w:rFonts w:cs="Arial"/>
                <w:szCs w:val="18"/>
                <w:lang w:val="en-US" w:eastAsia="ja-JP"/>
              </w:rPr>
              <w:t>A-n</w:t>
            </w:r>
            <w:r w:rsidRPr="001E32DC">
              <w:rPr>
                <w:rFonts w:cs="Arial"/>
                <w:szCs w:val="18"/>
                <w:lang w:val="es-US" w:eastAsia="zh-CN"/>
              </w:rPr>
              <w:t>3</w:t>
            </w:r>
            <w:r w:rsidRPr="00B87804">
              <w:rPr>
                <w:rFonts w:cs="Arial"/>
                <w:szCs w:val="18"/>
                <w:lang w:val="en-US" w:eastAsia="ja-JP"/>
              </w:rPr>
              <w:t>A</w:t>
            </w:r>
          </w:p>
          <w:p w14:paraId="5FFC6606" w14:textId="77777777" w:rsidR="00FA34F4" w:rsidRPr="00B87804" w:rsidRDefault="00FA34F4" w:rsidP="003C0953">
            <w:pPr>
              <w:pStyle w:val="TAC"/>
              <w:rPr>
                <w:rFonts w:cs="Arial"/>
                <w:szCs w:val="18"/>
                <w:lang w:val="en-US" w:eastAsia="ja-JP"/>
              </w:rPr>
            </w:pPr>
            <w:r w:rsidRPr="00B87804">
              <w:rPr>
                <w:rFonts w:cs="Arial"/>
                <w:szCs w:val="18"/>
                <w:lang w:val="en-US" w:eastAsia="ja-JP"/>
              </w:rPr>
              <w:t>CA_n1A-n7A</w:t>
            </w:r>
          </w:p>
          <w:p w14:paraId="70E2DBF4" w14:textId="77777777" w:rsidR="00FA34F4" w:rsidRPr="001E32DC" w:rsidRDefault="00FA34F4" w:rsidP="003C0953">
            <w:pPr>
              <w:pStyle w:val="TAC"/>
              <w:rPr>
                <w:lang w:val="en-US"/>
              </w:rPr>
            </w:pPr>
            <w:r w:rsidRPr="001E32DC">
              <w:rPr>
                <w:rFonts w:cs="Arial"/>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14:paraId="4A1D0F6F"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7E5EF7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B206F6A" w14:textId="77777777" w:rsidR="00FA34F4" w:rsidRPr="001E32DC" w:rsidRDefault="00FA34F4" w:rsidP="003C0953">
            <w:pPr>
              <w:pStyle w:val="TAC"/>
              <w:rPr>
                <w:lang w:val="en-US" w:eastAsia="zh-CN"/>
              </w:rPr>
            </w:pPr>
            <w:r w:rsidRPr="001E32DC">
              <w:rPr>
                <w:lang w:val="en-US" w:eastAsia="zh-CN"/>
              </w:rPr>
              <w:t>1</w:t>
            </w:r>
          </w:p>
        </w:tc>
      </w:tr>
      <w:tr w:rsidR="00FA34F4" w14:paraId="310EE8AF" w14:textId="77777777" w:rsidTr="00FA34F4">
        <w:trPr>
          <w:trHeight w:val="29"/>
        </w:trPr>
        <w:tc>
          <w:tcPr>
            <w:tcW w:w="2740" w:type="dxa"/>
            <w:tcBorders>
              <w:top w:val="nil"/>
              <w:left w:val="single" w:sz="4" w:space="0" w:color="auto"/>
              <w:bottom w:val="nil"/>
              <w:right w:val="single" w:sz="4" w:space="0" w:color="auto"/>
            </w:tcBorders>
            <w:vAlign w:val="center"/>
          </w:tcPr>
          <w:p w14:paraId="5552F83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B09D37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02428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8BE84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FDF355B" w14:textId="77777777" w:rsidR="00FA34F4" w:rsidRPr="001E32DC" w:rsidRDefault="00FA34F4" w:rsidP="003C0953">
            <w:pPr>
              <w:pStyle w:val="TAC"/>
              <w:rPr>
                <w:lang w:val="en-US" w:eastAsia="zh-CN"/>
              </w:rPr>
            </w:pPr>
          </w:p>
        </w:tc>
      </w:tr>
      <w:tr w:rsidR="00FA34F4" w14:paraId="792191B6" w14:textId="77777777" w:rsidTr="00FA34F4">
        <w:trPr>
          <w:trHeight w:val="29"/>
        </w:trPr>
        <w:tc>
          <w:tcPr>
            <w:tcW w:w="2740" w:type="dxa"/>
            <w:tcBorders>
              <w:top w:val="nil"/>
              <w:left w:val="single" w:sz="4" w:space="0" w:color="auto"/>
              <w:bottom w:val="nil"/>
              <w:right w:val="single" w:sz="4" w:space="0" w:color="auto"/>
            </w:tcBorders>
            <w:vAlign w:val="center"/>
          </w:tcPr>
          <w:p w14:paraId="2401488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04863C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2858A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ADDE19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1D239541" w14:textId="77777777" w:rsidR="00FA34F4" w:rsidRPr="001E32DC" w:rsidRDefault="00FA34F4" w:rsidP="003C0953">
            <w:pPr>
              <w:pStyle w:val="TAC"/>
              <w:rPr>
                <w:lang w:val="en-US" w:eastAsia="zh-CN"/>
              </w:rPr>
            </w:pPr>
          </w:p>
        </w:tc>
      </w:tr>
      <w:tr w:rsidR="00FA34F4" w14:paraId="1FF91317" w14:textId="77777777" w:rsidTr="00FA34F4">
        <w:trPr>
          <w:trHeight w:val="29"/>
        </w:trPr>
        <w:tc>
          <w:tcPr>
            <w:tcW w:w="2740" w:type="dxa"/>
            <w:tcBorders>
              <w:top w:val="nil"/>
              <w:left w:val="single" w:sz="4" w:space="0" w:color="auto"/>
              <w:bottom w:val="nil"/>
              <w:right w:val="single" w:sz="4" w:space="0" w:color="auto"/>
            </w:tcBorders>
            <w:vAlign w:val="center"/>
          </w:tcPr>
          <w:p w14:paraId="17DFEEA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D42A8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715CE8"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A06098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4A819F7" w14:textId="77777777" w:rsidR="00FA34F4" w:rsidRPr="001E32DC" w:rsidRDefault="00FA34F4" w:rsidP="003C0953">
            <w:pPr>
              <w:pStyle w:val="TAC"/>
              <w:rPr>
                <w:lang w:val="en-US" w:eastAsia="zh-CN"/>
              </w:rPr>
            </w:pPr>
            <w:r w:rsidRPr="001E32DC">
              <w:rPr>
                <w:rFonts w:cs="Arial"/>
                <w:szCs w:val="18"/>
                <w:lang w:val="en-US" w:eastAsia="zh-CN"/>
              </w:rPr>
              <w:t>2</w:t>
            </w:r>
          </w:p>
        </w:tc>
      </w:tr>
      <w:tr w:rsidR="00FA34F4" w14:paraId="17411B8A" w14:textId="77777777" w:rsidTr="00FA34F4">
        <w:trPr>
          <w:trHeight w:val="29"/>
        </w:trPr>
        <w:tc>
          <w:tcPr>
            <w:tcW w:w="2740" w:type="dxa"/>
            <w:tcBorders>
              <w:top w:val="nil"/>
              <w:left w:val="single" w:sz="4" w:space="0" w:color="auto"/>
              <w:bottom w:val="nil"/>
              <w:right w:val="single" w:sz="4" w:space="0" w:color="auto"/>
            </w:tcBorders>
            <w:vAlign w:val="center"/>
          </w:tcPr>
          <w:p w14:paraId="315E249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3AE500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42007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18340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7912B90" w14:textId="77777777" w:rsidR="00FA34F4" w:rsidRPr="001E32DC" w:rsidRDefault="00FA34F4" w:rsidP="003C0953">
            <w:pPr>
              <w:pStyle w:val="TAC"/>
              <w:rPr>
                <w:lang w:val="en-US" w:eastAsia="zh-CN"/>
              </w:rPr>
            </w:pPr>
          </w:p>
        </w:tc>
      </w:tr>
      <w:tr w:rsidR="00FA34F4" w14:paraId="4D16619E" w14:textId="77777777" w:rsidTr="00FA34F4">
        <w:trPr>
          <w:trHeight w:val="29"/>
        </w:trPr>
        <w:tc>
          <w:tcPr>
            <w:tcW w:w="2740" w:type="dxa"/>
            <w:tcBorders>
              <w:top w:val="nil"/>
              <w:left w:val="single" w:sz="4" w:space="0" w:color="auto"/>
              <w:bottom w:val="nil"/>
              <w:right w:val="single" w:sz="4" w:space="0" w:color="auto"/>
            </w:tcBorders>
            <w:vAlign w:val="center"/>
          </w:tcPr>
          <w:p w14:paraId="37CA4A1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88F6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60862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08939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5512CB84" w14:textId="77777777" w:rsidR="00FA34F4" w:rsidRPr="001E32DC" w:rsidRDefault="00FA34F4" w:rsidP="003C0953">
            <w:pPr>
              <w:pStyle w:val="TAC"/>
              <w:rPr>
                <w:lang w:val="en-US" w:eastAsia="zh-CN"/>
              </w:rPr>
            </w:pPr>
          </w:p>
        </w:tc>
      </w:tr>
      <w:tr w:rsidR="00FA34F4" w14:paraId="3902AD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BBBF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2761" w:type="dxa"/>
            <w:tcBorders>
              <w:top w:val="single" w:sz="4" w:space="0" w:color="auto"/>
              <w:left w:val="single" w:sz="4" w:space="0" w:color="auto"/>
              <w:bottom w:val="nil"/>
              <w:right w:val="single" w:sz="4" w:space="0" w:color="auto"/>
            </w:tcBorders>
            <w:vAlign w:val="center"/>
          </w:tcPr>
          <w:p w14:paraId="4D57F80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D429C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054427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B8784E9" w14:textId="77777777" w:rsidR="00FA34F4" w:rsidRPr="001E32DC" w:rsidRDefault="00FA34F4" w:rsidP="003C0953">
            <w:pPr>
              <w:pStyle w:val="TAC"/>
              <w:rPr>
                <w:lang w:val="en-US" w:eastAsia="zh-CN"/>
              </w:rPr>
            </w:pPr>
            <w:r w:rsidRPr="001E32DC">
              <w:rPr>
                <w:lang w:val="en-US" w:eastAsia="zh-CN"/>
              </w:rPr>
              <w:t>0</w:t>
            </w:r>
          </w:p>
        </w:tc>
      </w:tr>
      <w:tr w:rsidR="00FA34F4" w14:paraId="5AD07657" w14:textId="77777777" w:rsidTr="00FA34F4">
        <w:trPr>
          <w:trHeight w:val="29"/>
        </w:trPr>
        <w:tc>
          <w:tcPr>
            <w:tcW w:w="2740" w:type="dxa"/>
            <w:tcBorders>
              <w:top w:val="nil"/>
              <w:left w:val="single" w:sz="4" w:space="0" w:color="auto"/>
              <w:bottom w:val="nil"/>
              <w:right w:val="single" w:sz="4" w:space="0" w:color="auto"/>
            </w:tcBorders>
            <w:vAlign w:val="center"/>
          </w:tcPr>
          <w:p w14:paraId="36D131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59CB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EEE907"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D6E822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384702F" w14:textId="77777777" w:rsidR="00FA34F4" w:rsidRPr="001E32DC" w:rsidRDefault="00FA34F4" w:rsidP="003C0953">
            <w:pPr>
              <w:pStyle w:val="TAC"/>
              <w:rPr>
                <w:lang w:val="en-US" w:eastAsia="zh-CN"/>
              </w:rPr>
            </w:pPr>
          </w:p>
        </w:tc>
      </w:tr>
      <w:tr w:rsidR="00FA34F4" w14:paraId="2FAF7414" w14:textId="77777777" w:rsidTr="00FA34F4">
        <w:trPr>
          <w:trHeight w:val="29"/>
        </w:trPr>
        <w:tc>
          <w:tcPr>
            <w:tcW w:w="2740" w:type="dxa"/>
            <w:tcBorders>
              <w:top w:val="nil"/>
              <w:left w:val="single" w:sz="4" w:space="0" w:color="auto"/>
              <w:bottom w:val="nil"/>
              <w:right w:val="single" w:sz="4" w:space="0" w:color="auto"/>
            </w:tcBorders>
            <w:vAlign w:val="center"/>
          </w:tcPr>
          <w:p w14:paraId="0A58DB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E777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D5217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70C930"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5BE307CF" w14:textId="77777777" w:rsidR="00FA34F4" w:rsidRPr="001E32DC" w:rsidRDefault="00FA34F4" w:rsidP="003C0953">
            <w:pPr>
              <w:pStyle w:val="TAC"/>
              <w:rPr>
                <w:lang w:val="en-US" w:eastAsia="zh-CN"/>
              </w:rPr>
            </w:pPr>
          </w:p>
        </w:tc>
      </w:tr>
      <w:tr w:rsidR="00FA34F4" w14:paraId="2DCAD36B" w14:textId="77777777" w:rsidTr="00FA34F4">
        <w:trPr>
          <w:trHeight w:val="29"/>
        </w:trPr>
        <w:tc>
          <w:tcPr>
            <w:tcW w:w="2740" w:type="dxa"/>
            <w:tcBorders>
              <w:top w:val="nil"/>
              <w:left w:val="single" w:sz="4" w:space="0" w:color="auto"/>
              <w:bottom w:val="nil"/>
              <w:right w:val="single" w:sz="4" w:space="0" w:color="auto"/>
            </w:tcBorders>
            <w:vAlign w:val="center"/>
          </w:tcPr>
          <w:p w14:paraId="790501F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0299E13"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CA_n1A-n3A</w:t>
            </w:r>
          </w:p>
          <w:p w14:paraId="67A2190A"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CA_n1A-n7A</w:t>
            </w:r>
          </w:p>
          <w:p w14:paraId="50A7822D" w14:textId="77777777" w:rsidR="00FA34F4" w:rsidRPr="001E32DC" w:rsidRDefault="00FA34F4" w:rsidP="003C0953">
            <w:pPr>
              <w:pStyle w:val="TAC"/>
              <w:rPr>
                <w:rFonts w:cs="Arial"/>
                <w:szCs w:val="18"/>
                <w:lang w:val="es-US" w:eastAsia="zh-CN"/>
              </w:rPr>
            </w:pPr>
            <w:r w:rsidRPr="001E32DC">
              <w:rPr>
                <w:rFonts w:cs="Arial"/>
                <w:szCs w:val="18"/>
                <w:lang w:val="es-US" w:eastAsia="zh-CN"/>
              </w:rPr>
              <w:t>CA_n3A-n7A</w:t>
            </w:r>
          </w:p>
          <w:p w14:paraId="4539E79E" w14:textId="77777777" w:rsidR="00FA34F4" w:rsidRPr="001E32DC" w:rsidRDefault="00FA34F4" w:rsidP="003C0953">
            <w:pPr>
              <w:pStyle w:val="TAC"/>
              <w:rPr>
                <w:lang w:val="en-US" w:eastAsia="zh-CN"/>
              </w:rPr>
            </w:pPr>
            <w:r w:rsidRPr="001E32DC">
              <w:rPr>
                <w:rFonts w:cs="Arial"/>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977681F"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E2514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9557088" w14:textId="77777777" w:rsidR="00FA34F4" w:rsidRPr="001E32DC" w:rsidRDefault="00FA34F4" w:rsidP="003C0953">
            <w:pPr>
              <w:pStyle w:val="TAC"/>
              <w:rPr>
                <w:lang w:val="en-US" w:eastAsia="zh-CN"/>
              </w:rPr>
            </w:pPr>
            <w:r w:rsidRPr="001E32DC">
              <w:rPr>
                <w:rFonts w:cs="Arial"/>
                <w:szCs w:val="18"/>
                <w:lang w:val="en-US" w:eastAsia="zh-CN"/>
              </w:rPr>
              <w:t>1</w:t>
            </w:r>
          </w:p>
        </w:tc>
      </w:tr>
      <w:tr w:rsidR="00FA34F4" w14:paraId="0BBB9749" w14:textId="77777777" w:rsidTr="00FA34F4">
        <w:trPr>
          <w:trHeight w:val="29"/>
        </w:trPr>
        <w:tc>
          <w:tcPr>
            <w:tcW w:w="2740" w:type="dxa"/>
            <w:tcBorders>
              <w:top w:val="nil"/>
              <w:left w:val="single" w:sz="4" w:space="0" w:color="auto"/>
              <w:bottom w:val="nil"/>
              <w:right w:val="single" w:sz="4" w:space="0" w:color="auto"/>
            </w:tcBorders>
            <w:vAlign w:val="center"/>
          </w:tcPr>
          <w:p w14:paraId="591D8A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5E3B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0E6B5B" w14:textId="77777777" w:rsidR="00FA34F4" w:rsidRPr="001E32DC" w:rsidRDefault="00FA34F4" w:rsidP="003C0953">
            <w:pPr>
              <w:pStyle w:val="TAC"/>
              <w:rPr>
                <w:lang w:val="en-US" w:eastAsia="zh-CN"/>
              </w:rPr>
            </w:pPr>
            <w:r w:rsidRPr="001E32DC">
              <w:rPr>
                <w:rFonts w:cs="Arial"/>
                <w:color w:val="000000"/>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92EC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C4E615" w14:textId="77777777" w:rsidR="00FA34F4" w:rsidRPr="001E32DC" w:rsidRDefault="00FA34F4" w:rsidP="003C0953">
            <w:pPr>
              <w:pStyle w:val="TAC"/>
              <w:rPr>
                <w:lang w:val="en-US" w:eastAsia="zh-CN"/>
              </w:rPr>
            </w:pPr>
          </w:p>
        </w:tc>
      </w:tr>
      <w:tr w:rsidR="00FA34F4" w14:paraId="4F0BB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A79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867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1C983" w14:textId="77777777" w:rsidR="00FA34F4" w:rsidRPr="001E32DC" w:rsidRDefault="00FA34F4" w:rsidP="003C0953">
            <w:pPr>
              <w:pStyle w:val="TAC"/>
              <w:rPr>
                <w:lang w:val="en-US" w:eastAsia="zh-CN"/>
              </w:rPr>
            </w:pPr>
            <w:r w:rsidRPr="001E32DC">
              <w:rPr>
                <w:rFonts w:cs="Arial"/>
                <w:color w:val="000000"/>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9AC4B01"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21C649D8" w14:textId="77777777" w:rsidR="00FA34F4" w:rsidRPr="001E32DC" w:rsidRDefault="00FA34F4" w:rsidP="003C0953">
            <w:pPr>
              <w:pStyle w:val="TAC"/>
              <w:rPr>
                <w:lang w:val="en-US" w:eastAsia="zh-CN"/>
              </w:rPr>
            </w:pPr>
          </w:p>
        </w:tc>
      </w:tr>
      <w:tr w:rsidR="00FA34F4" w14:paraId="6CD00B4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B81964"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24B2DDAF"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CEF3991"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0807C5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C2E0704" w14:textId="77777777" w:rsidR="00FA34F4" w:rsidRPr="001E32DC" w:rsidRDefault="00FA34F4" w:rsidP="003C0953">
            <w:pPr>
              <w:pStyle w:val="TAC"/>
              <w:rPr>
                <w:lang w:val="en-US" w:eastAsia="zh-CN"/>
              </w:rPr>
            </w:pPr>
            <w:r>
              <w:rPr>
                <w:rFonts w:hint="eastAsia"/>
                <w:lang w:val="en-US" w:eastAsia="zh-CN"/>
              </w:rPr>
              <w:t>0</w:t>
            </w:r>
          </w:p>
        </w:tc>
      </w:tr>
      <w:tr w:rsidR="00FA34F4" w14:paraId="1DDAA4FB" w14:textId="77777777" w:rsidTr="00FA34F4">
        <w:trPr>
          <w:trHeight w:val="29"/>
        </w:trPr>
        <w:tc>
          <w:tcPr>
            <w:tcW w:w="2740" w:type="dxa"/>
            <w:tcBorders>
              <w:top w:val="nil"/>
              <w:left w:val="single" w:sz="4" w:space="0" w:color="auto"/>
              <w:bottom w:val="nil"/>
              <w:right w:val="single" w:sz="4" w:space="0" w:color="auto"/>
            </w:tcBorders>
            <w:vAlign w:val="center"/>
          </w:tcPr>
          <w:p w14:paraId="044CAA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22F0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60476B"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FA090CB"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DDF62B6" w14:textId="77777777" w:rsidR="00FA34F4" w:rsidRPr="001E32DC" w:rsidRDefault="00FA34F4" w:rsidP="003C0953">
            <w:pPr>
              <w:pStyle w:val="TAC"/>
              <w:rPr>
                <w:lang w:val="en-US" w:eastAsia="zh-CN"/>
              </w:rPr>
            </w:pPr>
          </w:p>
        </w:tc>
      </w:tr>
      <w:tr w:rsidR="00FA34F4" w14:paraId="06DFF5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F7E1E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A19D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18C9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EC2365"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0B16DB19" w14:textId="77777777" w:rsidR="00FA34F4" w:rsidRPr="001E32DC" w:rsidRDefault="00FA34F4" w:rsidP="003C0953">
            <w:pPr>
              <w:pStyle w:val="TAC"/>
              <w:rPr>
                <w:lang w:val="en-US" w:eastAsia="zh-CN"/>
              </w:rPr>
            </w:pPr>
          </w:p>
        </w:tc>
      </w:tr>
      <w:tr w:rsidR="00FA34F4" w14:paraId="1BA02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E830CB"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5EA4D235"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4211B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32DFE2"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7BC3A50F" w14:textId="77777777" w:rsidR="00FA34F4" w:rsidRPr="001E32DC" w:rsidRDefault="00FA34F4" w:rsidP="003C0953">
            <w:pPr>
              <w:pStyle w:val="TAC"/>
              <w:rPr>
                <w:lang w:val="en-US" w:eastAsia="zh-CN"/>
              </w:rPr>
            </w:pPr>
            <w:r>
              <w:rPr>
                <w:rFonts w:hint="eastAsia"/>
                <w:lang w:val="en-US" w:eastAsia="zh-CN"/>
              </w:rPr>
              <w:t>0</w:t>
            </w:r>
          </w:p>
        </w:tc>
      </w:tr>
      <w:tr w:rsidR="00FA34F4" w14:paraId="6C1A2A71" w14:textId="77777777" w:rsidTr="00FA34F4">
        <w:trPr>
          <w:trHeight w:val="29"/>
        </w:trPr>
        <w:tc>
          <w:tcPr>
            <w:tcW w:w="2740" w:type="dxa"/>
            <w:tcBorders>
              <w:top w:val="nil"/>
              <w:left w:val="single" w:sz="4" w:space="0" w:color="auto"/>
              <w:bottom w:val="nil"/>
              <w:right w:val="single" w:sz="4" w:space="0" w:color="auto"/>
            </w:tcBorders>
            <w:vAlign w:val="center"/>
          </w:tcPr>
          <w:p w14:paraId="6A0479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A96E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0E107D"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19B51D7"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nil"/>
              <w:right w:val="single" w:sz="4" w:space="0" w:color="auto"/>
            </w:tcBorders>
            <w:vAlign w:val="center"/>
          </w:tcPr>
          <w:p w14:paraId="1E9F9B6B" w14:textId="77777777" w:rsidR="00FA34F4" w:rsidRPr="001E32DC" w:rsidRDefault="00FA34F4" w:rsidP="003C0953">
            <w:pPr>
              <w:pStyle w:val="TAC"/>
              <w:rPr>
                <w:lang w:val="en-US" w:eastAsia="zh-CN"/>
              </w:rPr>
            </w:pPr>
          </w:p>
        </w:tc>
      </w:tr>
      <w:tr w:rsidR="00FA34F4" w14:paraId="4217CB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DB115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34D37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A0E05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8CBED61"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25E98C6" w14:textId="77777777" w:rsidR="00FA34F4" w:rsidRPr="001E32DC" w:rsidRDefault="00FA34F4" w:rsidP="003C0953">
            <w:pPr>
              <w:pStyle w:val="TAC"/>
              <w:rPr>
                <w:lang w:val="en-US" w:eastAsia="zh-CN"/>
              </w:rPr>
            </w:pPr>
          </w:p>
        </w:tc>
      </w:tr>
      <w:tr w:rsidR="00FA34F4" w14:paraId="7497BD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8E872"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732A196E"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11E7D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CB4B6C"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0719672C" w14:textId="77777777" w:rsidR="00FA34F4" w:rsidRPr="001E32DC" w:rsidRDefault="00FA34F4" w:rsidP="003C0953">
            <w:pPr>
              <w:pStyle w:val="TAC"/>
              <w:rPr>
                <w:lang w:val="en-US" w:eastAsia="zh-CN"/>
              </w:rPr>
            </w:pPr>
            <w:r>
              <w:rPr>
                <w:rFonts w:hint="eastAsia"/>
                <w:lang w:val="en-US" w:eastAsia="zh-CN"/>
              </w:rPr>
              <w:t>0</w:t>
            </w:r>
          </w:p>
        </w:tc>
      </w:tr>
      <w:tr w:rsidR="00FA34F4" w14:paraId="05E1C64E" w14:textId="77777777" w:rsidTr="00FA34F4">
        <w:trPr>
          <w:trHeight w:val="29"/>
        </w:trPr>
        <w:tc>
          <w:tcPr>
            <w:tcW w:w="2740" w:type="dxa"/>
            <w:tcBorders>
              <w:top w:val="nil"/>
              <w:left w:val="single" w:sz="4" w:space="0" w:color="auto"/>
              <w:bottom w:val="nil"/>
              <w:right w:val="single" w:sz="4" w:space="0" w:color="auto"/>
            </w:tcBorders>
            <w:vAlign w:val="center"/>
          </w:tcPr>
          <w:p w14:paraId="7C3C93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E654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334D91"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8337B29" w14:textId="77777777" w:rsidR="00FA34F4" w:rsidRPr="001E32DC" w:rsidRDefault="00FA34F4" w:rsidP="003C0953">
            <w:pPr>
              <w:pStyle w:val="TAC"/>
              <w:rPr>
                <w:lang w:val="en-US" w:eastAsia="zh-CN" w:bidi="ar"/>
              </w:rPr>
            </w:pPr>
            <w:r w:rsidRPr="00732483">
              <w:rPr>
                <w:lang w:val="en-US" w:eastAsia="zh-CN"/>
              </w:rPr>
              <w:t>CA_n3B_BCS0</w:t>
            </w:r>
          </w:p>
        </w:tc>
        <w:tc>
          <w:tcPr>
            <w:tcW w:w="2428" w:type="dxa"/>
            <w:tcBorders>
              <w:top w:val="nil"/>
              <w:left w:val="single" w:sz="4" w:space="0" w:color="auto"/>
              <w:bottom w:val="nil"/>
              <w:right w:val="single" w:sz="4" w:space="0" w:color="auto"/>
            </w:tcBorders>
            <w:vAlign w:val="center"/>
          </w:tcPr>
          <w:p w14:paraId="0A089250" w14:textId="77777777" w:rsidR="00FA34F4" w:rsidRPr="001E32DC" w:rsidRDefault="00FA34F4" w:rsidP="003C0953">
            <w:pPr>
              <w:pStyle w:val="TAC"/>
              <w:rPr>
                <w:lang w:val="en-US" w:eastAsia="zh-CN"/>
              </w:rPr>
            </w:pPr>
          </w:p>
        </w:tc>
      </w:tr>
      <w:tr w:rsidR="00FA34F4" w14:paraId="03DA37F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815D8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CD6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DCE022"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8F344B"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ED60713" w14:textId="77777777" w:rsidR="00FA34F4" w:rsidRPr="001E32DC" w:rsidRDefault="00FA34F4" w:rsidP="003C0953">
            <w:pPr>
              <w:pStyle w:val="TAC"/>
              <w:rPr>
                <w:lang w:val="en-US" w:eastAsia="zh-CN"/>
              </w:rPr>
            </w:pPr>
          </w:p>
        </w:tc>
      </w:tr>
      <w:tr w:rsidR="00FA34F4" w14:paraId="54C5A3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A21DA7"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1758737A"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752C0B3"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B76166"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2220861C" w14:textId="77777777" w:rsidR="00FA34F4" w:rsidRPr="001E32DC" w:rsidRDefault="00FA34F4" w:rsidP="003C0953">
            <w:pPr>
              <w:pStyle w:val="TAC"/>
              <w:rPr>
                <w:lang w:val="en-US" w:eastAsia="zh-CN"/>
              </w:rPr>
            </w:pPr>
            <w:r>
              <w:rPr>
                <w:rFonts w:hint="eastAsia"/>
                <w:lang w:val="en-US" w:eastAsia="zh-CN"/>
              </w:rPr>
              <w:t>0</w:t>
            </w:r>
          </w:p>
        </w:tc>
      </w:tr>
      <w:tr w:rsidR="00FA34F4" w14:paraId="47FEF521" w14:textId="77777777" w:rsidTr="00FA34F4">
        <w:trPr>
          <w:trHeight w:val="29"/>
        </w:trPr>
        <w:tc>
          <w:tcPr>
            <w:tcW w:w="2740" w:type="dxa"/>
            <w:tcBorders>
              <w:top w:val="nil"/>
              <w:left w:val="single" w:sz="4" w:space="0" w:color="auto"/>
              <w:bottom w:val="nil"/>
              <w:right w:val="single" w:sz="4" w:space="0" w:color="auto"/>
            </w:tcBorders>
            <w:vAlign w:val="center"/>
          </w:tcPr>
          <w:p w14:paraId="3D30BC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C734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311A0C"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0C109A9"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89C874B" w14:textId="77777777" w:rsidR="00FA34F4" w:rsidRPr="001E32DC" w:rsidRDefault="00FA34F4" w:rsidP="003C0953">
            <w:pPr>
              <w:pStyle w:val="TAC"/>
              <w:rPr>
                <w:lang w:val="en-US" w:eastAsia="zh-CN"/>
              </w:rPr>
            </w:pPr>
          </w:p>
        </w:tc>
      </w:tr>
      <w:tr w:rsidR="00FA34F4" w14:paraId="443DBF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EC54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B25F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01C5E"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1D374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72DDDB94" w14:textId="77777777" w:rsidR="00FA34F4" w:rsidRPr="001E32DC" w:rsidRDefault="00FA34F4" w:rsidP="003C0953">
            <w:pPr>
              <w:pStyle w:val="TAC"/>
              <w:rPr>
                <w:lang w:val="en-US" w:eastAsia="zh-CN"/>
              </w:rPr>
            </w:pPr>
          </w:p>
        </w:tc>
      </w:tr>
      <w:tr w:rsidR="00FA34F4" w14:paraId="30DEC7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EBE364" w14:textId="77777777" w:rsidR="00FA34F4" w:rsidRPr="001E32DC" w:rsidRDefault="00FA34F4" w:rsidP="003C0953">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2761" w:type="dxa"/>
            <w:tcBorders>
              <w:top w:val="single" w:sz="4" w:space="0" w:color="auto"/>
              <w:left w:val="single" w:sz="4" w:space="0" w:color="auto"/>
              <w:bottom w:val="nil"/>
              <w:right w:val="single" w:sz="4" w:space="0" w:color="auto"/>
            </w:tcBorders>
            <w:vAlign w:val="center"/>
          </w:tcPr>
          <w:p w14:paraId="677F3D8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7677753"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7596F7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16DB10" w14:textId="77777777" w:rsidR="00FA34F4" w:rsidRPr="001E32DC" w:rsidRDefault="00FA34F4" w:rsidP="003C0953">
            <w:pPr>
              <w:pStyle w:val="TAC"/>
              <w:rPr>
                <w:lang w:val="en-US" w:eastAsia="zh-CN"/>
              </w:rPr>
            </w:pPr>
            <w:r w:rsidRPr="001E32DC">
              <w:rPr>
                <w:lang w:val="en-US" w:eastAsia="zh-CN"/>
              </w:rPr>
              <w:t>0</w:t>
            </w:r>
          </w:p>
        </w:tc>
      </w:tr>
      <w:tr w:rsidR="00FA34F4" w14:paraId="3217288C" w14:textId="77777777" w:rsidTr="00FA34F4">
        <w:trPr>
          <w:trHeight w:val="29"/>
        </w:trPr>
        <w:tc>
          <w:tcPr>
            <w:tcW w:w="2740" w:type="dxa"/>
            <w:tcBorders>
              <w:top w:val="nil"/>
              <w:left w:val="single" w:sz="4" w:space="0" w:color="auto"/>
              <w:bottom w:val="nil"/>
              <w:right w:val="single" w:sz="4" w:space="0" w:color="auto"/>
            </w:tcBorders>
            <w:vAlign w:val="center"/>
          </w:tcPr>
          <w:p w14:paraId="6DA23A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A10B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31EA4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9F5AFF7" w14:textId="77777777" w:rsidR="00FA34F4" w:rsidRPr="001E32DC" w:rsidRDefault="00FA34F4" w:rsidP="003C0953">
            <w:pPr>
              <w:pStyle w:val="TAC"/>
              <w:rPr>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16C481D" w14:textId="77777777" w:rsidR="00FA34F4" w:rsidRPr="001E32DC" w:rsidRDefault="00FA34F4" w:rsidP="003C0953">
            <w:pPr>
              <w:pStyle w:val="TAC"/>
              <w:rPr>
                <w:lang w:val="en-US" w:eastAsia="zh-CN"/>
              </w:rPr>
            </w:pPr>
          </w:p>
        </w:tc>
      </w:tr>
      <w:tr w:rsidR="00FA34F4" w14:paraId="7C4F8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B5C8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9A5C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D9E4B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E2950F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214355A" w14:textId="77777777" w:rsidR="00FA34F4" w:rsidRPr="001E32DC" w:rsidRDefault="00FA34F4" w:rsidP="003C0953">
            <w:pPr>
              <w:pStyle w:val="TAC"/>
              <w:rPr>
                <w:lang w:val="en-US" w:eastAsia="zh-CN"/>
              </w:rPr>
            </w:pPr>
          </w:p>
        </w:tc>
      </w:tr>
      <w:tr w:rsidR="00FA34F4" w14:paraId="28DCAEA8" w14:textId="77777777" w:rsidTr="00FA34F4">
        <w:trPr>
          <w:trHeight w:val="29"/>
        </w:trPr>
        <w:tc>
          <w:tcPr>
            <w:tcW w:w="2740" w:type="dxa"/>
            <w:tcBorders>
              <w:top w:val="single" w:sz="4" w:space="0" w:color="auto"/>
              <w:left w:val="single" w:sz="4" w:space="0" w:color="auto"/>
              <w:bottom w:val="nil"/>
              <w:right w:val="single" w:sz="4" w:space="0" w:color="auto"/>
            </w:tcBorders>
          </w:tcPr>
          <w:p w14:paraId="134D21C4" w14:textId="77777777" w:rsidR="00FA34F4" w:rsidRPr="001E32DC" w:rsidRDefault="00FA34F4" w:rsidP="003C0953">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2761" w:type="dxa"/>
            <w:tcBorders>
              <w:top w:val="single" w:sz="4" w:space="0" w:color="auto"/>
              <w:left w:val="single" w:sz="4" w:space="0" w:color="auto"/>
              <w:bottom w:val="nil"/>
              <w:right w:val="single" w:sz="4" w:space="0" w:color="auto"/>
            </w:tcBorders>
          </w:tcPr>
          <w:p w14:paraId="111511C8" w14:textId="77777777" w:rsidR="00FA34F4" w:rsidRPr="001E32DC" w:rsidRDefault="00FA34F4" w:rsidP="003C0953">
            <w:pPr>
              <w:pStyle w:val="TAC"/>
              <w:rPr>
                <w:lang w:val="en-US"/>
              </w:rPr>
            </w:pPr>
            <w:r w:rsidRPr="001E32DC">
              <w:rPr>
                <w:lang w:val="en-US"/>
              </w:rPr>
              <w:t xml:space="preserve"> CA_n1A-n3A</w:t>
            </w:r>
          </w:p>
          <w:p w14:paraId="7057D442" w14:textId="77777777" w:rsidR="00FA34F4" w:rsidRPr="001E32DC" w:rsidRDefault="00FA34F4" w:rsidP="003C0953">
            <w:pPr>
              <w:pStyle w:val="TAC"/>
              <w:rPr>
                <w:lang w:val="en-US"/>
              </w:rPr>
            </w:pPr>
            <w:r w:rsidRPr="001E32DC">
              <w:rPr>
                <w:lang w:val="en-US"/>
              </w:rPr>
              <w:t>CA_n1A-n18A</w:t>
            </w:r>
          </w:p>
          <w:p w14:paraId="7476E76D" w14:textId="77777777" w:rsidR="00FA34F4" w:rsidRPr="001E32DC" w:rsidRDefault="00FA34F4" w:rsidP="003C0953">
            <w:pPr>
              <w:pStyle w:val="TAC"/>
              <w:rPr>
                <w:lang w:val="en-US" w:eastAsia="zh-CN"/>
              </w:rPr>
            </w:pPr>
            <w:r w:rsidRPr="001E32DC">
              <w:rPr>
                <w:lang w:val="en-US"/>
              </w:rPr>
              <w:t>CA_n3A-n18A</w:t>
            </w:r>
          </w:p>
        </w:tc>
        <w:tc>
          <w:tcPr>
            <w:tcW w:w="1250" w:type="dxa"/>
            <w:tcBorders>
              <w:top w:val="single" w:sz="4" w:space="0" w:color="auto"/>
              <w:left w:val="single" w:sz="4" w:space="0" w:color="auto"/>
              <w:bottom w:val="single" w:sz="4" w:space="0" w:color="auto"/>
              <w:right w:val="single" w:sz="4" w:space="0" w:color="auto"/>
            </w:tcBorders>
          </w:tcPr>
          <w:p w14:paraId="10993FC1"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22F8C07" w14:textId="77777777" w:rsidR="00FA34F4" w:rsidRPr="001E32DC" w:rsidRDefault="00FA34F4" w:rsidP="003C0953">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2428" w:type="dxa"/>
            <w:tcBorders>
              <w:top w:val="single" w:sz="4" w:space="0" w:color="auto"/>
              <w:left w:val="single" w:sz="4" w:space="0" w:color="auto"/>
              <w:bottom w:val="nil"/>
              <w:right w:val="single" w:sz="4" w:space="0" w:color="auto"/>
            </w:tcBorders>
            <w:vAlign w:val="center"/>
          </w:tcPr>
          <w:p w14:paraId="551BDC3B" w14:textId="77777777" w:rsidR="00FA34F4" w:rsidRPr="001E32DC" w:rsidRDefault="00FA34F4" w:rsidP="003C0953">
            <w:pPr>
              <w:pStyle w:val="TAC"/>
              <w:rPr>
                <w:lang w:val="en-US" w:eastAsia="zh-CN"/>
              </w:rPr>
            </w:pPr>
            <w:r w:rsidRPr="001E32DC">
              <w:rPr>
                <w:lang w:val="en-US" w:eastAsia="zh-CN"/>
              </w:rPr>
              <w:t>0</w:t>
            </w:r>
          </w:p>
        </w:tc>
      </w:tr>
      <w:tr w:rsidR="00FA34F4" w14:paraId="715367EA" w14:textId="77777777" w:rsidTr="00FA34F4">
        <w:trPr>
          <w:trHeight w:val="29"/>
        </w:trPr>
        <w:tc>
          <w:tcPr>
            <w:tcW w:w="2740" w:type="dxa"/>
            <w:tcBorders>
              <w:top w:val="nil"/>
              <w:left w:val="single" w:sz="4" w:space="0" w:color="auto"/>
              <w:bottom w:val="nil"/>
              <w:right w:val="single" w:sz="4" w:space="0" w:color="auto"/>
            </w:tcBorders>
          </w:tcPr>
          <w:p w14:paraId="35253A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32AD7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35AD02" w14:textId="77777777" w:rsidR="00FA34F4" w:rsidRPr="001E32DC" w:rsidRDefault="00FA34F4" w:rsidP="003C0953">
            <w:pPr>
              <w:pStyle w:val="TAC"/>
              <w:rPr>
                <w:lang w:val="en-US" w:eastAsia="zh-CN"/>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D3B0C75" w14:textId="77777777" w:rsidR="00FA34F4" w:rsidRPr="001E32DC" w:rsidRDefault="00FA34F4" w:rsidP="003C0953">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2428" w:type="dxa"/>
            <w:tcBorders>
              <w:top w:val="nil"/>
              <w:left w:val="single" w:sz="4" w:space="0" w:color="auto"/>
              <w:bottom w:val="nil"/>
              <w:right w:val="single" w:sz="4" w:space="0" w:color="auto"/>
            </w:tcBorders>
            <w:vAlign w:val="center"/>
          </w:tcPr>
          <w:p w14:paraId="7D59991A" w14:textId="77777777" w:rsidR="00FA34F4" w:rsidRPr="001E32DC" w:rsidRDefault="00FA34F4" w:rsidP="003C0953">
            <w:pPr>
              <w:pStyle w:val="TAC"/>
              <w:rPr>
                <w:lang w:val="en-US" w:eastAsia="zh-CN"/>
              </w:rPr>
            </w:pPr>
          </w:p>
        </w:tc>
      </w:tr>
      <w:tr w:rsidR="00FA34F4" w14:paraId="2F5A2268" w14:textId="77777777" w:rsidTr="00FA34F4">
        <w:trPr>
          <w:trHeight w:val="29"/>
        </w:trPr>
        <w:tc>
          <w:tcPr>
            <w:tcW w:w="2740" w:type="dxa"/>
            <w:tcBorders>
              <w:top w:val="nil"/>
              <w:left w:val="single" w:sz="4" w:space="0" w:color="auto"/>
              <w:bottom w:val="single" w:sz="4" w:space="0" w:color="auto"/>
              <w:right w:val="single" w:sz="4" w:space="0" w:color="auto"/>
            </w:tcBorders>
          </w:tcPr>
          <w:p w14:paraId="27C664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05DE7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93547E9"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C14A211"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nil"/>
              <w:left w:val="single" w:sz="4" w:space="0" w:color="auto"/>
              <w:bottom w:val="single" w:sz="4" w:space="0" w:color="auto"/>
              <w:right w:val="single" w:sz="4" w:space="0" w:color="auto"/>
            </w:tcBorders>
            <w:vAlign w:val="center"/>
          </w:tcPr>
          <w:p w14:paraId="6E9A451B" w14:textId="77777777" w:rsidR="00FA34F4" w:rsidRPr="001E32DC" w:rsidRDefault="00FA34F4" w:rsidP="003C0953">
            <w:pPr>
              <w:pStyle w:val="TAC"/>
              <w:rPr>
                <w:lang w:val="en-US" w:eastAsia="zh-CN"/>
              </w:rPr>
            </w:pPr>
          </w:p>
        </w:tc>
      </w:tr>
      <w:tr w:rsidR="00FA34F4" w14:paraId="5FFD9B90" w14:textId="77777777" w:rsidTr="00FA34F4">
        <w:trPr>
          <w:trHeight w:val="29"/>
        </w:trPr>
        <w:tc>
          <w:tcPr>
            <w:tcW w:w="2740" w:type="dxa"/>
            <w:tcBorders>
              <w:top w:val="nil"/>
              <w:left w:val="single" w:sz="4" w:space="0" w:color="auto"/>
              <w:bottom w:val="nil"/>
              <w:right w:val="single" w:sz="4" w:space="0" w:color="auto"/>
            </w:tcBorders>
          </w:tcPr>
          <w:p w14:paraId="2FE6C487" w14:textId="77777777" w:rsidR="00FA34F4" w:rsidRPr="001E32DC" w:rsidRDefault="00FA34F4" w:rsidP="003C0953">
            <w:pPr>
              <w:pStyle w:val="TAC"/>
              <w:rPr>
                <w:lang w:val="en-US" w:eastAsia="zh-CN"/>
              </w:rPr>
            </w:pPr>
            <w:r w:rsidRPr="001E32DC">
              <w:rPr>
                <w:lang w:val="en-US" w:eastAsia="zh-CN"/>
              </w:rPr>
              <w:t>CA_n1A-n3A-n20A</w:t>
            </w:r>
          </w:p>
        </w:tc>
        <w:tc>
          <w:tcPr>
            <w:tcW w:w="2761" w:type="dxa"/>
            <w:tcBorders>
              <w:top w:val="nil"/>
              <w:left w:val="single" w:sz="4" w:space="0" w:color="auto"/>
              <w:bottom w:val="nil"/>
              <w:right w:val="single" w:sz="4" w:space="0" w:color="auto"/>
            </w:tcBorders>
            <w:vAlign w:val="center"/>
          </w:tcPr>
          <w:p w14:paraId="430E333A" w14:textId="77777777" w:rsidR="00FA34F4" w:rsidRPr="001E32DC" w:rsidRDefault="00FA34F4" w:rsidP="003C0953">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14:paraId="12D01D2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FB15EB"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F84AD6A" w14:textId="77777777" w:rsidR="00FA34F4" w:rsidRPr="001E32DC" w:rsidRDefault="00FA34F4" w:rsidP="003C0953">
            <w:pPr>
              <w:pStyle w:val="TAC"/>
              <w:rPr>
                <w:lang w:val="en-US" w:eastAsia="zh-CN"/>
              </w:rPr>
            </w:pPr>
            <w:r w:rsidRPr="001E32DC">
              <w:rPr>
                <w:lang w:val="en-US" w:eastAsia="zh-CN"/>
              </w:rPr>
              <w:t>0</w:t>
            </w:r>
          </w:p>
        </w:tc>
      </w:tr>
      <w:tr w:rsidR="00FA34F4" w14:paraId="7FE63AC1" w14:textId="77777777" w:rsidTr="00FA34F4">
        <w:trPr>
          <w:trHeight w:val="29"/>
        </w:trPr>
        <w:tc>
          <w:tcPr>
            <w:tcW w:w="2740" w:type="dxa"/>
            <w:tcBorders>
              <w:top w:val="nil"/>
              <w:left w:val="single" w:sz="4" w:space="0" w:color="auto"/>
              <w:bottom w:val="nil"/>
              <w:right w:val="single" w:sz="4" w:space="0" w:color="auto"/>
            </w:tcBorders>
            <w:vAlign w:val="center"/>
          </w:tcPr>
          <w:p w14:paraId="1F45DE4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CD9A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E7AF2B"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7DEFC" w14:textId="77777777" w:rsidR="00FA34F4" w:rsidRPr="001E32DC" w:rsidRDefault="00FA34F4" w:rsidP="003C0953">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97245A3" w14:textId="77777777" w:rsidR="00FA34F4" w:rsidRPr="001E32DC" w:rsidRDefault="00FA34F4" w:rsidP="003C0953">
            <w:pPr>
              <w:pStyle w:val="TAC"/>
              <w:rPr>
                <w:lang w:val="en-US" w:eastAsia="zh-CN"/>
              </w:rPr>
            </w:pPr>
          </w:p>
        </w:tc>
      </w:tr>
      <w:tr w:rsidR="00FA34F4" w14:paraId="42153C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68F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984A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764476"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602D4CBD" w14:textId="77777777" w:rsidR="00FA34F4" w:rsidRPr="001E32DC" w:rsidRDefault="00FA34F4" w:rsidP="003C0953">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E5E1D3" w14:textId="77777777" w:rsidR="00FA34F4" w:rsidRPr="001E32DC" w:rsidRDefault="00FA34F4" w:rsidP="003C0953">
            <w:pPr>
              <w:pStyle w:val="TAC"/>
              <w:rPr>
                <w:lang w:val="en-US" w:eastAsia="zh-CN"/>
              </w:rPr>
            </w:pPr>
          </w:p>
        </w:tc>
      </w:tr>
      <w:tr w:rsidR="00FA34F4" w14:paraId="445B6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BD486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F900AA2"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F4D9EB"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58E9E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1150F4" w14:textId="77777777" w:rsidR="00FA34F4" w:rsidRPr="001E32DC" w:rsidRDefault="00FA34F4" w:rsidP="003C0953">
            <w:pPr>
              <w:pStyle w:val="TAC"/>
              <w:rPr>
                <w:lang w:val="en-US" w:eastAsia="zh-CN"/>
              </w:rPr>
            </w:pPr>
            <w:r w:rsidRPr="001E32DC">
              <w:rPr>
                <w:lang w:val="en-US" w:eastAsia="zh-CN"/>
              </w:rPr>
              <w:t>0</w:t>
            </w:r>
          </w:p>
        </w:tc>
      </w:tr>
      <w:tr w:rsidR="00FA34F4" w14:paraId="463014EA" w14:textId="77777777" w:rsidTr="00FA34F4">
        <w:trPr>
          <w:trHeight w:val="29"/>
        </w:trPr>
        <w:tc>
          <w:tcPr>
            <w:tcW w:w="2740" w:type="dxa"/>
            <w:tcBorders>
              <w:top w:val="nil"/>
              <w:left w:val="single" w:sz="4" w:space="0" w:color="auto"/>
              <w:bottom w:val="nil"/>
              <w:right w:val="single" w:sz="4" w:space="0" w:color="auto"/>
            </w:tcBorders>
            <w:vAlign w:val="center"/>
          </w:tcPr>
          <w:p w14:paraId="02E1449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71133D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FF8B6B"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B94421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71B84B5D" w14:textId="77777777" w:rsidR="00FA34F4" w:rsidRPr="001E32DC" w:rsidRDefault="00FA34F4" w:rsidP="003C0953">
            <w:pPr>
              <w:pStyle w:val="TAC"/>
              <w:rPr>
                <w:lang w:val="en-US" w:eastAsia="zh-CN"/>
              </w:rPr>
            </w:pPr>
          </w:p>
        </w:tc>
      </w:tr>
      <w:tr w:rsidR="00FA34F4" w14:paraId="2A573C1C" w14:textId="77777777" w:rsidTr="00FA34F4">
        <w:trPr>
          <w:trHeight w:val="29"/>
        </w:trPr>
        <w:tc>
          <w:tcPr>
            <w:tcW w:w="2740" w:type="dxa"/>
            <w:tcBorders>
              <w:top w:val="nil"/>
              <w:left w:val="single" w:sz="4" w:space="0" w:color="auto"/>
              <w:bottom w:val="nil"/>
              <w:right w:val="single" w:sz="4" w:space="0" w:color="auto"/>
            </w:tcBorders>
            <w:vAlign w:val="center"/>
          </w:tcPr>
          <w:p w14:paraId="3D9F1EA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C68287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431DE"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75A02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2428" w:type="dxa"/>
            <w:tcBorders>
              <w:top w:val="nil"/>
              <w:left w:val="single" w:sz="4" w:space="0" w:color="auto"/>
              <w:bottom w:val="single" w:sz="4" w:space="0" w:color="auto"/>
              <w:right w:val="single" w:sz="4" w:space="0" w:color="auto"/>
            </w:tcBorders>
            <w:vAlign w:val="center"/>
          </w:tcPr>
          <w:p w14:paraId="030D2529" w14:textId="77777777" w:rsidR="00FA34F4" w:rsidRPr="001E32DC" w:rsidRDefault="00FA34F4" w:rsidP="003C0953">
            <w:pPr>
              <w:pStyle w:val="TAC"/>
              <w:rPr>
                <w:lang w:val="en-US" w:eastAsia="zh-CN"/>
              </w:rPr>
            </w:pPr>
          </w:p>
        </w:tc>
      </w:tr>
      <w:tr w:rsidR="00FA34F4" w14:paraId="41ECE148" w14:textId="77777777" w:rsidTr="00FA34F4">
        <w:trPr>
          <w:trHeight w:val="29"/>
        </w:trPr>
        <w:tc>
          <w:tcPr>
            <w:tcW w:w="2740" w:type="dxa"/>
            <w:tcBorders>
              <w:top w:val="nil"/>
              <w:left w:val="single" w:sz="4" w:space="0" w:color="auto"/>
              <w:bottom w:val="nil"/>
              <w:right w:val="single" w:sz="4" w:space="0" w:color="auto"/>
            </w:tcBorders>
            <w:vAlign w:val="center"/>
          </w:tcPr>
          <w:p w14:paraId="6FA9CA13"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FBA2BD1" w14:textId="77777777" w:rsidR="00FA34F4" w:rsidRPr="00B87804" w:rsidRDefault="00FA34F4" w:rsidP="003C0953">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B87804">
              <w:rPr>
                <w:szCs w:val="18"/>
                <w:lang w:val="en-US" w:eastAsia="ja-JP"/>
              </w:rPr>
              <w:t>A-n</w:t>
            </w:r>
            <w:r w:rsidRPr="001E32DC">
              <w:rPr>
                <w:szCs w:val="18"/>
                <w:lang w:val="es-US" w:eastAsia="zh-CN"/>
              </w:rPr>
              <w:t>3</w:t>
            </w:r>
            <w:r w:rsidRPr="00B87804">
              <w:rPr>
                <w:szCs w:val="18"/>
                <w:lang w:val="en-US" w:eastAsia="ja-JP"/>
              </w:rPr>
              <w:t>A</w:t>
            </w:r>
          </w:p>
          <w:p w14:paraId="042FE6F1" w14:textId="77777777" w:rsidR="00FA34F4" w:rsidRPr="00B87804" w:rsidRDefault="00FA34F4" w:rsidP="003C0953">
            <w:pPr>
              <w:pStyle w:val="TAC"/>
              <w:rPr>
                <w:szCs w:val="18"/>
                <w:lang w:val="en-US" w:eastAsia="ja-JP"/>
              </w:rPr>
            </w:pPr>
            <w:r w:rsidRPr="00B87804">
              <w:rPr>
                <w:szCs w:val="18"/>
                <w:lang w:val="en-US" w:eastAsia="ja-JP"/>
              </w:rPr>
              <w:t>CA_n1A-n28A</w:t>
            </w:r>
          </w:p>
          <w:p w14:paraId="3CBB6240" w14:textId="77777777" w:rsidR="00FA34F4" w:rsidRPr="001E32DC" w:rsidRDefault="00FA34F4" w:rsidP="003C0953">
            <w:pPr>
              <w:pStyle w:val="TAC"/>
              <w:rPr>
                <w:lang w:val="en-US"/>
              </w:rPr>
            </w:pPr>
            <w:r w:rsidRPr="001E32DC">
              <w:rPr>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14:paraId="7BB4FBA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9271DAB"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AA0775" w14:textId="77777777" w:rsidR="00FA34F4" w:rsidRPr="001E32DC" w:rsidRDefault="00FA34F4" w:rsidP="003C0953">
            <w:pPr>
              <w:pStyle w:val="TAC"/>
              <w:rPr>
                <w:lang w:val="en-US" w:eastAsia="zh-CN"/>
              </w:rPr>
            </w:pPr>
            <w:r w:rsidRPr="001E32DC">
              <w:rPr>
                <w:szCs w:val="18"/>
                <w:lang w:val="en-US" w:eastAsia="zh-CN"/>
              </w:rPr>
              <w:t>1</w:t>
            </w:r>
          </w:p>
        </w:tc>
      </w:tr>
      <w:tr w:rsidR="00FA34F4" w14:paraId="11BF46DE" w14:textId="77777777" w:rsidTr="00FA34F4">
        <w:trPr>
          <w:trHeight w:val="29"/>
        </w:trPr>
        <w:tc>
          <w:tcPr>
            <w:tcW w:w="2740" w:type="dxa"/>
            <w:tcBorders>
              <w:top w:val="nil"/>
              <w:left w:val="single" w:sz="4" w:space="0" w:color="auto"/>
              <w:bottom w:val="nil"/>
              <w:right w:val="single" w:sz="4" w:space="0" w:color="auto"/>
            </w:tcBorders>
            <w:vAlign w:val="center"/>
          </w:tcPr>
          <w:p w14:paraId="378B4F7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67446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C42DAC"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19093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5831B69" w14:textId="77777777" w:rsidR="00FA34F4" w:rsidRPr="001E32DC" w:rsidRDefault="00FA34F4" w:rsidP="003C0953">
            <w:pPr>
              <w:pStyle w:val="TAC"/>
              <w:rPr>
                <w:lang w:val="en-US" w:eastAsia="zh-CN"/>
              </w:rPr>
            </w:pPr>
          </w:p>
        </w:tc>
      </w:tr>
      <w:tr w:rsidR="00FA34F4" w14:paraId="6D33370A" w14:textId="77777777" w:rsidTr="00FA34F4">
        <w:trPr>
          <w:trHeight w:val="29"/>
        </w:trPr>
        <w:tc>
          <w:tcPr>
            <w:tcW w:w="2740" w:type="dxa"/>
            <w:tcBorders>
              <w:top w:val="nil"/>
              <w:left w:val="single" w:sz="4" w:space="0" w:color="auto"/>
              <w:bottom w:val="nil"/>
              <w:right w:val="single" w:sz="4" w:space="0" w:color="auto"/>
            </w:tcBorders>
            <w:vAlign w:val="center"/>
          </w:tcPr>
          <w:p w14:paraId="720E5D3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1A9AB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AD231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427D1F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6AEDBCE" w14:textId="77777777" w:rsidR="00FA34F4" w:rsidRPr="001E32DC" w:rsidRDefault="00FA34F4" w:rsidP="003C0953">
            <w:pPr>
              <w:pStyle w:val="TAC"/>
              <w:rPr>
                <w:lang w:val="en-US" w:eastAsia="zh-CN"/>
              </w:rPr>
            </w:pPr>
          </w:p>
        </w:tc>
      </w:tr>
      <w:tr w:rsidR="00FA34F4" w14:paraId="5CF3F5D9" w14:textId="77777777" w:rsidTr="00FA34F4">
        <w:trPr>
          <w:trHeight w:val="29"/>
        </w:trPr>
        <w:tc>
          <w:tcPr>
            <w:tcW w:w="2740" w:type="dxa"/>
            <w:tcBorders>
              <w:top w:val="nil"/>
              <w:left w:val="single" w:sz="4" w:space="0" w:color="auto"/>
              <w:bottom w:val="nil"/>
              <w:right w:val="single" w:sz="4" w:space="0" w:color="auto"/>
            </w:tcBorders>
            <w:vAlign w:val="center"/>
          </w:tcPr>
          <w:p w14:paraId="60D3663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905B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963CF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DADAA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A6056EF" w14:textId="77777777" w:rsidR="00FA34F4" w:rsidRPr="001E32DC" w:rsidRDefault="00FA34F4" w:rsidP="003C0953">
            <w:pPr>
              <w:pStyle w:val="TAC"/>
              <w:rPr>
                <w:lang w:val="en-US" w:eastAsia="zh-CN"/>
              </w:rPr>
            </w:pPr>
            <w:r w:rsidRPr="001E32DC">
              <w:rPr>
                <w:szCs w:val="18"/>
                <w:lang w:val="en-US" w:eastAsia="zh-CN"/>
              </w:rPr>
              <w:t>2</w:t>
            </w:r>
          </w:p>
        </w:tc>
      </w:tr>
      <w:tr w:rsidR="00FA34F4" w14:paraId="2BAB3EF1" w14:textId="77777777" w:rsidTr="00FA34F4">
        <w:trPr>
          <w:trHeight w:val="29"/>
        </w:trPr>
        <w:tc>
          <w:tcPr>
            <w:tcW w:w="2740" w:type="dxa"/>
            <w:tcBorders>
              <w:top w:val="nil"/>
              <w:left w:val="single" w:sz="4" w:space="0" w:color="auto"/>
              <w:bottom w:val="nil"/>
              <w:right w:val="single" w:sz="4" w:space="0" w:color="auto"/>
            </w:tcBorders>
            <w:vAlign w:val="center"/>
          </w:tcPr>
          <w:p w14:paraId="162B7CB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D5D6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248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3208A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482094B" w14:textId="77777777" w:rsidR="00FA34F4" w:rsidRPr="001E32DC" w:rsidRDefault="00FA34F4" w:rsidP="003C0953">
            <w:pPr>
              <w:pStyle w:val="TAC"/>
              <w:rPr>
                <w:lang w:val="en-US" w:eastAsia="zh-CN"/>
              </w:rPr>
            </w:pPr>
          </w:p>
        </w:tc>
      </w:tr>
      <w:tr w:rsidR="00FA34F4" w14:paraId="034CAA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9A5BF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3C730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A3592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4A0141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C30B2EA" w14:textId="77777777" w:rsidR="00FA34F4" w:rsidRPr="001E32DC" w:rsidRDefault="00FA34F4" w:rsidP="003C0953">
            <w:pPr>
              <w:pStyle w:val="TAC"/>
              <w:rPr>
                <w:lang w:val="en-US" w:eastAsia="zh-CN"/>
              </w:rPr>
            </w:pPr>
          </w:p>
        </w:tc>
      </w:tr>
      <w:tr w:rsidR="00FA34F4" w14:paraId="6690BE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2495E8" w14:textId="77777777" w:rsidR="00FA34F4" w:rsidRPr="001E32DC" w:rsidRDefault="00FA34F4" w:rsidP="003C0953">
            <w:pPr>
              <w:pStyle w:val="TAC"/>
              <w:rPr>
                <w:rFonts w:eastAsia="Yu Mincho"/>
                <w:lang w:val="en-US"/>
              </w:rPr>
            </w:pPr>
            <w:r w:rsidRPr="001E32DC">
              <w:rPr>
                <w:rFonts w:eastAsia="Yu Mincho"/>
                <w:lang w:val="en-US"/>
              </w:rPr>
              <w:t>CA_n1A-n3A-n41A</w:t>
            </w:r>
          </w:p>
        </w:tc>
        <w:tc>
          <w:tcPr>
            <w:tcW w:w="2761" w:type="dxa"/>
            <w:tcBorders>
              <w:top w:val="single" w:sz="4" w:space="0" w:color="auto"/>
              <w:left w:val="single" w:sz="4" w:space="0" w:color="auto"/>
              <w:bottom w:val="nil"/>
              <w:right w:val="single" w:sz="4" w:space="0" w:color="auto"/>
            </w:tcBorders>
            <w:vAlign w:val="center"/>
          </w:tcPr>
          <w:p w14:paraId="2997AF50" w14:textId="77777777" w:rsidR="00FA34F4" w:rsidRPr="001E32DC" w:rsidRDefault="00FA34F4" w:rsidP="003C0953">
            <w:pPr>
              <w:pStyle w:val="TAC"/>
              <w:rPr>
                <w:lang w:val="en-US" w:eastAsia="zh-CN"/>
              </w:rPr>
            </w:pPr>
            <w:r w:rsidRPr="001E32DC">
              <w:rPr>
                <w:lang w:val="en-US" w:eastAsia="zh-CN"/>
              </w:rPr>
              <w:t>CA_n1A-n3A</w:t>
            </w:r>
          </w:p>
          <w:p w14:paraId="3B2D6C3A" w14:textId="77777777" w:rsidR="00FA34F4" w:rsidRPr="001E32DC" w:rsidRDefault="00FA34F4" w:rsidP="003C0953">
            <w:pPr>
              <w:pStyle w:val="TAC"/>
              <w:rPr>
                <w:lang w:val="en-US" w:eastAsia="zh-CN"/>
              </w:rPr>
            </w:pPr>
            <w:r w:rsidRPr="001E32DC">
              <w:rPr>
                <w:lang w:val="en-US" w:eastAsia="zh-CN"/>
              </w:rPr>
              <w:t>CA_n1A-n41A</w:t>
            </w:r>
          </w:p>
          <w:p w14:paraId="589DB094" w14:textId="77777777" w:rsidR="00FA34F4" w:rsidRPr="001E32DC" w:rsidRDefault="00FA34F4" w:rsidP="003C0953">
            <w:pPr>
              <w:pStyle w:val="TAC"/>
              <w:rPr>
                <w:rFonts w:eastAsia="Yu Mincho"/>
                <w:lang w:val="en-US"/>
              </w:rPr>
            </w:pPr>
            <w:r w:rsidRPr="001E32DC">
              <w:rPr>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48C10DB"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6F7B6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DDC9BA" w14:textId="77777777" w:rsidR="00FA34F4" w:rsidRPr="001E32DC" w:rsidRDefault="00FA34F4" w:rsidP="003C0953">
            <w:pPr>
              <w:pStyle w:val="TAC"/>
              <w:rPr>
                <w:lang w:val="en-US" w:eastAsia="zh-CN"/>
              </w:rPr>
            </w:pPr>
            <w:r w:rsidRPr="001E32DC">
              <w:rPr>
                <w:lang w:val="en-US" w:eastAsia="zh-CN"/>
              </w:rPr>
              <w:t>0</w:t>
            </w:r>
          </w:p>
        </w:tc>
      </w:tr>
      <w:tr w:rsidR="00FA34F4" w14:paraId="76E4EFE1" w14:textId="77777777" w:rsidTr="00FA34F4">
        <w:trPr>
          <w:trHeight w:val="29"/>
        </w:trPr>
        <w:tc>
          <w:tcPr>
            <w:tcW w:w="2740" w:type="dxa"/>
            <w:tcBorders>
              <w:top w:val="nil"/>
              <w:left w:val="single" w:sz="4" w:space="0" w:color="auto"/>
              <w:bottom w:val="nil"/>
              <w:right w:val="single" w:sz="4" w:space="0" w:color="auto"/>
            </w:tcBorders>
            <w:vAlign w:val="center"/>
          </w:tcPr>
          <w:p w14:paraId="59DA145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4AEAC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1CBAD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838A3F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FF64C97" w14:textId="77777777" w:rsidR="00FA34F4" w:rsidRPr="001E32DC" w:rsidRDefault="00FA34F4" w:rsidP="003C0953">
            <w:pPr>
              <w:pStyle w:val="TAC"/>
              <w:rPr>
                <w:lang w:val="en-US" w:eastAsia="zh-CN"/>
              </w:rPr>
            </w:pPr>
          </w:p>
        </w:tc>
      </w:tr>
      <w:tr w:rsidR="00FA34F4" w14:paraId="012026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37F5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7C885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AD740C" w14:textId="77777777" w:rsidR="00FA34F4" w:rsidRPr="001E32DC" w:rsidRDefault="00FA34F4" w:rsidP="003C0953">
            <w:pPr>
              <w:pStyle w:val="TAC"/>
              <w:rPr>
                <w:rFonts w:eastAsia="Yu Mincho"/>
                <w:lang w:val="en-US"/>
              </w:rPr>
            </w:pPr>
            <w:r w:rsidRPr="001E32DC">
              <w:rPr>
                <w:rFonts w:eastAsia="Yu Mincho"/>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349AA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C2D4E42" w14:textId="77777777" w:rsidR="00FA34F4" w:rsidRPr="001E32DC" w:rsidRDefault="00FA34F4" w:rsidP="003C0953">
            <w:pPr>
              <w:pStyle w:val="TAC"/>
              <w:rPr>
                <w:lang w:val="en-US" w:eastAsia="zh-CN"/>
              </w:rPr>
            </w:pPr>
          </w:p>
        </w:tc>
      </w:tr>
      <w:tr w:rsidR="00FA34F4" w14:paraId="55981D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768A23" w14:textId="77777777" w:rsidR="00FA34F4" w:rsidRPr="001E32DC" w:rsidRDefault="00FA34F4" w:rsidP="003C0953">
            <w:pPr>
              <w:pStyle w:val="TAC"/>
              <w:rPr>
                <w:rFonts w:eastAsia="Yu Mincho"/>
                <w:lang w:val="en-US"/>
              </w:rPr>
            </w:pPr>
            <w:r w:rsidRPr="00571960">
              <w:rPr>
                <w:rFonts w:eastAsia="Yu Mincho"/>
                <w:lang w:val="en-US"/>
              </w:rPr>
              <w:t>CA_n1A-n3A-n67A</w:t>
            </w:r>
          </w:p>
        </w:tc>
        <w:tc>
          <w:tcPr>
            <w:tcW w:w="2761" w:type="dxa"/>
            <w:tcBorders>
              <w:top w:val="single" w:sz="4" w:space="0" w:color="auto"/>
              <w:left w:val="single" w:sz="4" w:space="0" w:color="auto"/>
              <w:bottom w:val="nil"/>
              <w:right w:val="single" w:sz="4" w:space="0" w:color="auto"/>
            </w:tcBorders>
            <w:vAlign w:val="center"/>
          </w:tcPr>
          <w:p w14:paraId="639E3B87" w14:textId="77777777" w:rsidR="00FA34F4" w:rsidRPr="001E32DC" w:rsidRDefault="00FA34F4" w:rsidP="003C0953">
            <w:pPr>
              <w:pStyle w:val="TAC"/>
              <w:rPr>
                <w:rFonts w:eastAsia="Yu Mincho"/>
                <w:lang w:val="en-US"/>
              </w:rPr>
            </w:pPr>
            <w:r w:rsidRPr="001E32DC">
              <w:rPr>
                <w:lang w:val="en-US"/>
              </w:rPr>
              <w:t>CA_n1A-n3A</w:t>
            </w:r>
          </w:p>
        </w:tc>
        <w:tc>
          <w:tcPr>
            <w:tcW w:w="1250" w:type="dxa"/>
            <w:tcBorders>
              <w:top w:val="single" w:sz="4" w:space="0" w:color="auto"/>
              <w:left w:val="single" w:sz="4" w:space="0" w:color="auto"/>
              <w:bottom w:val="single" w:sz="4" w:space="0" w:color="auto"/>
              <w:right w:val="single" w:sz="4" w:space="0" w:color="auto"/>
            </w:tcBorders>
          </w:tcPr>
          <w:p w14:paraId="485E950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888928" w14:textId="77777777" w:rsidR="00FA34F4" w:rsidRPr="001E32DC" w:rsidRDefault="00FA34F4" w:rsidP="003C0953">
            <w:pPr>
              <w:pStyle w:val="TAC"/>
              <w:rPr>
                <w:lang w:val="en-US" w:eastAsia="zh-CN" w:bidi="ar"/>
              </w:rPr>
            </w:pPr>
            <w:r w:rsidRPr="001E32DC">
              <w:rPr>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402AC47" w14:textId="77777777" w:rsidR="00FA34F4" w:rsidRPr="001E32DC" w:rsidRDefault="00FA34F4" w:rsidP="003C0953">
            <w:pPr>
              <w:pStyle w:val="TAC"/>
              <w:rPr>
                <w:lang w:val="en-US" w:eastAsia="zh-CN"/>
              </w:rPr>
            </w:pPr>
            <w:r w:rsidRPr="001E32DC">
              <w:rPr>
                <w:lang w:val="en-US" w:eastAsia="zh-CN"/>
              </w:rPr>
              <w:t>0</w:t>
            </w:r>
          </w:p>
        </w:tc>
      </w:tr>
      <w:tr w:rsidR="00FA34F4" w14:paraId="12905335" w14:textId="77777777" w:rsidTr="00FA34F4">
        <w:trPr>
          <w:trHeight w:val="29"/>
        </w:trPr>
        <w:tc>
          <w:tcPr>
            <w:tcW w:w="2740" w:type="dxa"/>
            <w:tcBorders>
              <w:top w:val="nil"/>
              <w:left w:val="single" w:sz="4" w:space="0" w:color="auto"/>
              <w:bottom w:val="nil"/>
              <w:right w:val="single" w:sz="4" w:space="0" w:color="auto"/>
            </w:tcBorders>
            <w:vAlign w:val="center"/>
          </w:tcPr>
          <w:p w14:paraId="47B44F72"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B58B296"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44C80D18" w14:textId="77777777" w:rsidR="00FA34F4" w:rsidRPr="001E32DC" w:rsidRDefault="00FA34F4" w:rsidP="003C0953">
            <w:pPr>
              <w:pStyle w:val="TAC"/>
              <w:rPr>
                <w:rFonts w:eastAsia="Yu Mincho"/>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9AB1B13"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nil"/>
              <w:left w:val="single" w:sz="4" w:space="0" w:color="auto"/>
              <w:bottom w:val="nil"/>
              <w:right w:val="single" w:sz="4" w:space="0" w:color="auto"/>
            </w:tcBorders>
            <w:vAlign w:val="center"/>
          </w:tcPr>
          <w:p w14:paraId="443A7B13" w14:textId="77777777" w:rsidR="00FA34F4" w:rsidRPr="001E32DC" w:rsidRDefault="00FA34F4" w:rsidP="003C0953">
            <w:pPr>
              <w:pStyle w:val="TAC"/>
              <w:rPr>
                <w:lang w:val="en-US" w:eastAsia="zh-CN"/>
              </w:rPr>
            </w:pPr>
          </w:p>
        </w:tc>
      </w:tr>
      <w:tr w:rsidR="00FA34F4" w14:paraId="355635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D4E0C9"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2C052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7720CCF9" w14:textId="77777777" w:rsidR="00FA34F4" w:rsidRPr="001E32DC" w:rsidRDefault="00FA34F4" w:rsidP="003C0953">
            <w:pPr>
              <w:pStyle w:val="TAC"/>
              <w:rPr>
                <w:rFonts w:eastAsia="Yu Mincho"/>
                <w:lang w:val="en-US"/>
              </w:rPr>
            </w:pPr>
            <w:r w:rsidRPr="001E32DC">
              <w:rPr>
                <w:lang w:val="en-US"/>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4064573B" w14:textId="77777777" w:rsidR="00FA34F4" w:rsidRPr="001E32DC" w:rsidRDefault="00FA34F4" w:rsidP="003C0953">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64734620" w14:textId="77777777" w:rsidR="00FA34F4" w:rsidRPr="001E32DC" w:rsidRDefault="00FA34F4" w:rsidP="003C0953">
            <w:pPr>
              <w:pStyle w:val="TAC"/>
              <w:rPr>
                <w:lang w:val="en-US" w:eastAsia="zh-CN"/>
              </w:rPr>
            </w:pPr>
          </w:p>
        </w:tc>
      </w:tr>
      <w:tr w:rsidR="00FA34F4" w14:paraId="4B6F7B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5732CD" w14:textId="77777777" w:rsidR="00FA34F4" w:rsidRPr="001E32DC" w:rsidRDefault="00FA34F4" w:rsidP="003C0953">
            <w:pPr>
              <w:pStyle w:val="TAC"/>
              <w:rPr>
                <w:rFonts w:eastAsia="Yu Mincho"/>
                <w:lang w:val="en-US"/>
              </w:rPr>
            </w:pPr>
            <w:r w:rsidRPr="001E32DC">
              <w:rPr>
                <w:rFonts w:eastAsia="Yu Mincho"/>
                <w:lang w:val="en-US"/>
              </w:rPr>
              <w:t>CA_n1A-n3A-n77A</w:t>
            </w:r>
          </w:p>
        </w:tc>
        <w:tc>
          <w:tcPr>
            <w:tcW w:w="2761" w:type="dxa"/>
            <w:tcBorders>
              <w:top w:val="nil"/>
              <w:left w:val="single" w:sz="4" w:space="0" w:color="auto"/>
              <w:bottom w:val="nil"/>
              <w:right w:val="single" w:sz="4" w:space="0" w:color="auto"/>
            </w:tcBorders>
            <w:vAlign w:val="center"/>
          </w:tcPr>
          <w:p w14:paraId="7744B856" w14:textId="77777777" w:rsidR="00FA34F4" w:rsidRPr="001E32DC" w:rsidRDefault="00FA34F4" w:rsidP="003C0953">
            <w:pPr>
              <w:pStyle w:val="TAC"/>
              <w:rPr>
                <w:lang w:val="en-US" w:eastAsia="zh-CN"/>
              </w:rPr>
            </w:pPr>
            <w:r w:rsidRPr="001E32DC">
              <w:rPr>
                <w:lang w:val="en-US" w:eastAsia="zh-CN"/>
              </w:rPr>
              <w:t>CA_n1A-n3A</w:t>
            </w:r>
          </w:p>
          <w:p w14:paraId="2260C197" w14:textId="77777777" w:rsidR="00FA34F4" w:rsidRPr="001E32DC" w:rsidRDefault="00FA34F4" w:rsidP="003C0953">
            <w:pPr>
              <w:pStyle w:val="TAC"/>
              <w:rPr>
                <w:lang w:val="en-US" w:eastAsia="zh-CN"/>
              </w:rPr>
            </w:pPr>
            <w:r w:rsidRPr="001E32DC">
              <w:rPr>
                <w:lang w:val="en-US" w:eastAsia="zh-CN"/>
              </w:rPr>
              <w:t>CA_n1A-n77A</w:t>
            </w:r>
          </w:p>
          <w:p w14:paraId="74EF8B8E" w14:textId="77777777" w:rsidR="00FA34F4" w:rsidRPr="001E32DC" w:rsidRDefault="00FA34F4" w:rsidP="003C0953">
            <w:pPr>
              <w:pStyle w:val="TAC"/>
              <w:rPr>
                <w:rFonts w:eastAsia="Yu Mincho"/>
                <w:lang w:val="en-US"/>
              </w:rPr>
            </w:pPr>
            <w:r w:rsidRPr="001E32DC">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4C9AE4A"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8300F5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6C9813B"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411825DA" w14:textId="77777777" w:rsidTr="00FA34F4">
        <w:trPr>
          <w:trHeight w:val="29"/>
        </w:trPr>
        <w:tc>
          <w:tcPr>
            <w:tcW w:w="2740" w:type="dxa"/>
            <w:tcBorders>
              <w:top w:val="nil"/>
              <w:left w:val="single" w:sz="4" w:space="0" w:color="auto"/>
              <w:bottom w:val="nil"/>
              <w:right w:val="single" w:sz="4" w:space="0" w:color="auto"/>
            </w:tcBorders>
            <w:vAlign w:val="center"/>
          </w:tcPr>
          <w:p w14:paraId="0ED7C5F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6D1DF9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7C1F7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0CFF020"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443BB193" w14:textId="77777777" w:rsidR="00FA34F4" w:rsidRPr="001E32DC" w:rsidRDefault="00FA34F4" w:rsidP="003C0953">
            <w:pPr>
              <w:pStyle w:val="TAC"/>
              <w:rPr>
                <w:rFonts w:eastAsia="Yu Mincho"/>
                <w:lang w:val="en-US"/>
              </w:rPr>
            </w:pPr>
          </w:p>
        </w:tc>
      </w:tr>
      <w:tr w:rsidR="00FA34F4" w14:paraId="0701D7B1" w14:textId="77777777" w:rsidTr="00FA34F4">
        <w:trPr>
          <w:trHeight w:val="29"/>
        </w:trPr>
        <w:tc>
          <w:tcPr>
            <w:tcW w:w="2740" w:type="dxa"/>
            <w:tcBorders>
              <w:top w:val="nil"/>
              <w:left w:val="single" w:sz="4" w:space="0" w:color="auto"/>
              <w:bottom w:val="nil"/>
              <w:right w:val="single" w:sz="4" w:space="0" w:color="auto"/>
            </w:tcBorders>
            <w:vAlign w:val="center"/>
          </w:tcPr>
          <w:p w14:paraId="5670EC2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5201A0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92C55F"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B703"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83BBE56" w14:textId="77777777" w:rsidR="00FA34F4" w:rsidRPr="001E32DC" w:rsidRDefault="00FA34F4" w:rsidP="003C0953">
            <w:pPr>
              <w:pStyle w:val="TAC"/>
              <w:rPr>
                <w:rFonts w:eastAsia="Yu Mincho"/>
                <w:lang w:val="en-US"/>
              </w:rPr>
            </w:pPr>
          </w:p>
        </w:tc>
      </w:tr>
      <w:tr w:rsidR="00FA34F4" w14:paraId="16B38FC6" w14:textId="77777777" w:rsidTr="00FA34F4">
        <w:trPr>
          <w:trHeight w:val="29"/>
        </w:trPr>
        <w:tc>
          <w:tcPr>
            <w:tcW w:w="2740" w:type="dxa"/>
            <w:tcBorders>
              <w:top w:val="nil"/>
              <w:left w:val="single" w:sz="4" w:space="0" w:color="auto"/>
              <w:bottom w:val="nil"/>
              <w:right w:val="single" w:sz="4" w:space="0" w:color="auto"/>
            </w:tcBorders>
            <w:vAlign w:val="center"/>
          </w:tcPr>
          <w:p w14:paraId="6CBC4AB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E8BF9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E79AC6"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229605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860DAB7" w14:textId="77777777" w:rsidR="00FA34F4" w:rsidRPr="001E32DC" w:rsidRDefault="00FA34F4" w:rsidP="003C0953">
            <w:pPr>
              <w:pStyle w:val="TAC"/>
              <w:rPr>
                <w:rFonts w:eastAsia="Yu Mincho"/>
                <w:lang w:val="en-US"/>
              </w:rPr>
            </w:pPr>
            <w:r w:rsidRPr="001E32DC">
              <w:rPr>
                <w:lang w:val="en-US" w:eastAsia="zh-CN"/>
              </w:rPr>
              <w:t>1</w:t>
            </w:r>
          </w:p>
        </w:tc>
      </w:tr>
      <w:tr w:rsidR="00FA34F4" w14:paraId="742AA1DE" w14:textId="77777777" w:rsidTr="00FA34F4">
        <w:trPr>
          <w:trHeight w:val="29"/>
        </w:trPr>
        <w:tc>
          <w:tcPr>
            <w:tcW w:w="2740" w:type="dxa"/>
            <w:tcBorders>
              <w:top w:val="nil"/>
              <w:left w:val="single" w:sz="4" w:space="0" w:color="auto"/>
              <w:bottom w:val="nil"/>
              <w:right w:val="single" w:sz="4" w:space="0" w:color="auto"/>
            </w:tcBorders>
            <w:vAlign w:val="center"/>
          </w:tcPr>
          <w:p w14:paraId="019F6AF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5BD80708"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92B4AC"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29E59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5A2AD9" w14:textId="77777777" w:rsidR="00FA34F4" w:rsidRPr="001E32DC" w:rsidRDefault="00FA34F4" w:rsidP="003C0953">
            <w:pPr>
              <w:pStyle w:val="TAC"/>
              <w:rPr>
                <w:rFonts w:eastAsia="Yu Mincho"/>
                <w:lang w:val="en-US"/>
              </w:rPr>
            </w:pPr>
          </w:p>
        </w:tc>
      </w:tr>
      <w:tr w:rsidR="00FA34F4" w14:paraId="6E722A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90B617"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4A64E5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1781F3"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E0F8C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4B5D326" w14:textId="77777777" w:rsidR="00FA34F4" w:rsidRPr="001E32DC" w:rsidRDefault="00FA34F4" w:rsidP="003C0953">
            <w:pPr>
              <w:pStyle w:val="TAC"/>
              <w:rPr>
                <w:rFonts w:eastAsia="Yu Mincho"/>
                <w:lang w:val="en-US"/>
              </w:rPr>
            </w:pPr>
          </w:p>
        </w:tc>
      </w:tr>
      <w:tr w:rsidR="00FA34F4" w14:paraId="2279CD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CBC419" w14:textId="77777777" w:rsidR="00FA34F4" w:rsidRPr="001E32DC" w:rsidRDefault="00FA34F4" w:rsidP="003C0953">
            <w:pPr>
              <w:pStyle w:val="TAC"/>
              <w:rPr>
                <w:rFonts w:eastAsia="Yu Mincho"/>
                <w:lang w:val="en-US"/>
              </w:rPr>
            </w:pPr>
            <w:r w:rsidRPr="001E32DC">
              <w:rPr>
                <w:rFonts w:eastAsia="Yu Mincho"/>
                <w:lang w:val="en-US"/>
              </w:rPr>
              <w:t>CA_n1A-n3A-n77(2A)</w:t>
            </w:r>
          </w:p>
        </w:tc>
        <w:tc>
          <w:tcPr>
            <w:tcW w:w="2761" w:type="dxa"/>
            <w:tcBorders>
              <w:top w:val="single" w:sz="4" w:space="0" w:color="auto"/>
              <w:left w:val="single" w:sz="4" w:space="0" w:color="auto"/>
              <w:bottom w:val="nil"/>
              <w:right w:val="single" w:sz="4" w:space="0" w:color="auto"/>
            </w:tcBorders>
            <w:vAlign w:val="center"/>
          </w:tcPr>
          <w:p w14:paraId="202ECDD3" w14:textId="77777777" w:rsidR="00FA34F4" w:rsidRPr="001E32DC" w:rsidRDefault="00FA34F4" w:rsidP="003C0953">
            <w:pPr>
              <w:pStyle w:val="TAC"/>
              <w:rPr>
                <w:rFonts w:eastAsia="Yu Mincho"/>
              </w:rPr>
            </w:pPr>
            <w:r w:rsidRPr="00571960">
              <w:rPr>
                <w:rFonts w:eastAsia="Yu Mincho"/>
              </w:rPr>
              <w:t xml:space="preserve"> CA_n1A-n3A</w:t>
            </w:r>
          </w:p>
          <w:p w14:paraId="3E9AC9DB" w14:textId="77777777" w:rsidR="00FA34F4" w:rsidRPr="001E32DC" w:rsidRDefault="00FA34F4" w:rsidP="003C0953">
            <w:pPr>
              <w:pStyle w:val="TAC"/>
              <w:rPr>
                <w:rFonts w:eastAsia="Yu Mincho"/>
              </w:rPr>
            </w:pPr>
            <w:r w:rsidRPr="00571960">
              <w:rPr>
                <w:rFonts w:eastAsia="Yu Mincho"/>
              </w:rPr>
              <w:t>CA_n1A-n77A</w:t>
            </w:r>
          </w:p>
          <w:p w14:paraId="533EA4DC" w14:textId="77777777" w:rsidR="00FA34F4" w:rsidRPr="001E32DC" w:rsidRDefault="00FA34F4" w:rsidP="003C0953">
            <w:pPr>
              <w:pStyle w:val="TAC"/>
              <w:rPr>
                <w:rFonts w:eastAsia="Yu Mincho"/>
                <w:lang w:val="en-US"/>
              </w:rPr>
            </w:pPr>
            <w:r w:rsidRPr="00571960">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5475EA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E06A7C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0601E5E"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1476EBBB" w14:textId="77777777" w:rsidTr="00FA34F4">
        <w:trPr>
          <w:trHeight w:val="29"/>
        </w:trPr>
        <w:tc>
          <w:tcPr>
            <w:tcW w:w="2740" w:type="dxa"/>
            <w:tcBorders>
              <w:top w:val="nil"/>
              <w:left w:val="single" w:sz="4" w:space="0" w:color="auto"/>
              <w:bottom w:val="nil"/>
              <w:right w:val="single" w:sz="4" w:space="0" w:color="auto"/>
            </w:tcBorders>
            <w:vAlign w:val="center"/>
          </w:tcPr>
          <w:p w14:paraId="35BFEBD8"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C78A6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199D"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E187B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1200545" w14:textId="77777777" w:rsidR="00FA34F4" w:rsidRPr="001E32DC" w:rsidRDefault="00FA34F4" w:rsidP="003C0953">
            <w:pPr>
              <w:pStyle w:val="TAC"/>
              <w:rPr>
                <w:rFonts w:eastAsia="Yu Mincho"/>
                <w:lang w:val="en-US"/>
              </w:rPr>
            </w:pPr>
          </w:p>
        </w:tc>
      </w:tr>
      <w:tr w:rsidR="00FA34F4" w14:paraId="6A888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3E193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65AE46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F8C91D"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482F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261BC7B" w14:textId="77777777" w:rsidR="00FA34F4" w:rsidRPr="001E32DC" w:rsidRDefault="00FA34F4" w:rsidP="003C0953">
            <w:pPr>
              <w:pStyle w:val="TAC"/>
              <w:rPr>
                <w:rFonts w:eastAsia="Yu Mincho"/>
                <w:lang w:val="en-US"/>
              </w:rPr>
            </w:pPr>
          </w:p>
        </w:tc>
      </w:tr>
      <w:tr w:rsidR="00FA34F4" w14:paraId="7309FB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2FBBF1" w14:textId="77777777" w:rsidR="00FA34F4" w:rsidRPr="001E32DC" w:rsidRDefault="00FA34F4" w:rsidP="003C0953">
            <w:pPr>
              <w:pStyle w:val="TAC"/>
              <w:rPr>
                <w:rFonts w:eastAsia="Yu Mincho"/>
                <w:lang w:val="en-US"/>
              </w:rPr>
            </w:pPr>
            <w:r w:rsidRPr="001E32DC">
              <w:rPr>
                <w:rFonts w:eastAsia="Yu Mincho"/>
                <w:lang w:val="en-US"/>
              </w:rPr>
              <w:t>CA_n1A-n3A-n78A</w:t>
            </w:r>
          </w:p>
        </w:tc>
        <w:tc>
          <w:tcPr>
            <w:tcW w:w="2761" w:type="dxa"/>
            <w:tcBorders>
              <w:top w:val="single" w:sz="4" w:space="0" w:color="auto"/>
              <w:left w:val="single" w:sz="4" w:space="0" w:color="auto"/>
              <w:bottom w:val="nil"/>
              <w:right w:val="single" w:sz="4" w:space="0" w:color="auto"/>
            </w:tcBorders>
            <w:vAlign w:val="center"/>
          </w:tcPr>
          <w:p w14:paraId="2949D6F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CA_n1A-n3A</w:t>
            </w:r>
          </w:p>
          <w:p w14:paraId="10C836A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BE50FE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DA051C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6E547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AB989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CB632B0" w14:textId="77777777" w:rsidTr="00FA34F4">
        <w:trPr>
          <w:trHeight w:val="29"/>
        </w:trPr>
        <w:tc>
          <w:tcPr>
            <w:tcW w:w="2740" w:type="dxa"/>
            <w:tcBorders>
              <w:top w:val="nil"/>
              <w:left w:val="single" w:sz="4" w:space="0" w:color="auto"/>
              <w:bottom w:val="nil"/>
              <w:right w:val="single" w:sz="4" w:space="0" w:color="auto"/>
            </w:tcBorders>
            <w:vAlign w:val="center"/>
          </w:tcPr>
          <w:p w14:paraId="611469DA"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72DCDB3"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392F61"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3DB96E6"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3A38B64B" w14:textId="77777777" w:rsidR="00FA34F4" w:rsidRPr="001E32DC" w:rsidRDefault="00FA34F4" w:rsidP="003C0953">
            <w:pPr>
              <w:pStyle w:val="TAC"/>
              <w:rPr>
                <w:rFonts w:eastAsia="Yu Mincho" w:cs="Arial"/>
                <w:szCs w:val="18"/>
                <w:lang w:val="en-US"/>
              </w:rPr>
            </w:pPr>
          </w:p>
        </w:tc>
      </w:tr>
      <w:tr w:rsidR="00FA34F4" w14:paraId="4E98F252" w14:textId="77777777" w:rsidTr="00FA34F4">
        <w:trPr>
          <w:trHeight w:val="29"/>
        </w:trPr>
        <w:tc>
          <w:tcPr>
            <w:tcW w:w="2740" w:type="dxa"/>
            <w:tcBorders>
              <w:top w:val="nil"/>
              <w:left w:val="single" w:sz="4" w:space="0" w:color="auto"/>
              <w:bottom w:val="nil"/>
              <w:right w:val="single" w:sz="4" w:space="0" w:color="auto"/>
            </w:tcBorders>
            <w:vAlign w:val="center"/>
          </w:tcPr>
          <w:p w14:paraId="64C362CD"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6B23CA6"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CD6E8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A1693D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F32E571" w14:textId="77777777" w:rsidR="00FA34F4" w:rsidRPr="001E32DC" w:rsidRDefault="00FA34F4" w:rsidP="003C0953">
            <w:pPr>
              <w:pStyle w:val="TAC"/>
              <w:rPr>
                <w:rFonts w:eastAsia="Yu Mincho" w:cs="Arial"/>
                <w:szCs w:val="18"/>
                <w:lang w:val="en-US"/>
              </w:rPr>
            </w:pPr>
          </w:p>
        </w:tc>
      </w:tr>
      <w:tr w:rsidR="00FA34F4" w14:paraId="1810DFEA" w14:textId="77777777" w:rsidTr="00FA34F4">
        <w:trPr>
          <w:trHeight w:val="29"/>
        </w:trPr>
        <w:tc>
          <w:tcPr>
            <w:tcW w:w="2740" w:type="dxa"/>
            <w:tcBorders>
              <w:top w:val="nil"/>
              <w:left w:val="single" w:sz="4" w:space="0" w:color="auto"/>
              <w:bottom w:val="nil"/>
              <w:right w:val="single" w:sz="4" w:space="0" w:color="auto"/>
            </w:tcBorders>
            <w:vAlign w:val="center"/>
          </w:tcPr>
          <w:p w14:paraId="5C951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FC24DEE"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34989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8CE159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51E578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1</w:t>
            </w:r>
          </w:p>
        </w:tc>
      </w:tr>
      <w:tr w:rsidR="00FA34F4" w14:paraId="3BBAF853" w14:textId="77777777" w:rsidTr="00FA34F4">
        <w:trPr>
          <w:trHeight w:val="29"/>
        </w:trPr>
        <w:tc>
          <w:tcPr>
            <w:tcW w:w="2740" w:type="dxa"/>
            <w:tcBorders>
              <w:top w:val="nil"/>
              <w:left w:val="single" w:sz="4" w:space="0" w:color="auto"/>
              <w:bottom w:val="nil"/>
              <w:right w:val="single" w:sz="4" w:space="0" w:color="auto"/>
            </w:tcBorders>
            <w:vAlign w:val="center"/>
          </w:tcPr>
          <w:p w14:paraId="5A6ACFE0"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4EB5A33C"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40CFD"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B317B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BA24843" w14:textId="77777777" w:rsidR="00FA34F4" w:rsidRPr="001E32DC" w:rsidRDefault="00FA34F4" w:rsidP="003C0953">
            <w:pPr>
              <w:pStyle w:val="TAC"/>
              <w:rPr>
                <w:rFonts w:eastAsia="Yu Mincho" w:cs="Arial"/>
                <w:szCs w:val="18"/>
                <w:lang w:val="en-US"/>
              </w:rPr>
            </w:pPr>
          </w:p>
        </w:tc>
      </w:tr>
      <w:tr w:rsidR="00FA34F4" w14:paraId="0E67AFCF" w14:textId="77777777" w:rsidTr="00FA34F4">
        <w:trPr>
          <w:trHeight w:val="29"/>
        </w:trPr>
        <w:tc>
          <w:tcPr>
            <w:tcW w:w="2740" w:type="dxa"/>
            <w:tcBorders>
              <w:top w:val="nil"/>
              <w:left w:val="single" w:sz="4" w:space="0" w:color="auto"/>
              <w:bottom w:val="nil"/>
              <w:right w:val="single" w:sz="4" w:space="0" w:color="auto"/>
            </w:tcBorders>
            <w:vAlign w:val="center"/>
          </w:tcPr>
          <w:p w14:paraId="0ED554A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91D75F8"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362C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630D17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10, 15, 20, 40, 50, 60, 70, 80, 90, 100</w:t>
            </w:r>
          </w:p>
        </w:tc>
        <w:tc>
          <w:tcPr>
            <w:tcW w:w="2428" w:type="dxa"/>
            <w:tcBorders>
              <w:top w:val="nil"/>
              <w:left w:val="single" w:sz="4" w:space="0" w:color="auto"/>
              <w:bottom w:val="single" w:sz="4" w:space="0" w:color="auto"/>
              <w:right w:val="single" w:sz="4" w:space="0" w:color="auto"/>
            </w:tcBorders>
            <w:vAlign w:val="center"/>
          </w:tcPr>
          <w:p w14:paraId="09E0C163" w14:textId="77777777" w:rsidR="00FA34F4" w:rsidRPr="001E32DC" w:rsidRDefault="00FA34F4" w:rsidP="003C0953">
            <w:pPr>
              <w:pStyle w:val="TAC"/>
              <w:rPr>
                <w:rFonts w:eastAsia="Yu Mincho" w:cs="Arial"/>
                <w:szCs w:val="18"/>
                <w:lang w:val="en-US"/>
              </w:rPr>
            </w:pPr>
          </w:p>
        </w:tc>
      </w:tr>
      <w:tr w:rsidR="00FA34F4" w14:paraId="6904ECA9" w14:textId="77777777" w:rsidTr="00FA34F4">
        <w:trPr>
          <w:trHeight w:val="29"/>
        </w:trPr>
        <w:tc>
          <w:tcPr>
            <w:tcW w:w="2740" w:type="dxa"/>
            <w:tcBorders>
              <w:top w:val="nil"/>
              <w:left w:val="single" w:sz="4" w:space="0" w:color="auto"/>
              <w:bottom w:val="nil"/>
              <w:right w:val="single" w:sz="4" w:space="0" w:color="auto"/>
            </w:tcBorders>
            <w:vAlign w:val="center"/>
          </w:tcPr>
          <w:p w14:paraId="3AD05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6C85CED"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A1ED27"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213D11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48B2EB" w14:textId="77777777" w:rsidR="00FA34F4" w:rsidRPr="001E32DC" w:rsidRDefault="00FA34F4" w:rsidP="003C0953">
            <w:pPr>
              <w:pStyle w:val="TAC"/>
              <w:rPr>
                <w:rFonts w:eastAsia="Yu Mincho" w:cs="Arial"/>
                <w:szCs w:val="18"/>
                <w:lang w:val="en-US"/>
              </w:rPr>
            </w:pPr>
            <w:r w:rsidRPr="001E32DC">
              <w:rPr>
                <w:lang w:val="en-US" w:eastAsia="zh-CN"/>
              </w:rPr>
              <w:t>2</w:t>
            </w:r>
          </w:p>
        </w:tc>
      </w:tr>
      <w:tr w:rsidR="00FA34F4" w14:paraId="30F179D9" w14:textId="77777777" w:rsidTr="00FA34F4">
        <w:trPr>
          <w:trHeight w:val="29"/>
        </w:trPr>
        <w:tc>
          <w:tcPr>
            <w:tcW w:w="2740" w:type="dxa"/>
            <w:tcBorders>
              <w:top w:val="nil"/>
              <w:left w:val="single" w:sz="4" w:space="0" w:color="auto"/>
              <w:bottom w:val="nil"/>
              <w:right w:val="single" w:sz="4" w:space="0" w:color="auto"/>
            </w:tcBorders>
            <w:vAlign w:val="center"/>
          </w:tcPr>
          <w:p w14:paraId="7CF8030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19847FB"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0E4385"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0412F4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FBF1767" w14:textId="77777777" w:rsidR="00FA34F4" w:rsidRPr="001E32DC" w:rsidRDefault="00FA34F4" w:rsidP="003C0953">
            <w:pPr>
              <w:pStyle w:val="TAC"/>
              <w:rPr>
                <w:rFonts w:eastAsia="Yu Mincho" w:cs="Arial"/>
                <w:szCs w:val="18"/>
                <w:lang w:val="en-US"/>
              </w:rPr>
            </w:pPr>
          </w:p>
        </w:tc>
      </w:tr>
      <w:tr w:rsidR="00FA34F4" w14:paraId="174ADB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DC52D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31632094"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E5AE20"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055CBB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75910F" w14:textId="77777777" w:rsidR="00FA34F4" w:rsidRPr="001E32DC" w:rsidRDefault="00FA34F4" w:rsidP="003C0953">
            <w:pPr>
              <w:pStyle w:val="TAC"/>
              <w:rPr>
                <w:rFonts w:eastAsia="Yu Mincho" w:cs="Arial"/>
                <w:szCs w:val="18"/>
                <w:lang w:val="en-US"/>
              </w:rPr>
            </w:pPr>
          </w:p>
        </w:tc>
      </w:tr>
      <w:tr w:rsidR="00FA34F4" w14:paraId="4D869E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C0CE" w14:textId="77777777" w:rsidR="00FA34F4" w:rsidRPr="001E32DC" w:rsidRDefault="00FA34F4" w:rsidP="003C0953">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56537766" w14:textId="77777777" w:rsidR="00FA34F4" w:rsidRPr="001E32DC" w:rsidRDefault="00FA34F4" w:rsidP="003C0953">
            <w:pPr>
              <w:pStyle w:val="TAC"/>
              <w:rPr>
                <w:lang w:val="es-US" w:eastAsia="zh-CN"/>
              </w:rPr>
            </w:pPr>
            <w:r w:rsidRPr="001E32DC">
              <w:rPr>
                <w:lang w:val="es-US" w:eastAsia="zh-CN"/>
              </w:rPr>
              <w:t>CA_n1A-n3A</w:t>
            </w:r>
          </w:p>
          <w:p w14:paraId="5B1878B7" w14:textId="77777777" w:rsidR="00FA34F4" w:rsidRPr="001E32DC" w:rsidRDefault="00FA34F4" w:rsidP="003C0953">
            <w:pPr>
              <w:pStyle w:val="TAC"/>
              <w:rPr>
                <w:lang w:val="es-US" w:eastAsia="zh-CN"/>
              </w:rPr>
            </w:pPr>
            <w:r w:rsidRPr="001E32DC">
              <w:rPr>
                <w:lang w:val="es-US" w:eastAsia="zh-CN"/>
              </w:rPr>
              <w:t>CA_n1A-n78A</w:t>
            </w:r>
          </w:p>
          <w:p w14:paraId="54DBFD90" w14:textId="77777777" w:rsidR="00FA34F4" w:rsidRPr="001E32DC" w:rsidRDefault="00FA34F4" w:rsidP="003C0953">
            <w:pPr>
              <w:pStyle w:val="TAC"/>
              <w:rPr>
                <w:szCs w:val="18"/>
                <w:lang w:val="en-US" w:eastAsia="zh-CN"/>
              </w:rPr>
            </w:pPr>
            <w:r w:rsidRPr="001E32DC">
              <w:rPr>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169B6B89"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37921A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90D47C2" w14:textId="77777777" w:rsidR="00FA34F4" w:rsidRPr="001E32DC" w:rsidRDefault="00FA34F4" w:rsidP="003C0953">
            <w:pPr>
              <w:pStyle w:val="TAC"/>
              <w:rPr>
                <w:rFonts w:eastAsia="Yu Mincho" w:cs="Arial"/>
                <w:szCs w:val="18"/>
                <w:lang w:val="en-US"/>
              </w:rPr>
            </w:pPr>
            <w:r w:rsidRPr="001E32DC">
              <w:rPr>
                <w:lang w:val="en-US" w:eastAsia="zh-CN"/>
              </w:rPr>
              <w:t>0</w:t>
            </w:r>
          </w:p>
        </w:tc>
      </w:tr>
      <w:tr w:rsidR="00FA34F4" w14:paraId="4673B5EC" w14:textId="77777777" w:rsidTr="00FA34F4">
        <w:trPr>
          <w:trHeight w:val="29"/>
        </w:trPr>
        <w:tc>
          <w:tcPr>
            <w:tcW w:w="2740" w:type="dxa"/>
            <w:tcBorders>
              <w:top w:val="nil"/>
              <w:left w:val="single" w:sz="4" w:space="0" w:color="auto"/>
              <w:bottom w:val="nil"/>
              <w:right w:val="single" w:sz="4" w:space="0" w:color="auto"/>
            </w:tcBorders>
            <w:vAlign w:val="center"/>
          </w:tcPr>
          <w:p w14:paraId="407BFAE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F555EA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1D6511"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7BB17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8B84D6" w14:textId="77777777" w:rsidR="00FA34F4" w:rsidRPr="001E32DC" w:rsidRDefault="00FA34F4" w:rsidP="003C0953">
            <w:pPr>
              <w:pStyle w:val="TAC"/>
              <w:rPr>
                <w:rFonts w:eastAsia="Yu Mincho" w:cs="Arial"/>
                <w:szCs w:val="18"/>
                <w:lang w:val="en-US"/>
              </w:rPr>
            </w:pPr>
          </w:p>
        </w:tc>
      </w:tr>
      <w:tr w:rsidR="00FA34F4" w14:paraId="462497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16F0B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B1D1EA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2DD0C5"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AF092F"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D000DF7" w14:textId="77777777" w:rsidR="00FA34F4" w:rsidRPr="001E32DC" w:rsidRDefault="00FA34F4" w:rsidP="003C0953">
            <w:pPr>
              <w:pStyle w:val="TAC"/>
              <w:rPr>
                <w:rFonts w:eastAsia="Yu Mincho" w:cs="Arial"/>
                <w:szCs w:val="18"/>
                <w:lang w:val="en-US"/>
              </w:rPr>
            </w:pPr>
          </w:p>
        </w:tc>
      </w:tr>
      <w:tr w:rsidR="00FA34F4" w14:paraId="2AAF1EE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4EE63" w14:textId="77777777" w:rsidR="00FA34F4" w:rsidRPr="001E32DC" w:rsidRDefault="00FA34F4" w:rsidP="003C0953">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2761" w:type="dxa"/>
            <w:tcBorders>
              <w:top w:val="single" w:sz="4" w:space="0" w:color="auto"/>
              <w:left w:val="single" w:sz="4" w:space="0" w:color="auto"/>
              <w:bottom w:val="nil"/>
              <w:right w:val="single" w:sz="4" w:space="0" w:color="auto"/>
            </w:tcBorders>
            <w:vAlign w:val="center"/>
          </w:tcPr>
          <w:p w14:paraId="5D9A0189" w14:textId="77777777" w:rsidR="00FA34F4" w:rsidRPr="00B87804" w:rsidRDefault="00FA34F4" w:rsidP="003C0953">
            <w:pPr>
              <w:pStyle w:val="TAC"/>
              <w:rPr>
                <w:lang w:val="en-US"/>
              </w:rPr>
            </w:pPr>
            <w:r w:rsidRPr="00B87804">
              <w:rPr>
                <w:lang w:val="en-US"/>
              </w:rPr>
              <w:t>CA_n1A-n3A</w:t>
            </w:r>
          </w:p>
          <w:p w14:paraId="7839E019" w14:textId="77777777" w:rsidR="00FA34F4" w:rsidRPr="00B87804" w:rsidRDefault="00FA34F4" w:rsidP="003C0953">
            <w:pPr>
              <w:pStyle w:val="TAC"/>
              <w:rPr>
                <w:lang w:val="en-US"/>
              </w:rPr>
            </w:pPr>
            <w:r w:rsidRPr="00B87804">
              <w:rPr>
                <w:lang w:val="en-US"/>
              </w:rPr>
              <w:t>CA_n1A-n79A</w:t>
            </w:r>
          </w:p>
          <w:p w14:paraId="5F571E89" w14:textId="77777777" w:rsidR="00FA34F4" w:rsidRPr="001E32DC" w:rsidRDefault="00FA34F4" w:rsidP="003C0953">
            <w:pPr>
              <w:pStyle w:val="TAC"/>
              <w:rPr>
                <w:lang w:val="en-US" w:eastAsia="zh-CN"/>
              </w:rPr>
            </w:pPr>
            <w:r w:rsidRPr="002237ED">
              <w:rPr>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14:paraId="2C3B4690" w14:textId="77777777" w:rsidR="00FA34F4" w:rsidRPr="001E32DC" w:rsidRDefault="00FA34F4" w:rsidP="003C0953">
            <w:pPr>
              <w:pStyle w:val="TAC"/>
              <w:rPr>
                <w:rFonts w:eastAsia="Yu Mincho"/>
                <w:lang w:val="en-US"/>
              </w:rPr>
            </w:pPr>
            <w:r w:rsidRPr="001E32DC">
              <w:rPr>
                <w:rFonts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EBF2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C827E4" w14:textId="77777777" w:rsidR="00FA34F4" w:rsidRPr="001E32DC" w:rsidRDefault="00FA34F4" w:rsidP="003C0953">
            <w:pPr>
              <w:pStyle w:val="TAC"/>
              <w:rPr>
                <w:rFonts w:eastAsia="Yu Mincho"/>
                <w:lang w:val="en-US"/>
              </w:rPr>
            </w:pPr>
            <w:r w:rsidRPr="001E32DC">
              <w:rPr>
                <w:rFonts w:cs="Arial"/>
                <w:szCs w:val="18"/>
                <w:lang w:val="en-US"/>
              </w:rPr>
              <w:t>0</w:t>
            </w:r>
          </w:p>
        </w:tc>
      </w:tr>
      <w:tr w:rsidR="00FA34F4" w14:paraId="035B5D4C" w14:textId="77777777" w:rsidTr="00FA34F4">
        <w:trPr>
          <w:trHeight w:val="29"/>
        </w:trPr>
        <w:tc>
          <w:tcPr>
            <w:tcW w:w="2740" w:type="dxa"/>
            <w:tcBorders>
              <w:top w:val="nil"/>
              <w:left w:val="single" w:sz="4" w:space="0" w:color="auto"/>
              <w:bottom w:val="nil"/>
              <w:right w:val="single" w:sz="4" w:space="0" w:color="auto"/>
            </w:tcBorders>
            <w:vAlign w:val="center"/>
          </w:tcPr>
          <w:p w14:paraId="1B40A1C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98A91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019484" w14:textId="77777777" w:rsidR="00FA34F4" w:rsidRPr="001E32DC" w:rsidRDefault="00FA34F4" w:rsidP="003C0953">
            <w:pPr>
              <w:pStyle w:val="TAC"/>
              <w:rPr>
                <w:rFonts w:eastAsia="Yu Mincho"/>
                <w:lang w:val="en-US"/>
              </w:rPr>
            </w:pPr>
            <w:r w:rsidRPr="001E32DC">
              <w:rPr>
                <w:rFonts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BAB93A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04C1F5A" w14:textId="77777777" w:rsidR="00FA34F4" w:rsidRPr="001E32DC" w:rsidRDefault="00FA34F4" w:rsidP="003C0953">
            <w:pPr>
              <w:pStyle w:val="TAC"/>
              <w:rPr>
                <w:rFonts w:eastAsia="Yu Mincho"/>
                <w:lang w:val="en-US"/>
              </w:rPr>
            </w:pPr>
          </w:p>
        </w:tc>
      </w:tr>
      <w:tr w:rsidR="00FA34F4" w14:paraId="7EA10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16D66B"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E2CBC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50BD7B" w14:textId="77777777" w:rsidR="00FA34F4" w:rsidRPr="001E32DC" w:rsidRDefault="00FA34F4" w:rsidP="003C0953">
            <w:pPr>
              <w:pStyle w:val="TAC"/>
              <w:rPr>
                <w:rFonts w:eastAsia="Yu Mincho"/>
                <w:lang w:val="en-US"/>
              </w:rPr>
            </w:pPr>
            <w:r w:rsidRPr="001E32DC">
              <w:rPr>
                <w:rFonts w:cs="Arial"/>
                <w:szCs w:val="18"/>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581DB0B" w14:textId="77777777" w:rsidR="00FA34F4" w:rsidRPr="001E32DC" w:rsidRDefault="00FA34F4" w:rsidP="003C0953">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BD1A26" w14:textId="77777777" w:rsidR="00FA34F4" w:rsidRPr="001E32DC" w:rsidRDefault="00FA34F4" w:rsidP="003C0953">
            <w:pPr>
              <w:pStyle w:val="TAC"/>
              <w:rPr>
                <w:rFonts w:eastAsia="Yu Mincho"/>
                <w:lang w:val="en-US"/>
              </w:rPr>
            </w:pPr>
          </w:p>
        </w:tc>
      </w:tr>
      <w:tr w:rsidR="00FA34F4" w14:paraId="483CC9A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6BA677"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14:paraId="76DDE457" w14:textId="77777777" w:rsidR="00FA34F4" w:rsidRPr="001E32DC" w:rsidRDefault="00FA34F4" w:rsidP="003C0953">
            <w:pPr>
              <w:pStyle w:val="TAC"/>
              <w:rPr>
                <w:lang w:val="en-US" w:eastAsia="zh-CN"/>
              </w:rPr>
            </w:pPr>
            <w:r w:rsidRPr="001E32DC">
              <w:rPr>
                <w:lang w:val="en-US" w:eastAsia="zh-CN"/>
              </w:rPr>
              <w:t>CA_n1A-n5A</w:t>
            </w:r>
          </w:p>
          <w:p w14:paraId="398DD7E4" w14:textId="77777777" w:rsidR="00FA34F4" w:rsidRPr="001E32DC" w:rsidRDefault="00FA34F4" w:rsidP="003C0953">
            <w:pPr>
              <w:pStyle w:val="TAC"/>
              <w:rPr>
                <w:lang w:val="en-US" w:eastAsia="zh-CN"/>
              </w:rPr>
            </w:pPr>
            <w:r w:rsidRPr="001E32DC">
              <w:rPr>
                <w:lang w:val="en-US" w:eastAsia="zh-CN"/>
              </w:rPr>
              <w:t>CA_n1A-n7A</w:t>
            </w:r>
          </w:p>
          <w:p w14:paraId="11A0212B" w14:textId="77777777" w:rsidR="00FA34F4" w:rsidRPr="001E32DC" w:rsidRDefault="00FA34F4" w:rsidP="003C0953">
            <w:pPr>
              <w:pStyle w:val="TAC"/>
              <w:rPr>
                <w:rFonts w:eastAsia="Yu Mincho" w:cs="Arial"/>
                <w:lang w:val="en-US"/>
              </w:rPr>
            </w:pPr>
            <w:r w:rsidRPr="001E32DC">
              <w:rPr>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4725323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3EEF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6F2B5FF"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FEA8D19" w14:textId="77777777" w:rsidTr="00FA34F4">
        <w:trPr>
          <w:trHeight w:val="29"/>
        </w:trPr>
        <w:tc>
          <w:tcPr>
            <w:tcW w:w="2740" w:type="dxa"/>
            <w:tcBorders>
              <w:top w:val="nil"/>
              <w:left w:val="single" w:sz="4" w:space="0" w:color="auto"/>
              <w:bottom w:val="nil"/>
              <w:right w:val="single" w:sz="4" w:space="0" w:color="auto"/>
            </w:tcBorders>
            <w:vAlign w:val="center"/>
          </w:tcPr>
          <w:p w14:paraId="5F12147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3A71308"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920DE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D2BEAE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8E04CAE" w14:textId="77777777" w:rsidR="00FA34F4" w:rsidRPr="001E32DC" w:rsidRDefault="00FA34F4" w:rsidP="003C0953">
            <w:pPr>
              <w:pStyle w:val="TAC"/>
              <w:rPr>
                <w:rFonts w:eastAsia="Yu Mincho" w:cs="Arial"/>
                <w:szCs w:val="18"/>
                <w:lang w:val="en-US"/>
              </w:rPr>
            </w:pPr>
          </w:p>
        </w:tc>
      </w:tr>
      <w:tr w:rsidR="00FA34F4" w14:paraId="6F3682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33C26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0B6172D"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A3FBC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FFDB3C"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2F8A7EFD" w14:textId="77777777" w:rsidR="00FA34F4" w:rsidRPr="001E32DC" w:rsidRDefault="00FA34F4" w:rsidP="003C0953">
            <w:pPr>
              <w:pStyle w:val="TAC"/>
              <w:rPr>
                <w:rFonts w:eastAsia="Yu Mincho" w:cs="Arial"/>
                <w:szCs w:val="18"/>
                <w:lang w:val="en-US"/>
              </w:rPr>
            </w:pPr>
          </w:p>
        </w:tc>
      </w:tr>
      <w:tr w:rsidR="00FA34F4" w14:paraId="15D89D2F" w14:textId="77777777" w:rsidTr="00FA34F4">
        <w:trPr>
          <w:trHeight w:val="29"/>
        </w:trPr>
        <w:tc>
          <w:tcPr>
            <w:tcW w:w="2740" w:type="dxa"/>
            <w:tcBorders>
              <w:top w:val="nil"/>
              <w:left w:val="single" w:sz="4" w:space="0" w:color="auto"/>
              <w:bottom w:val="nil"/>
              <w:right w:val="single" w:sz="4" w:space="0" w:color="auto"/>
            </w:tcBorders>
            <w:vAlign w:val="center"/>
          </w:tcPr>
          <w:p w14:paraId="1946E85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14:paraId="504B66D5" w14:textId="77777777" w:rsidR="00FA34F4" w:rsidRPr="001E32DC" w:rsidRDefault="00FA34F4" w:rsidP="003C0953">
            <w:pPr>
              <w:pStyle w:val="TAC"/>
              <w:rPr>
                <w:lang w:val="en-US" w:eastAsia="zh-CN"/>
              </w:rPr>
            </w:pPr>
            <w:r w:rsidRPr="001E32DC">
              <w:rPr>
                <w:lang w:val="en-US" w:eastAsia="zh-CN"/>
              </w:rPr>
              <w:t>CA_n1A-n5A</w:t>
            </w:r>
          </w:p>
          <w:p w14:paraId="77B4D96F" w14:textId="77777777" w:rsidR="00FA34F4" w:rsidRPr="001E32DC" w:rsidRDefault="00FA34F4" w:rsidP="003C0953">
            <w:pPr>
              <w:pStyle w:val="TAC"/>
              <w:rPr>
                <w:lang w:val="en-US" w:eastAsia="zh-CN"/>
              </w:rPr>
            </w:pPr>
            <w:r w:rsidRPr="001E32DC">
              <w:rPr>
                <w:lang w:val="en-US" w:eastAsia="zh-CN"/>
              </w:rPr>
              <w:t>CA_n1A-n7A</w:t>
            </w:r>
          </w:p>
          <w:p w14:paraId="70067247" w14:textId="77777777" w:rsidR="00FA34F4" w:rsidRPr="001E32DC" w:rsidRDefault="00FA34F4" w:rsidP="003C0953">
            <w:pPr>
              <w:pStyle w:val="TAC"/>
              <w:rPr>
                <w:lang w:val="en-US" w:eastAsia="zh-CN"/>
              </w:rPr>
            </w:pPr>
            <w:r w:rsidRPr="001E32DC">
              <w:rPr>
                <w:lang w:val="en-US" w:eastAsia="zh-CN"/>
              </w:rPr>
              <w:t>CA_n5A-n7A</w:t>
            </w:r>
          </w:p>
          <w:p w14:paraId="425B10D8" w14:textId="77777777" w:rsidR="00FA34F4" w:rsidRPr="001E32DC" w:rsidRDefault="00FA34F4" w:rsidP="003C0953">
            <w:pPr>
              <w:pStyle w:val="TAC"/>
              <w:rPr>
                <w:rFonts w:eastAsia="Yu Mincho" w:cs="Arial"/>
                <w:szCs w:val="18"/>
                <w:lang w:val="en-US"/>
              </w:rPr>
            </w:pPr>
            <w:r w:rsidRPr="001E32DC">
              <w:rPr>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3AA1FC7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35F64CD"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DAB0B2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0B3CD84B" w14:textId="77777777" w:rsidTr="00FA34F4">
        <w:trPr>
          <w:trHeight w:val="29"/>
        </w:trPr>
        <w:tc>
          <w:tcPr>
            <w:tcW w:w="2740" w:type="dxa"/>
            <w:tcBorders>
              <w:top w:val="nil"/>
              <w:left w:val="single" w:sz="4" w:space="0" w:color="auto"/>
              <w:bottom w:val="nil"/>
              <w:right w:val="single" w:sz="4" w:space="0" w:color="auto"/>
            </w:tcBorders>
            <w:vAlign w:val="center"/>
          </w:tcPr>
          <w:p w14:paraId="3212D3C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1752C8D1"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EBFC2"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B3F5A68"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87C14F5" w14:textId="77777777" w:rsidR="00FA34F4" w:rsidRPr="001E32DC" w:rsidRDefault="00FA34F4" w:rsidP="003C0953">
            <w:pPr>
              <w:pStyle w:val="TAC"/>
              <w:rPr>
                <w:rFonts w:eastAsia="Yu Mincho" w:cs="Arial"/>
                <w:szCs w:val="18"/>
                <w:lang w:val="en-US"/>
              </w:rPr>
            </w:pPr>
          </w:p>
        </w:tc>
      </w:tr>
      <w:tr w:rsidR="00FA34F4" w14:paraId="03A5D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426E31" w14:textId="77777777" w:rsidR="00FA34F4" w:rsidRPr="001E32DC" w:rsidRDefault="00FA34F4" w:rsidP="003C0953">
            <w:pPr>
              <w:pStyle w:val="TAC"/>
              <w:rPr>
                <w:rFonts w:eastAsia="Yu Mincho"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78A2970"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48D26" w14:textId="77777777" w:rsidR="00FA34F4" w:rsidRPr="001E32DC" w:rsidRDefault="00FA34F4" w:rsidP="003C0953">
            <w:pPr>
              <w:pStyle w:val="TAC"/>
              <w:rPr>
                <w:rFonts w:eastAsia="Yu Mincho" w:cs="Arial"/>
                <w:szCs w:val="18"/>
                <w:lang w:val="en-US" w:eastAsia="zh-CN"/>
              </w:rPr>
            </w:pPr>
            <w:r w:rsidRPr="001E32DC">
              <w:rPr>
                <w:rFonts w:eastAsia="Yu Mincho"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87AE04" w14:textId="77777777" w:rsidR="00FA34F4" w:rsidRPr="001E32DC" w:rsidRDefault="00FA34F4" w:rsidP="003C0953">
            <w:pPr>
              <w:pStyle w:val="TAC"/>
              <w:rPr>
                <w:rFonts w:eastAsia="Yu Mincho" w:cs="Arial"/>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62BA6AB" w14:textId="77777777" w:rsidR="00FA34F4" w:rsidRPr="001E32DC" w:rsidRDefault="00FA34F4" w:rsidP="003C0953">
            <w:pPr>
              <w:pStyle w:val="TAC"/>
              <w:rPr>
                <w:rFonts w:eastAsia="Yu Mincho" w:cs="Arial"/>
                <w:szCs w:val="18"/>
                <w:lang w:val="en-US" w:eastAsia="zh-CN"/>
              </w:rPr>
            </w:pPr>
          </w:p>
        </w:tc>
      </w:tr>
      <w:tr w:rsidR="00FA34F4" w14:paraId="3284D4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6D5DAA" w14:textId="77777777" w:rsidR="00FA34F4" w:rsidRPr="001E32DC" w:rsidRDefault="00FA34F4" w:rsidP="003C0953">
            <w:pPr>
              <w:pStyle w:val="TAC"/>
              <w:rPr>
                <w:rFonts w:eastAsia="Yu Mincho"/>
                <w:lang w:val="en-US"/>
              </w:rPr>
            </w:pPr>
            <w:r w:rsidRPr="001E32DC">
              <w:rPr>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14:paraId="5AAF0AD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FA9E8"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D65ED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A651289" w14:textId="77777777" w:rsidR="00FA34F4" w:rsidRPr="001E32DC" w:rsidRDefault="00FA34F4" w:rsidP="003C0953">
            <w:pPr>
              <w:pStyle w:val="TAC"/>
              <w:rPr>
                <w:rFonts w:eastAsia="Yu Mincho"/>
                <w:lang w:val="en-US"/>
              </w:rPr>
            </w:pPr>
            <w:r w:rsidRPr="001E32DC">
              <w:rPr>
                <w:rFonts w:eastAsia="Yu Mincho"/>
                <w:szCs w:val="18"/>
                <w:lang w:val="en-US"/>
              </w:rPr>
              <w:t>0</w:t>
            </w:r>
          </w:p>
        </w:tc>
      </w:tr>
      <w:tr w:rsidR="00FA34F4" w14:paraId="55E9DA22" w14:textId="77777777" w:rsidTr="00FA34F4">
        <w:trPr>
          <w:trHeight w:val="29"/>
        </w:trPr>
        <w:tc>
          <w:tcPr>
            <w:tcW w:w="2740" w:type="dxa"/>
            <w:tcBorders>
              <w:top w:val="nil"/>
              <w:left w:val="single" w:sz="4" w:space="0" w:color="auto"/>
              <w:bottom w:val="nil"/>
              <w:right w:val="single" w:sz="4" w:space="0" w:color="auto"/>
            </w:tcBorders>
            <w:vAlign w:val="center"/>
          </w:tcPr>
          <w:p w14:paraId="2CCBD9D3"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3703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1DA62F" w14:textId="77777777" w:rsidR="00FA34F4" w:rsidRPr="001E32DC" w:rsidRDefault="00FA34F4" w:rsidP="003C0953">
            <w:pPr>
              <w:pStyle w:val="TAC"/>
              <w:rPr>
                <w:rFonts w:eastAsia="Yu Mincho"/>
                <w:lang w:val="en-US"/>
              </w:rPr>
            </w:pPr>
            <w:r w:rsidRPr="001E32DC">
              <w:rPr>
                <w:rFonts w:eastAsia="Yu Mincho"/>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7D1A90"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A70D6B5" w14:textId="77777777" w:rsidR="00FA34F4" w:rsidRPr="001E32DC" w:rsidRDefault="00FA34F4" w:rsidP="003C0953">
            <w:pPr>
              <w:pStyle w:val="TAC"/>
              <w:rPr>
                <w:rFonts w:eastAsia="Yu Mincho"/>
                <w:lang w:val="en-US"/>
              </w:rPr>
            </w:pPr>
          </w:p>
        </w:tc>
      </w:tr>
      <w:tr w:rsidR="00FA34F4" w14:paraId="1B277D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623846"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5E159AD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0FF0A" w14:textId="77777777" w:rsidR="00FA34F4" w:rsidRPr="001E32DC" w:rsidRDefault="00FA34F4" w:rsidP="003C0953">
            <w:pPr>
              <w:pStyle w:val="TAC"/>
              <w:rPr>
                <w:rFonts w:eastAsia="Yu Mincho"/>
                <w:lang w:val="en-US"/>
              </w:rPr>
            </w:pPr>
            <w:r w:rsidRPr="001E32DC">
              <w:rPr>
                <w:rFonts w:eastAsia="Yu Mincho"/>
                <w:szCs w:val="18"/>
                <w:lang w:val="en-US"/>
              </w:rPr>
              <w:t>28</w:t>
            </w:r>
          </w:p>
        </w:tc>
        <w:tc>
          <w:tcPr>
            <w:tcW w:w="5076" w:type="dxa"/>
            <w:tcBorders>
              <w:top w:val="single" w:sz="4" w:space="0" w:color="auto"/>
              <w:left w:val="single" w:sz="4" w:space="0" w:color="auto"/>
              <w:bottom w:val="single" w:sz="4" w:space="0" w:color="auto"/>
              <w:right w:val="single" w:sz="4" w:space="0" w:color="auto"/>
            </w:tcBorders>
            <w:vAlign w:val="center"/>
          </w:tcPr>
          <w:p w14:paraId="3BA52EE6"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B050898" w14:textId="77777777" w:rsidR="00FA34F4" w:rsidRPr="001E32DC" w:rsidRDefault="00FA34F4" w:rsidP="003C0953">
            <w:pPr>
              <w:pStyle w:val="TAC"/>
              <w:rPr>
                <w:rFonts w:eastAsia="Yu Mincho"/>
                <w:lang w:val="en-US"/>
              </w:rPr>
            </w:pPr>
          </w:p>
        </w:tc>
      </w:tr>
      <w:tr w:rsidR="00FA34F4" w14:paraId="63CAB0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FE8A6D" w14:textId="77777777" w:rsidR="00FA34F4" w:rsidRPr="001E32DC" w:rsidRDefault="00FA34F4" w:rsidP="003C0953">
            <w:pPr>
              <w:pStyle w:val="TAC"/>
              <w:rPr>
                <w:rFonts w:eastAsia="Yu Mincho"/>
                <w:lang w:val="en-US"/>
              </w:rPr>
            </w:pPr>
            <w:r w:rsidRPr="001E32DC">
              <w:rPr>
                <w:rFonts w:eastAsia="Yu Mincho"/>
                <w:lang w:val="en-US"/>
              </w:rPr>
              <w:t>CA_n1A-n5A-n78A</w:t>
            </w:r>
          </w:p>
        </w:tc>
        <w:tc>
          <w:tcPr>
            <w:tcW w:w="2761" w:type="dxa"/>
            <w:tcBorders>
              <w:top w:val="single" w:sz="4" w:space="0" w:color="auto"/>
              <w:left w:val="nil"/>
              <w:bottom w:val="nil"/>
              <w:right w:val="single" w:sz="4" w:space="0" w:color="auto"/>
            </w:tcBorders>
            <w:vAlign w:val="center"/>
          </w:tcPr>
          <w:p w14:paraId="44114BD1" w14:textId="77777777" w:rsidR="00FA34F4" w:rsidRPr="001E32DC" w:rsidRDefault="00FA34F4" w:rsidP="003C0953">
            <w:pPr>
              <w:pStyle w:val="TAC"/>
              <w:rPr>
                <w:lang w:val="en-US" w:eastAsia="zh-CN"/>
              </w:rPr>
            </w:pPr>
            <w:r w:rsidRPr="001E32DC">
              <w:rPr>
                <w:lang w:val="en-US" w:eastAsia="zh-CN"/>
              </w:rPr>
              <w:t>CA_n1A-n5A</w:t>
            </w:r>
          </w:p>
          <w:p w14:paraId="6696710F" w14:textId="77777777" w:rsidR="00FA34F4" w:rsidRPr="001E32DC" w:rsidRDefault="00FA34F4" w:rsidP="003C0953">
            <w:pPr>
              <w:pStyle w:val="TAC"/>
              <w:rPr>
                <w:lang w:val="en-US" w:eastAsia="zh-CN"/>
              </w:rPr>
            </w:pPr>
            <w:r w:rsidRPr="001E32DC">
              <w:rPr>
                <w:lang w:val="en-US" w:eastAsia="zh-CN"/>
              </w:rPr>
              <w:t>CA_n1A-n78A</w:t>
            </w:r>
          </w:p>
          <w:p w14:paraId="347C2803" w14:textId="77777777" w:rsidR="00FA34F4" w:rsidRPr="001E32DC" w:rsidRDefault="00FA34F4" w:rsidP="003C0953">
            <w:pPr>
              <w:pStyle w:val="TAC"/>
              <w:rPr>
                <w:rFonts w:eastAsia="Yu Mincho"/>
                <w:lang w:val="en-US"/>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1A17D39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1CC277"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5CFFB6"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63743C54" w14:textId="77777777" w:rsidTr="00FA34F4">
        <w:trPr>
          <w:trHeight w:val="29"/>
        </w:trPr>
        <w:tc>
          <w:tcPr>
            <w:tcW w:w="2740" w:type="dxa"/>
            <w:tcBorders>
              <w:top w:val="nil"/>
              <w:left w:val="single" w:sz="4" w:space="0" w:color="auto"/>
              <w:bottom w:val="nil"/>
              <w:right w:val="single" w:sz="4" w:space="0" w:color="auto"/>
            </w:tcBorders>
            <w:vAlign w:val="center"/>
          </w:tcPr>
          <w:p w14:paraId="71E5C25C" w14:textId="77777777" w:rsidR="00FA34F4" w:rsidRPr="001E32DC" w:rsidRDefault="00FA34F4" w:rsidP="003C0953">
            <w:pPr>
              <w:pStyle w:val="TAC"/>
              <w:rPr>
                <w:rFonts w:eastAsia="Yu Mincho"/>
                <w:lang w:val="en-US"/>
              </w:rPr>
            </w:pPr>
          </w:p>
        </w:tc>
        <w:tc>
          <w:tcPr>
            <w:tcW w:w="2761" w:type="dxa"/>
            <w:tcBorders>
              <w:top w:val="nil"/>
              <w:left w:val="nil"/>
              <w:bottom w:val="nil"/>
              <w:right w:val="single" w:sz="4" w:space="0" w:color="auto"/>
            </w:tcBorders>
            <w:vAlign w:val="center"/>
          </w:tcPr>
          <w:p w14:paraId="165E2907"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58B0B5" w14:textId="77777777" w:rsidR="00FA34F4" w:rsidRPr="001E32DC" w:rsidRDefault="00FA34F4" w:rsidP="003C0953">
            <w:pPr>
              <w:pStyle w:val="TAC"/>
              <w:rPr>
                <w:rFonts w:eastAsia="Yu Mincho"/>
                <w:lang w:val="en-US"/>
              </w:rPr>
            </w:pPr>
            <w:r w:rsidRPr="001E32DC">
              <w:rPr>
                <w:rFonts w:eastAsia="Yu Mincho"/>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7FEE51"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4E655BF" w14:textId="77777777" w:rsidR="00FA34F4" w:rsidRPr="001E32DC" w:rsidRDefault="00FA34F4" w:rsidP="003C0953">
            <w:pPr>
              <w:pStyle w:val="TAC"/>
              <w:rPr>
                <w:rFonts w:eastAsia="Yu Mincho"/>
                <w:lang w:val="en-US"/>
              </w:rPr>
            </w:pPr>
          </w:p>
        </w:tc>
      </w:tr>
      <w:tr w:rsidR="00FA34F4" w14:paraId="34E21A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B4857" w14:textId="77777777" w:rsidR="00FA34F4" w:rsidRPr="001E32DC" w:rsidRDefault="00FA34F4" w:rsidP="003C0953">
            <w:pPr>
              <w:pStyle w:val="TAC"/>
              <w:rPr>
                <w:rFonts w:eastAsia="Yu Mincho"/>
                <w:lang w:val="en-US"/>
              </w:rPr>
            </w:pPr>
          </w:p>
        </w:tc>
        <w:tc>
          <w:tcPr>
            <w:tcW w:w="2761" w:type="dxa"/>
            <w:tcBorders>
              <w:top w:val="nil"/>
              <w:left w:val="nil"/>
              <w:bottom w:val="single" w:sz="4" w:space="0" w:color="auto"/>
              <w:right w:val="single" w:sz="4" w:space="0" w:color="auto"/>
            </w:tcBorders>
            <w:vAlign w:val="center"/>
          </w:tcPr>
          <w:p w14:paraId="66532C09"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CD4DFB" w14:textId="77777777" w:rsidR="00FA34F4" w:rsidRPr="001E32DC" w:rsidRDefault="00FA34F4" w:rsidP="003C0953">
            <w:pPr>
              <w:pStyle w:val="TAC"/>
              <w:rPr>
                <w:rFonts w:eastAsia="Yu Mincho"/>
                <w:lang w:val="en-US"/>
              </w:rPr>
            </w:pPr>
            <w:r w:rsidRPr="001E32DC">
              <w:rPr>
                <w:rFonts w:eastAsia="Yu Mincho"/>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35619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4ECA0CF" w14:textId="77777777" w:rsidR="00FA34F4" w:rsidRPr="001E32DC" w:rsidRDefault="00FA34F4" w:rsidP="003C0953">
            <w:pPr>
              <w:pStyle w:val="TAC"/>
              <w:rPr>
                <w:rFonts w:eastAsia="Yu Mincho"/>
                <w:lang w:val="en-US"/>
              </w:rPr>
            </w:pPr>
          </w:p>
        </w:tc>
      </w:tr>
      <w:tr w:rsidR="00FA34F4" w14:paraId="5DBDD51C" w14:textId="77777777" w:rsidTr="00FA34F4">
        <w:trPr>
          <w:trHeight w:val="202"/>
        </w:trPr>
        <w:tc>
          <w:tcPr>
            <w:tcW w:w="2740" w:type="dxa"/>
            <w:tcBorders>
              <w:top w:val="nil"/>
              <w:left w:val="single" w:sz="4" w:space="0" w:color="auto"/>
              <w:bottom w:val="nil"/>
              <w:right w:val="single" w:sz="4" w:space="0" w:color="auto"/>
            </w:tcBorders>
            <w:vAlign w:val="center"/>
          </w:tcPr>
          <w:p w14:paraId="6126A495" w14:textId="77777777" w:rsidR="00FA34F4" w:rsidRPr="001E32DC" w:rsidRDefault="00FA34F4" w:rsidP="003C0953">
            <w:pPr>
              <w:pStyle w:val="TAC"/>
              <w:rPr>
                <w:lang w:val="zh-CN"/>
              </w:rPr>
            </w:pPr>
            <w:r w:rsidRPr="001E32DC">
              <w:rPr>
                <w:lang w:val="en-US" w:eastAsia="zh-CN"/>
              </w:rPr>
              <w:t>CA_n1A-n7A-n8A</w:t>
            </w:r>
          </w:p>
        </w:tc>
        <w:tc>
          <w:tcPr>
            <w:tcW w:w="2761" w:type="dxa"/>
            <w:tcBorders>
              <w:top w:val="single" w:sz="4" w:space="0" w:color="auto"/>
              <w:left w:val="nil"/>
              <w:bottom w:val="nil"/>
              <w:right w:val="single" w:sz="4" w:space="0" w:color="auto"/>
            </w:tcBorders>
            <w:vAlign w:val="center"/>
          </w:tcPr>
          <w:p w14:paraId="2284CF62" w14:textId="77777777" w:rsidR="00FA34F4" w:rsidRDefault="00FA34F4" w:rsidP="003C0953">
            <w:pPr>
              <w:pStyle w:val="TAC"/>
              <w:rPr>
                <w:lang w:val="en-US" w:eastAsia="zh-CN"/>
              </w:rPr>
            </w:pPr>
            <w:r w:rsidRPr="001E32DC">
              <w:rPr>
                <w:lang w:val="en-US" w:eastAsia="zh-CN"/>
              </w:rPr>
              <w:t>CA_n1A-n7A</w:t>
            </w:r>
          </w:p>
          <w:p w14:paraId="5C14A19D" w14:textId="77777777" w:rsidR="00FA34F4" w:rsidRDefault="00FA34F4" w:rsidP="003C0953">
            <w:pPr>
              <w:pStyle w:val="TAC"/>
              <w:rPr>
                <w:lang w:val="en-US" w:eastAsia="zh-CN"/>
              </w:rPr>
            </w:pPr>
            <w:r>
              <w:rPr>
                <w:lang w:val="en-US" w:eastAsia="zh-CN"/>
              </w:rPr>
              <w:t>CA_n1A-n8</w:t>
            </w:r>
            <w:r w:rsidRPr="001E32DC">
              <w:rPr>
                <w:lang w:val="en-US" w:eastAsia="zh-CN"/>
              </w:rPr>
              <w:t>A</w:t>
            </w:r>
          </w:p>
          <w:p w14:paraId="1E88FB06" w14:textId="77777777" w:rsidR="00FA34F4" w:rsidRPr="001E32DC" w:rsidRDefault="00FA34F4" w:rsidP="003C0953">
            <w:pPr>
              <w:pStyle w:val="TAC"/>
              <w:rPr>
                <w:lang w:val="en-US"/>
              </w:rPr>
            </w:pPr>
            <w:r>
              <w:rPr>
                <w:lang w:val="en-US" w:eastAsia="zh-CN"/>
              </w:rPr>
              <w:t>CA_n7A-n8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812D9BE"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3809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66FDA"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3B682B1A" w14:textId="77777777" w:rsidTr="00FA34F4">
        <w:trPr>
          <w:trHeight w:val="202"/>
        </w:trPr>
        <w:tc>
          <w:tcPr>
            <w:tcW w:w="2740" w:type="dxa"/>
            <w:tcBorders>
              <w:top w:val="nil"/>
              <w:left w:val="single" w:sz="4" w:space="0" w:color="auto"/>
              <w:bottom w:val="nil"/>
              <w:right w:val="single" w:sz="4" w:space="0" w:color="auto"/>
            </w:tcBorders>
            <w:vAlign w:val="center"/>
          </w:tcPr>
          <w:p w14:paraId="56A587FC"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75EAF3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443D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55C7DA7"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84D5FFD" w14:textId="77777777" w:rsidR="00FA34F4" w:rsidRPr="001E32DC" w:rsidRDefault="00FA34F4" w:rsidP="003C0953">
            <w:pPr>
              <w:pStyle w:val="TAC"/>
              <w:rPr>
                <w:rFonts w:eastAsia="Yu Mincho"/>
                <w:lang w:val="en-US"/>
              </w:rPr>
            </w:pPr>
          </w:p>
        </w:tc>
      </w:tr>
      <w:tr w:rsidR="00FA34F4" w14:paraId="0B54F801"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264A5525"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0CB137F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BD0289" w14:textId="77777777" w:rsidR="00FA34F4" w:rsidRPr="001E32DC" w:rsidRDefault="00FA34F4" w:rsidP="003C0953">
            <w:pPr>
              <w:pStyle w:val="TAC"/>
              <w:rPr>
                <w:lang w:val="en-US"/>
              </w:rPr>
            </w:pPr>
            <w:r w:rsidRPr="001E32DC">
              <w:rPr>
                <w:rFonts w:eastAsia="Yu Mincho"/>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F16E24A"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BF40447" w14:textId="77777777" w:rsidR="00FA34F4" w:rsidRPr="001E32DC" w:rsidRDefault="00FA34F4" w:rsidP="003C0953">
            <w:pPr>
              <w:pStyle w:val="TAC"/>
              <w:rPr>
                <w:rFonts w:eastAsia="Yu Mincho"/>
                <w:lang w:val="en-US"/>
              </w:rPr>
            </w:pPr>
          </w:p>
        </w:tc>
      </w:tr>
      <w:tr w:rsidR="00FA34F4" w14:paraId="691DA72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55BAFA88" w14:textId="77777777" w:rsidR="00FA34F4" w:rsidRPr="001E32DC" w:rsidRDefault="00FA34F4" w:rsidP="003C0953">
            <w:pPr>
              <w:pStyle w:val="TAC"/>
              <w:rPr>
                <w:lang w:val="zh-CN"/>
              </w:rPr>
            </w:pPr>
            <w:r>
              <w:rPr>
                <w:lang w:val="en-US" w:eastAsia="zh-CN"/>
              </w:rPr>
              <w:t>CA_n1A-n7A-n40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012A07C8" w14:textId="77777777" w:rsidR="00FA34F4" w:rsidRDefault="00FA34F4" w:rsidP="003C0953">
            <w:pPr>
              <w:pStyle w:val="TAC"/>
              <w:rPr>
                <w:lang w:val="en-US" w:eastAsia="zh-CN"/>
              </w:rPr>
            </w:pPr>
            <w:r w:rsidRPr="001E32DC">
              <w:rPr>
                <w:lang w:val="en-US" w:eastAsia="zh-CN"/>
              </w:rPr>
              <w:t>CA_n1A-n7A</w:t>
            </w:r>
          </w:p>
          <w:p w14:paraId="447925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768D4452" w14:textId="77777777" w:rsidR="00FA34F4" w:rsidRPr="001E32DC" w:rsidRDefault="00FA34F4" w:rsidP="003C0953">
            <w:pPr>
              <w:pStyle w:val="TAC"/>
              <w:rPr>
                <w:lang w:val="en-US"/>
              </w:rPr>
            </w:pPr>
            <w:r>
              <w:rPr>
                <w:lang w:val="en-US" w:eastAsia="zh-CN"/>
              </w:rPr>
              <w:t>CA_n7A-n40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482E27F"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37DA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15C2B16F" w14:textId="77777777" w:rsidR="00FA34F4" w:rsidRPr="001E32DC" w:rsidRDefault="00FA34F4" w:rsidP="003C0953">
            <w:pPr>
              <w:pStyle w:val="TAC"/>
              <w:rPr>
                <w:rFonts w:eastAsia="Yu Mincho"/>
                <w:lang w:val="en-US"/>
              </w:rPr>
            </w:pPr>
            <w:r>
              <w:rPr>
                <w:rFonts w:eastAsia="Yu Mincho"/>
                <w:lang w:val="en-US"/>
              </w:rPr>
              <w:t>0</w:t>
            </w:r>
          </w:p>
        </w:tc>
      </w:tr>
      <w:tr w:rsidR="00FA34F4" w14:paraId="57330739" w14:textId="77777777" w:rsidTr="00FA34F4">
        <w:trPr>
          <w:trHeight w:val="202"/>
        </w:trPr>
        <w:tc>
          <w:tcPr>
            <w:tcW w:w="2740" w:type="dxa"/>
            <w:tcBorders>
              <w:top w:val="nil"/>
              <w:left w:val="single" w:sz="4" w:space="0" w:color="auto"/>
              <w:bottom w:val="nil"/>
              <w:right w:val="single" w:sz="4" w:space="0" w:color="auto"/>
            </w:tcBorders>
            <w:vAlign w:val="center"/>
          </w:tcPr>
          <w:p w14:paraId="31A21CA5"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3331B6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2BD5E" w14:textId="77777777" w:rsidR="00FA34F4" w:rsidRPr="001E32DC" w:rsidRDefault="00FA34F4" w:rsidP="003C0953">
            <w:pPr>
              <w:pStyle w:val="TAC"/>
              <w:rPr>
                <w:rFonts w:eastAsia="Yu Mincho"/>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6977E7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nil"/>
              <w:left w:val="single" w:sz="4" w:space="0" w:color="auto"/>
              <w:bottom w:val="nil"/>
              <w:right w:val="single" w:sz="4" w:space="0" w:color="auto"/>
            </w:tcBorders>
            <w:vAlign w:val="center"/>
          </w:tcPr>
          <w:p w14:paraId="0CDB615E" w14:textId="77777777" w:rsidR="00FA34F4" w:rsidRPr="001E32DC" w:rsidRDefault="00FA34F4" w:rsidP="003C0953">
            <w:pPr>
              <w:pStyle w:val="TAC"/>
              <w:rPr>
                <w:rFonts w:eastAsia="Yu Mincho"/>
                <w:lang w:val="en-US"/>
              </w:rPr>
            </w:pPr>
          </w:p>
        </w:tc>
      </w:tr>
      <w:tr w:rsidR="00FA34F4" w14:paraId="6EF98EF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5BA8F8C3"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C5C2F9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9BDE58"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1ADD24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7468AE74" w14:textId="77777777" w:rsidR="00FA34F4" w:rsidRPr="001E32DC" w:rsidRDefault="00FA34F4" w:rsidP="003C0953">
            <w:pPr>
              <w:pStyle w:val="TAC"/>
              <w:rPr>
                <w:rFonts w:eastAsia="Yu Mincho"/>
                <w:lang w:val="en-US"/>
              </w:rPr>
            </w:pPr>
          </w:p>
        </w:tc>
      </w:tr>
      <w:tr w:rsidR="00FA34F4" w14:paraId="155002A9" w14:textId="77777777" w:rsidTr="00FA34F4">
        <w:trPr>
          <w:trHeight w:val="202"/>
        </w:trPr>
        <w:tc>
          <w:tcPr>
            <w:tcW w:w="2740" w:type="dxa"/>
            <w:tcBorders>
              <w:top w:val="nil"/>
              <w:left w:val="single" w:sz="4" w:space="0" w:color="auto"/>
              <w:bottom w:val="nil"/>
              <w:right w:val="single" w:sz="4" w:space="0" w:color="auto"/>
            </w:tcBorders>
            <w:vAlign w:val="center"/>
          </w:tcPr>
          <w:p w14:paraId="76EEE9F4" w14:textId="77777777" w:rsidR="00FA34F4" w:rsidRPr="001E32DC" w:rsidRDefault="00FA34F4" w:rsidP="003C0953">
            <w:pPr>
              <w:pStyle w:val="TAC"/>
              <w:rPr>
                <w:lang w:val="en-US" w:eastAsia="zh-CN"/>
              </w:rPr>
            </w:pPr>
            <w:r w:rsidRPr="0062357B">
              <w:rPr>
                <w:rFonts w:eastAsia="SimSun"/>
                <w:kern w:val="2"/>
                <w:szCs w:val="22"/>
                <w:lang w:val="en-US"/>
              </w:rPr>
              <w:t>CA_n1A-n7A-n79A</w:t>
            </w:r>
          </w:p>
        </w:tc>
        <w:tc>
          <w:tcPr>
            <w:tcW w:w="2761" w:type="dxa"/>
            <w:tcBorders>
              <w:top w:val="single" w:sz="4" w:space="0" w:color="auto"/>
              <w:left w:val="nil"/>
              <w:bottom w:val="nil"/>
              <w:right w:val="single" w:sz="4" w:space="0" w:color="auto"/>
            </w:tcBorders>
            <w:vAlign w:val="center"/>
          </w:tcPr>
          <w:p w14:paraId="46922D73" w14:textId="77777777" w:rsidR="00FA34F4" w:rsidRPr="001E32DC" w:rsidRDefault="00FA34F4" w:rsidP="003C0953">
            <w:pPr>
              <w:pStyle w:val="TAC"/>
              <w:rPr>
                <w:lang w:val="en-US" w:eastAsia="zh-CN"/>
              </w:rPr>
            </w:pPr>
            <w:r w:rsidRPr="0062357B">
              <w:rPr>
                <w:rFonts w:eastAsia="SimSun"/>
                <w:kern w:val="2"/>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0E67FB3"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5BDD79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F045C26" w14:textId="77777777" w:rsidR="00FA34F4" w:rsidRPr="001E32DC" w:rsidRDefault="00FA34F4" w:rsidP="003C0953">
            <w:pPr>
              <w:pStyle w:val="TAC"/>
              <w:rPr>
                <w:rFonts w:eastAsia="Yu Mincho"/>
                <w:lang w:val="en-US"/>
              </w:rPr>
            </w:pPr>
            <w:r w:rsidRPr="0062357B">
              <w:rPr>
                <w:rFonts w:eastAsia="SimSun"/>
                <w:kern w:val="2"/>
                <w:szCs w:val="22"/>
                <w:lang w:val="en-US"/>
              </w:rPr>
              <w:t>0</w:t>
            </w:r>
          </w:p>
        </w:tc>
      </w:tr>
      <w:tr w:rsidR="00FA34F4" w14:paraId="0A8E8DC5" w14:textId="77777777" w:rsidTr="00FA34F4">
        <w:trPr>
          <w:trHeight w:val="202"/>
        </w:trPr>
        <w:tc>
          <w:tcPr>
            <w:tcW w:w="2740" w:type="dxa"/>
            <w:tcBorders>
              <w:top w:val="nil"/>
              <w:left w:val="single" w:sz="4" w:space="0" w:color="auto"/>
              <w:bottom w:val="nil"/>
              <w:right w:val="single" w:sz="4" w:space="0" w:color="auto"/>
            </w:tcBorders>
            <w:vAlign w:val="center"/>
          </w:tcPr>
          <w:p w14:paraId="3982D3C1"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6B025C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3DB69"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7552B2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645E9E" w14:textId="77777777" w:rsidR="00FA34F4" w:rsidRPr="001E32DC" w:rsidRDefault="00FA34F4" w:rsidP="003C0953">
            <w:pPr>
              <w:pStyle w:val="TAC"/>
              <w:rPr>
                <w:rFonts w:eastAsia="Yu Mincho"/>
                <w:lang w:val="en-US"/>
              </w:rPr>
            </w:pPr>
          </w:p>
        </w:tc>
      </w:tr>
      <w:tr w:rsidR="00FA34F4" w14:paraId="4F29425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9E18527"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7BBDE0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61B0A1"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4C1F18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F5B5DC5" w14:textId="77777777" w:rsidR="00FA34F4" w:rsidRPr="001E32DC" w:rsidRDefault="00FA34F4" w:rsidP="003C0953">
            <w:pPr>
              <w:pStyle w:val="TAC"/>
              <w:rPr>
                <w:rFonts w:eastAsia="Yu Mincho"/>
                <w:lang w:val="en-US"/>
              </w:rPr>
            </w:pPr>
          </w:p>
        </w:tc>
      </w:tr>
      <w:tr w:rsidR="00FA34F4" w14:paraId="130C800D" w14:textId="77777777" w:rsidTr="00FA34F4">
        <w:trPr>
          <w:trHeight w:val="202"/>
        </w:trPr>
        <w:tc>
          <w:tcPr>
            <w:tcW w:w="2740" w:type="dxa"/>
            <w:tcBorders>
              <w:top w:val="nil"/>
              <w:left w:val="single" w:sz="4" w:space="0" w:color="auto"/>
              <w:bottom w:val="nil"/>
              <w:right w:val="single" w:sz="4" w:space="0" w:color="auto"/>
            </w:tcBorders>
            <w:vAlign w:val="center"/>
          </w:tcPr>
          <w:p w14:paraId="7CE282B4" w14:textId="77777777" w:rsidR="00FA34F4" w:rsidRPr="001E32DC" w:rsidRDefault="00FA34F4" w:rsidP="003C0953">
            <w:pPr>
              <w:pStyle w:val="TAC"/>
              <w:rPr>
                <w:lang w:val="en-US" w:eastAsia="zh-CN"/>
              </w:rPr>
            </w:pPr>
            <w:r w:rsidRPr="0062357B">
              <w:rPr>
                <w:rFonts w:eastAsia="SimSun"/>
                <w:kern w:val="2"/>
                <w:szCs w:val="22"/>
                <w:lang w:val="en-US"/>
              </w:rPr>
              <w:t>CA_n1A-n7A-n79C</w:t>
            </w:r>
          </w:p>
        </w:tc>
        <w:tc>
          <w:tcPr>
            <w:tcW w:w="2761" w:type="dxa"/>
            <w:tcBorders>
              <w:top w:val="single" w:sz="4" w:space="0" w:color="auto"/>
              <w:left w:val="nil"/>
              <w:bottom w:val="nil"/>
              <w:right w:val="single" w:sz="4" w:space="0" w:color="auto"/>
            </w:tcBorders>
            <w:vAlign w:val="center"/>
          </w:tcPr>
          <w:p w14:paraId="18BD2CB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C68ABDD"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961926"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74F94CF"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71DE8C17" w14:textId="77777777" w:rsidTr="00FA34F4">
        <w:trPr>
          <w:trHeight w:val="202"/>
        </w:trPr>
        <w:tc>
          <w:tcPr>
            <w:tcW w:w="2740" w:type="dxa"/>
            <w:tcBorders>
              <w:top w:val="nil"/>
              <w:left w:val="single" w:sz="4" w:space="0" w:color="auto"/>
              <w:bottom w:val="nil"/>
              <w:right w:val="single" w:sz="4" w:space="0" w:color="auto"/>
            </w:tcBorders>
            <w:vAlign w:val="center"/>
          </w:tcPr>
          <w:p w14:paraId="619924B3"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4B21C6C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D3EC1A"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158E8C"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00A2FF5" w14:textId="77777777" w:rsidR="00FA34F4" w:rsidRPr="001E32DC" w:rsidRDefault="00FA34F4" w:rsidP="003C0953">
            <w:pPr>
              <w:pStyle w:val="TAC"/>
              <w:rPr>
                <w:rFonts w:eastAsia="Yu Mincho"/>
                <w:lang w:val="en-US"/>
              </w:rPr>
            </w:pPr>
          </w:p>
        </w:tc>
      </w:tr>
      <w:tr w:rsidR="00FA34F4" w14:paraId="097FEEE7"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01B14725"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09030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0DAFA"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15D8F5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4D4FCD33" w14:textId="77777777" w:rsidR="00FA34F4" w:rsidRPr="001E32DC" w:rsidRDefault="00FA34F4" w:rsidP="003C0953">
            <w:pPr>
              <w:pStyle w:val="TAC"/>
              <w:rPr>
                <w:rFonts w:eastAsia="Yu Mincho"/>
                <w:lang w:val="en-US"/>
              </w:rPr>
            </w:pPr>
          </w:p>
        </w:tc>
      </w:tr>
      <w:tr w:rsidR="00FA34F4" w14:paraId="184228DD" w14:textId="77777777" w:rsidTr="00FA34F4">
        <w:trPr>
          <w:trHeight w:val="202"/>
        </w:trPr>
        <w:tc>
          <w:tcPr>
            <w:tcW w:w="2740" w:type="dxa"/>
            <w:tcBorders>
              <w:top w:val="nil"/>
              <w:left w:val="single" w:sz="4" w:space="0" w:color="auto"/>
              <w:bottom w:val="nil"/>
              <w:right w:val="single" w:sz="4" w:space="0" w:color="auto"/>
            </w:tcBorders>
            <w:vAlign w:val="center"/>
          </w:tcPr>
          <w:p w14:paraId="0BFCD170" w14:textId="77777777" w:rsidR="00FA34F4" w:rsidRPr="001E32DC" w:rsidRDefault="00FA34F4" w:rsidP="003C0953">
            <w:pPr>
              <w:pStyle w:val="TAC"/>
              <w:rPr>
                <w:lang w:val="en-US" w:eastAsia="zh-CN"/>
              </w:rPr>
            </w:pPr>
            <w:r w:rsidRPr="0062357B">
              <w:rPr>
                <w:rFonts w:eastAsia="SimSun"/>
                <w:kern w:val="2"/>
                <w:szCs w:val="22"/>
                <w:lang w:val="en-US"/>
              </w:rPr>
              <w:t>CA_n1(2A)-n7A-n79A</w:t>
            </w:r>
          </w:p>
        </w:tc>
        <w:tc>
          <w:tcPr>
            <w:tcW w:w="2761" w:type="dxa"/>
            <w:tcBorders>
              <w:top w:val="single" w:sz="4" w:space="0" w:color="auto"/>
              <w:left w:val="nil"/>
              <w:bottom w:val="nil"/>
              <w:right w:val="single" w:sz="4" w:space="0" w:color="auto"/>
            </w:tcBorders>
            <w:vAlign w:val="center"/>
          </w:tcPr>
          <w:p w14:paraId="7CFB6E08"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B91986"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C1503D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D405679"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7EACA43" w14:textId="77777777" w:rsidTr="00FA34F4">
        <w:trPr>
          <w:trHeight w:val="202"/>
        </w:trPr>
        <w:tc>
          <w:tcPr>
            <w:tcW w:w="2740" w:type="dxa"/>
            <w:tcBorders>
              <w:top w:val="nil"/>
              <w:left w:val="single" w:sz="4" w:space="0" w:color="auto"/>
              <w:bottom w:val="nil"/>
              <w:right w:val="single" w:sz="4" w:space="0" w:color="auto"/>
            </w:tcBorders>
            <w:vAlign w:val="center"/>
          </w:tcPr>
          <w:p w14:paraId="3D267602"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078A0E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64EEC2"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2870D9"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F7E3603" w14:textId="77777777" w:rsidR="00FA34F4" w:rsidRPr="001E32DC" w:rsidRDefault="00FA34F4" w:rsidP="003C0953">
            <w:pPr>
              <w:pStyle w:val="TAC"/>
              <w:rPr>
                <w:rFonts w:eastAsia="Yu Mincho"/>
                <w:lang w:val="en-US"/>
              </w:rPr>
            </w:pPr>
          </w:p>
        </w:tc>
      </w:tr>
      <w:tr w:rsidR="00FA34F4" w14:paraId="26F6F60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55E3686"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5A5E5F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F29D7"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675101F"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3F84835" w14:textId="77777777" w:rsidR="00FA34F4" w:rsidRPr="001E32DC" w:rsidRDefault="00FA34F4" w:rsidP="003C0953">
            <w:pPr>
              <w:pStyle w:val="TAC"/>
              <w:rPr>
                <w:rFonts w:eastAsia="Yu Mincho"/>
                <w:lang w:val="en-US"/>
              </w:rPr>
            </w:pPr>
          </w:p>
        </w:tc>
      </w:tr>
      <w:tr w:rsidR="00FA34F4" w14:paraId="4B158BB0" w14:textId="77777777" w:rsidTr="00FA34F4">
        <w:trPr>
          <w:trHeight w:val="202"/>
        </w:trPr>
        <w:tc>
          <w:tcPr>
            <w:tcW w:w="2740" w:type="dxa"/>
            <w:tcBorders>
              <w:top w:val="nil"/>
              <w:left w:val="single" w:sz="4" w:space="0" w:color="auto"/>
              <w:bottom w:val="nil"/>
              <w:right w:val="single" w:sz="4" w:space="0" w:color="auto"/>
            </w:tcBorders>
            <w:vAlign w:val="center"/>
          </w:tcPr>
          <w:p w14:paraId="6B48CC58" w14:textId="77777777" w:rsidR="00FA34F4" w:rsidRPr="001E32DC" w:rsidRDefault="00FA34F4" w:rsidP="003C0953">
            <w:pPr>
              <w:pStyle w:val="TAC"/>
              <w:rPr>
                <w:lang w:val="en-US" w:eastAsia="zh-CN"/>
              </w:rPr>
            </w:pPr>
            <w:r w:rsidRPr="0062357B">
              <w:rPr>
                <w:rFonts w:eastAsia="SimSun"/>
                <w:kern w:val="2"/>
                <w:szCs w:val="22"/>
                <w:lang w:val="en-US"/>
              </w:rPr>
              <w:t>CA_n1(2A)-n7A-n79C</w:t>
            </w:r>
          </w:p>
        </w:tc>
        <w:tc>
          <w:tcPr>
            <w:tcW w:w="2761" w:type="dxa"/>
            <w:tcBorders>
              <w:top w:val="single" w:sz="4" w:space="0" w:color="auto"/>
              <w:left w:val="nil"/>
              <w:bottom w:val="nil"/>
              <w:right w:val="single" w:sz="4" w:space="0" w:color="auto"/>
            </w:tcBorders>
            <w:vAlign w:val="center"/>
          </w:tcPr>
          <w:p w14:paraId="62D4447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52F2FB"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D403CAE"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464D394"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D931D47" w14:textId="77777777" w:rsidTr="00FA34F4">
        <w:trPr>
          <w:trHeight w:val="202"/>
        </w:trPr>
        <w:tc>
          <w:tcPr>
            <w:tcW w:w="2740" w:type="dxa"/>
            <w:tcBorders>
              <w:top w:val="nil"/>
              <w:left w:val="single" w:sz="4" w:space="0" w:color="auto"/>
              <w:bottom w:val="nil"/>
              <w:right w:val="single" w:sz="4" w:space="0" w:color="auto"/>
            </w:tcBorders>
            <w:vAlign w:val="center"/>
          </w:tcPr>
          <w:p w14:paraId="149CBE40"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5C3B52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D9BE23"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602E4A"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DCA42E" w14:textId="77777777" w:rsidR="00FA34F4" w:rsidRPr="001E32DC" w:rsidRDefault="00FA34F4" w:rsidP="003C0953">
            <w:pPr>
              <w:pStyle w:val="TAC"/>
              <w:rPr>
                <w:rFonts w:eastAsia="Yu Mincho"/>
                <w:lang w:val="en-US"/>
              </w:rPr>
            </w:pPr>
          </w:p>
        </w:tc>
      </w:tr>
      <w:tr w:rsidR="00FA34F4" w14:paraId="5AE7FA32"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FD6F8D9"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15155E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0402F"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33B477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34311B10" w14:textId="77777777" w:rsidR="00FA34F4" w:rsidRPr="001E32DC" w:rsidRDefault="00FA34F4" w:rsidP="003C0953">
            <w:pPr>
              <w:pStyle w:val="TAC"/>
              <w:rPr>
                <w:rFonts w:eastAsia="Yu Mincho"/>
                <w:lang w:val="en-US"/>
              </w:rPr>
            </w:pPr>
          </w:p>
        </w:tc>
      </w:tr>
      <w:tr w:rsidR="00FA34F4" w14:paraId="08063C77"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07631A6" w14:textId="77777777" w:rsidR="00FA34F4" w:rsidRPr="001E32DC" w:rsidRDefault="00FA34F4" w:rsidP="003C0953">
            <w:pPr>
              <w:pStyle w:val="TAC"/>
              <w:rPr>
                <w:lang w:val="zh-CN"/>
              </w:rPr>
            </w:pPr>
            <w:r w:rsidRPr="001E32DC">
              <w:rPr>
                <w:lang w:val="en-US" w:eastAsia="zh-CN"/>
              </w:rPr>
              <w:t>CA_n1A-n8A-n28A</w:t>
            </w:r>
          </w:p>
        </w:tc>
        <w:tc>
          <w:tcPr>
            <w:tcW w:w="2761" w:type="dxa"/>
            <w:tcBorders>
              <w:top w:val="single" w:sz="4" w:space="0" w:color="auto"/>
              <w:left w:val="nil"/>
              <w:bottom w:val="nil"/>
              <w:right w:val="single" w:sz="4" w:space="0" w:color="auto"/>
            </w:tcBorders>
            <w:vAlign w:val="center"/>
          </w:tcPr>
          <w:p w14:paraId="215B6CD9"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B6B758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487CA4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868D028"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5C6D9EF4" w14:textId="77777777" w:rsidTr="00FA34F4">
        <w:trPr>
          <w:trHeight w:val="202"/>
        </w:trPr>
        <w:tc>
          <w:tcPr>
            <w:tcW w:w="2740" w:type="dxa"/>
            <w:tcBorders>
              <w:top w:val="nil"/>
              <w:left w:val="single" w:sz="4" w:space="0" w:color="auto"/>
              <w:bottom w:val="nil"/>
              <w:right w:val="single" w:sz="4" w:space="0" w:color="auto"/>
            </w:tcBorders>
            <w:vAlign w:val="center"/>
          </w:tcPr>
          <w:p w14:paraId="724A61F7"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A9D3E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74E6B5"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38C39EE5"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3B39BD2" w14:textId="77777777" w:rsidR="00FA34F4" w:rsidRPr="001E32DC" w:rsidRDefault="00FA34F4" w:rsidP="003C0953">
            <w:pPr>
              <w:pStyle w:val="TAC"/>
              <w:rPr>
                <w:rFonts w:eastAsia="Yu Mincho"/>
                <w:lang w:val="en-US"/>
              </w:rPr>
            </w:pPr>
          </w:p>
        </w:tc>
      </w:tr>
      <w:tr w:rsidR="00FA34F4" w14:paraId="563DCFFD"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7477E468"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36826DF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1135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5076" w:type="dxa"/>
            <w:tcBorders>
              <w:top w:val="single" w:sz="4" w:space="0" w:color="auto"/>
              <w:left w:val="single" w:sz="4" w:space="0" w:color="auto"/>
              <w:bottom w:val="single" w:sz="4" w:space="0" w:color="auto"/>
              <w:right w:val="single" w:sz="4" w:space="0" w:color="auto"/>
            </w:tcBorders>
            <w:vAlign w:val="center"/>
          </w:tcPr>
          <w:p w14:paraId="3E10BBF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2428" w:type="dxa"/>
            <w:tcBorders>
              <w:top w:val="nil"/>
              <w:left w:val="single" w:sz="4" w:space="0" w:color="auto"/>
              <w:bottom w:val="single" w:sz="4" w:space="0" w:color="auto"/>
              <w:right w:val="single" w:sz="4" w:space="0" w:color="auto"/>
            </w:tcBorders>
            <w:vAlign w:val="center"/>
          </w:tcPr>
          <w:p w14:paraId="2306C845" w14:textId="77777777" w:rsidR="00FA34F4" w:rsidRPr="001E32DC" w:rsidRDefault="00FA34F4" w:rsidP="003C0953">
            <w:pPr>
              <w:pStyle w:val="TAC"/>
              <w:rPr>
                <w:rFonts w:eastAsia="Yu Mincho"/>
                <w:lang w:val="en-US"/>
              </w:rPr>
            </w:pPr>
          </w:p>
        </w:tc>
      </w:tr>
      <w:tr w:rsidR="00FA34F4" w14:paraId="076D1C6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C60FD58" w14:textId="77777777" w:rsidR="00FA34F4" w:rsidRPr="001E32DC" w:rsidRDefault="00FA34F4" w:rsidP="003C0953">
            <w:pPr>
              <w:pStyle w:val="TAC"/>
              <w:rPr>
                <w:lang w:val="zh-CN"/>
              </w:rPr>
            </w:pPr>
            <w:r>
              <w:rPr>
                <w:lang w:val="en-US" w:eastAsia="zh-CN"/>
              </w:rPr>
              <w:t>CA_n1A-n8A-n40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4FE3EA0A" w14:textId="77777777" w:rsidR="00FA34F4" w:rsidRDefault="00FA34F4" w:rsidP="003C0953">
            <w:pPr>
              <w:pStyle w:val="TAC"/>
              <w:rPr>
                <w:lang w:val="en-US" w:eastAsia="zh-CN"/>
              </w:rPr>
            </w:pPr>
            <w:r>
              <w:rPr>
                <w:lang w:val="en-US" w:eastAsia="zh-CN"/>
              </w:rPr>
              <w:t>CA_n1A-n8</w:t>
            </w:r>
            <w:r w:rsidRPr="001E32DC">
              <w:rPr>
                <w:lang w:val="en-US" w:eastAsia="zh-CN"/>
              </w:rPr>
              <w:t>A</w:t>
            </w:r>
          </w:p>
          <w:p w14:paraId="759670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27539F32" w14:textId="77777777" w:rsidR="00FA34F4" w:rsidRPr="001E32DC" w:rsidRDefault="00FA34F4" w:rsidP="003C0953">
            <w:pPr>
              <w:pStyle w:val="TAC"/>
              <w:rPr>
                <w:lang w:val="en-US"/>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E0F09EB"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C64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A92E97" w14:textId="77777777" w:rsidR="00FA34F4" w:rsidRPr="006034FE" w:rsidRDefault="00FA34F4" w:rsidP="003C0953">
            <w:pPr>
              <w:pStyle w:val="TAC"/>
              <w:rPr>
                <w:rFonts w:eastAsiaTheme="minorEastAsia"/>
                <w:lang w:val="en-US" w:eastAsia="zh-CN"/>
              </w:rPr>
            </w:pPr>
            <w:r>
              <w:rPr>
                <w:rFonts w:hint="eastAsia"/>
                <w:lang w:val="en-US" w:eastAsia="zh-CN"/>
              </w:rPr>
              <w:t>0</w:t>
            </w:r>
          </w:p>
        </w:tc>
      </w:tr>
      <w:tr w:rsidR="00FA34F4" w14:paraId="7D28A02C" w14:textId="77777777" w:rsidTr="00FA34F4">
        <w:trPr>
          <w:trHeight w:val="202"/>
        </w:trPr>
        <w:tc>
          <w:tcPr>
            <w:tcW w:w="2740" w:type="dxa"/>
            <w:tcBorders>
              <w:top w:val="nil"/>
              <w:left w:val="single" w:sz="4" w:space="0" w:color="auto"/>
              <w:bottom w:val="nil"/>
              <w:right w:val="single" w:sz="4" w:space="0" w:color="auto"/>
            </w:tcBorders>
            <w:vAlign w:val="center"/>
          </w:tcPr>
          <w:p w14:paraId="7FE6F161"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59C71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75847" w14:textId="77777777" w:rsidR="00FA34F4" w:rsidRPr="001E32DC" w:rsidRDefault="00FA34F4" w:rsidP="003C0953">
            <w:pPr>
              <w:pStyle w:val="TAC"/>
              <w:rPr>
                <w:rFonts w:eastAsia="Yu Mincho"/>
                <w:lang w:val="en-US"/>
              </w:rPr>
            </w:pPr>
            <w:r>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A1270C3"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7CC1ED" w14:textId="77777777" w:rsidR="00FA34F4" w:rsidRPr="001E32DC" w:rsidRDefault="00FA34F4" w:rsidP="003C0953">
            <w:pPr>
              <w:pStyle w:val="TAC"/>
              <w:rPr>
                <w:rFonts w:eastAsia="Yu Mincho"/>
                <w:lang w:val="en-US"/>
              </w:rPr>
            </w:pPr>
          </w:p>
        </w:tc>
      </w:tr>
      <w:tr w:rsidR="00FA34F4" w14:paraId="3DD0C19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A95BA96"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D23D7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FDB6EE"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A5FC5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0717F9A4" w14:textId="77777777" w:rsidR="00FA34F4" w:rsidRPr="001E32DC" w:rsidRDefault="00FA34F4" w:rsidP="003C0953">
            <w:pPr>
              <w:pStyle w:val="TAC"/>
              <w:rPr>
                <w:rFonts w:eastAsia="Yu Mincho"/>
                <w:lang w:val="en-US"/>
              </w:rPr>
            </w:pPr>
          </w:p>
        </w:tc>
      </w:tr>
      <w:tr w:rsidR="00FA34F4" w14:paraId="19D324D4"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0C9FED31" w14:textId="77777777" w:rsidR="00FA34F4" w:rsidRPr="001E32DC" w:rsidRDefault="00FA34F4" w:rsidP="003C0953">
            <w:pPr>
              <w:pStyle w:val="TAC"/>
              <w:rPr>
                <w:rFonts w:eastAsia="Yu Mincho"/>
                <w:lang w:val="en-US"/>
              </w:rPr>
            </w:pPr>
            <w:r w:rsidRPr="001E32DC">
              <w:rPr>
                <w:lang w:val="en-US"/>
              </w:rPr>
              <w:t>CA_n1A-n8A-n77A</w:t>
            </w:r>
          </w:p>
        </w:tc>
        <w:tc>
          <w:tcPr>
            <w:tcW w:w="2761" w:type="dxa"/>
            <w:tcBorders>
              <w:top w:val="single" w:sz="4" w:space="0" w:color="auto"/>
              <w:left w:val="single" w:sz="4" w:space="0" w:color="auto"/>
              <w:bottom w:val="nil"/>
              <w:right w:val="single" w:sz="4" w:space="0" w:color="auto"/>
            </w:tcBorders>
            <w:vAlign w:val="center"/>
          </w:tcPr>
          <w:p w14:paraId="6E5B25C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C506E1"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A5B9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CD6CC9"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2F5C308C" w14:textId="77777777" w:rsidTr="00FA34F4">
        <w:trPr>
          <w:trHeight w:val="29"/>
        </w:trPr>
        <w:tc>
          <w:tcPr>
            <w:tcW w:w="2740" w:type="dxa"/>
            <w:tcBorders>
              <w:top w:val="nil"/>
              <w:left w:val="single" w:sz="4" w:space="0" w:color="auto"/>
              <w:bottom w:val="nil"/>
              <w:right w:val="single" w:sz="4" w:space="0" w:color="auto"/>
            </w:tcBorders>
            <w:vAlign w:val="center"/>
          </w:tcPr>
          <w:p w14:paraId="5438894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7F6F502"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221880"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F12F15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4C186C6" w14:textId="77777777" w:rsidR="00FA34F4" w:rsidRPr="001E32DC" w:rsidRDefault="00FA34F4" w:rsidP="003C0953">
            <w:pPr>
              <w:pStyle w:val="TAC"/>
              <w:rPr>
                <w:rFonts w:eastAsia="Yu Mincho"/>
                <w:lang w:val="en-US"/>
              </w:rPr>
            </w:pPr>
          </w:p>
        </w:tc>
      </w:tr>
      <w:tr w:rsidR="00FA34F4" w14:paraId="715980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F43C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A98DA4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F9ADE1"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9068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022530" w14:textId="77777777" w:rsidR="00FA34F4" w:rsidRPr="001E32DC" w:rsidRDefault="00FA34F4" w:rsidP="003C0953">
            <w:pPr>
              <w:pStyle w:val="TAC"/>
              <w:rPr>
                <w:rFonts w:eastAsia="Yu Mincho"/>
                <w:lang w:val="en-US"/>
              </w:rPr>
            </w:pPr>
          </w:p>
        </w:tc>
      </w:tr>
      <w:tr w:rsidR="00FA34F4" w14:paraId="19597ABD" w14:textId="77777777" w:rsidTr="00FA34F4">
        <w:trPr>
          <w:trHeight w:val="29"/>
        </w:trPr>
        <w:tc>
          <w:tcPr>
            <w:tcW w:w="2740" w:type="dxa"/>
            <w:tcBorders>
              <w:top w:val="nil"/>
              <w:left w:val="single" w:sz="4" w:space="0" w:color="auto"/>
              <w:bottom w:val="nil"/>
              <w:right w:val="single" w:sz="4" w:space="0" w:color="auto"/>
            </w:tcBorders>
            <w:vAlign w:val="center"/>
          </w:tcPr>
          <w:p w14:paraId="1199DA9D" w14:textId="77777777" w:rsidR="00FA34F4" w:rsidRPr="001E32DC" w:rsidRDefault="00FA34F4" w:rsidP="003C0953">
            <w:pPr>
              <w:pStyle w:val="TAC"/>
              <w:rPr>
                <w:rFonts w:eastAsia="Yu Mincho"/>
                <w:lang w:val="en-US"/>
              </w:rPr>
            </w:pPr>
            <w:r w:rsidRPr="001E32DC">
              <w:rPr>
                <w:lang w:val="en-US"/>
              </w:rPr>
              <w:t>CA_n1A-n8A-n77(2A)</w:t>
            </w:r>
          </w:p>
        </w:tc>
        <w:tc>
          <w:tcPr>
            <w:tcW w:w="2761" w:type="dxa"/>
            <w:tcBorders>
              <w:top w:val="nil"/>
              <w:left w:val="single" w:sz="4" w:space="0" w:color="auto"/>
              <w:bottom w:val="nil"/>
              <w:right w:val="single" w:sz="4" w:space="0" w:color="auto"/>
            </w:tcBorders>
            <w:vAlign w:val="center"/>
          </w:tcPr>
          <w:p w14:paraId="566477E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589B9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5656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3250FC"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7818FE7F" w14:textId="77777777" w:rsidTr="00FA34F4">
        <w:trPr>
          <w:trHeight w:val="29"/>
        </w:trPr>
        <w:tc>
          <w:tcPr>
            <w:tcW w:w="2740" w:type="dxa"/>
            <w:tcBorders>
              <w:top w:val="nil"/>
              <w:left w:val="single" w:sz="4" w:space="0" w:color="auto"/>
              <w:bottom w:val="nil"/>
              <w:right w:val="single" w:sz="4" w:space="0" w:color="auto"/>
            </w:tcBorders>
            <w:vAlign w:val="center"/>
          </w:tcPr>
          <w:p w14:paraId="18C65810"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C2D288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782D77"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C74FC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780E6" w14:textId="77777777" w:rsidR="00FA34F4" w:rsidRPr="001E32DC" w:rsidRDefault="00FA34F4" w:rsidP="003C0953">
            <w:pPr>
              <w:pStyle w:val="TAC"/>
              <w:rPr>
                <w:rFonts w:eastAsia="Yu Mincho"/>
                <w:lang w:val="en-US"/>
              </w:rPr>
            </w:pPr>
          </w:p>
        </w:tc>
      </w:tr>
      <w:tr w:rsidR="00FA34F4" w14:paraId="05403C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8539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8DB68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3D1E7A"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7C6F35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671C284" w14:textId="77777777" w:rsidR="00FA34F4" w:rsidRPr="001E32DC" w:rsidRDefault="00FA34F4" w:rsidP="003C0953">
            <w:pPr>
              <w:pStyle w:val="TAC"/>
              <w:rPr>
                <w:rFonts w:eastAsia="Yu Mincho"/>
                <w:lang w:val="en-US"/>
              </w:rPr>
            </w:pPr>
          </w:p>
        </w:tc>
      </w:tr>
      <w:tr w:rsidR="00FA34F4" w14:paraId="5AA993D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5C541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D137676"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EB460D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8F4C983"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14:paraId="11E38E85"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F35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0D5CAF" w14:textId="77777777" w:rsidR="00FA34F4" w:rsidRPr="001E32DC" w:rsidRDefault="00FA34F4" w:rsidP="003C0953">
            <w:pPr>
              <w:pStyle w:val="TAC"/>
              <w:rPr>
                <w:lang w:val="en-US" w:eastAsia="zh-CN"/>
              </w:rPr>
            </w:pPr>
            <w:r w:rsidRPr="001E32DC">
              <w:rPr>
                <w:lang w:val="en-US" w:eastAsia="zh-CN"/>
              </w:rPr>
              <w:t>0</w:t>
            </w:r>
          </w:p>
        </w:tc>
      </w:tr>
      <w:tr w:rsidR="00FA34F4" w14:paraId="291983D7" w14:textId="77777777" w:rsidTr="00FA34F4">
        <w:trPr>
          <w:trHeight w:val="29"/>
        </w:trPr>
        <w:tc>
          <w:tcPr>
            <w:tcW w:w="2740" w:type="dxa"/>
            <w:tcBorders>
              <w:top w:val="nil"/>
              <w:left w:val="single" w:sz="4" w:space="0" w:color="auto"/>
              <w:bottom w:val="nil"/>
              <w:right w:val="single" w:sz="4" w:space="0" w:color="auto"/>
            </w:tcBorders>
            <w:vAlign w:val="center"/>
          </w:tcPr>
          <w:p w14:paraId="369A93E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327C54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71008"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BEA5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EF21B98" w14:textId="77777777" w:rsidR="00FA34F4" w:rsidRPr="001E32DC" w:rsidRDefault="00FA34F4" w:rsidP="003C0953">
            <w:pPr>
              <w:pStyle w:val="TAC"/>
              <w:rPr>
                <w:lang w:val="en-US" w:eastAsia="zh-CN"/>
              </w:rPr>
            </w:pPr>
          </w:p>
        </w:tc>
      </w:tr>
      <w:tr w:rsidR="00FA34F4" w14:paraId="3DAA61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39F0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159AEA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E4350"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4B93D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17B9906" w14:textId="77777777" w:rsidR="00FA34F4" w:rsidRPr="001E32DC" w:rsidRDefault="00FA34F4" w:rsidP="003C0953">
            <w:pPr>
              <w:pStyle w:val="TAC"/>
              <w:rPr>
                <w:lang w:val="en-US" w:eastAsia="zh-CN"/>
              </w:rPr>
            </w:pPr>
          </w:p>
        </w:tc>
      </w:tr>
      <w:tr w:rsidR="00FA34F4" w14:paraId="0392A0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C6F5CC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67467C6E" w14:textId="77777777" w:rsidR="00FA34F4" w:rsidRPr="001E32DC" w:rsidRDefault="00FA34F4" w:rsidP="003C0953">
            <w:pPr>
              <w:pStyle w:val="TAC"/>
              <w:rPr>
                <w:lang w:val="en-US"/>
              </w:rPr>
            </w:pPr>
            <w:r w:rsidRPr="001E32DC">
              <w:rPr>
                <w:lang w:val="en-US"/>
              </w:rPr>
              <w:t>CA_n1A-n28A</w:t>
            </w:r>
          </w:p>
          <w:p w14:paraId="16206EC4" w14:textId="77777777" w:rsidR="00FA34F4" w:rsidRPr="001E32DC" w:rsidRDefault="00FA34F4" w:rsidP="003C0953">
            <w:pPr>
              <w:pStyle w:val="TAC"/>
              <w:rPr>
                <w:lang w:val="en-US"/>
              </w:rPr>
            </w:pPr>
            <w:r w:rsidRPr="001E32DC">
              <w:rPr>
                <w:lang w:val="en-US"/>
              </w:rPr>
              <w:t>CA_n1A-n7A</w:t>
            </w:r>
          </w:p>
          <w:p w14:paraId="754610C5" w14:textId="77777777" w:rsidR="00FA34F4" w:rsidRPr="001E32DC" w:rsidRDefault="00FA34F4" w:rsidP="003C0953">
            <w:pPr>
              <w:pStyle w:val="TAC"/>
              <w:rPr>
                <w:lang w:val="en-US"/>
              </w:rPr>
            </w:pPr>
            <w:r w:rsidRPr="001E32DC">
              <w:rPr>
                <w:lang w:val="en-US"/>
              </w:rPr>
              <w:t>CA_n7A-n28A</w:t>
            </w:r>
          </w:p>
          <w:p w14:paraId="1BFE3EEB"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3C07FD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F4EC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271662" w14:textId="77777777" w:rsidR="00FA34F4" w:rsidRPr="001E32DC" w:rsidRDefault="00FA34F4" w:rsidP="003C0953">
            <w:pPr>
              <w:pStyle w:val="TAC"/>
              <w:rPr>
                <w:lang w:val="en-US" w:eastAsia="zh-CN"/>
              </w:rPr>
            </w:pPr>
            <w:r w:rsidRPr="001E32DC">
              <w:rPr>
                <w:lang w:val="en-US" w:eastAsia="zh-CN"/>
              </w:rPr>
              <w:t>0</w:t>
            </w:r>
          </w:p>
        </w:tc>
      </w:tr>
      <w:tr w:rsidR="00FA34F4" w14:paraId="16E105B8" w14:textId="77777777" w:rsidTr="00FA34F4">
        <w:trPr>
          <w:trHeight w:val="29"/>
        </w:trPr>
        <w:tc>
          <w:tcPr>
            <w:tcW w:w="2740" w:type="dxa"/>
            <w:tcBorders>
              <w:top w:val="nil"/>
              <w:left w:val="single" w:sz="4" w:space="0" w:color="auto"/>
              <w:bottom w:val="nil"/>
              <w:right w:val="single" w:sz="4" w:space="0" w:color="auto"/>
            </w:tcBorders>
            <w:vAlign w:val="center"/>
          </w:tcPr>
          <w:p w14:paraId="2B2000A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C60F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417C5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D4B7E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44D5C77" w14:textId="77777777" w:rsidR="00FA34F4" w:rsidRPr="001E32DC" w:rsidRDefault="00FA34F4" w:rsidP="003C0953">
            <w:pPr>
              <w:pStyle w:val="TAC"/>
              <w:rPr>
                <w:lang w:val="en-US" w:eastAsia="zh-CN"/>
              </w:rPr>
            </w:pPr>
          </w:p>
        </w:tc>
      </w:tr>
      <w:tr w:rsidR="00FA34F4" w14:paraId="300D60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518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9935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9989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A2FE23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A06C055" w14:textId="77777777" w:rsidR="00FA34F4" w:rsidRPr="001E32DC" w:rsidRDefault="00FA34F4" w:rsidP="003C0953">
            <w:pPr>
              <w:pStyle w:val="TAC"/>
              <w:rPr>
                <w:lang w:val="en-US" w:eastAsia="zh-CN"/>
              </w:rPr>
            </w:pPr>
          </w:p>
        </w:tc>
      </w:tr>
      <w:tr w:rsidR="00FA34F4" w14:paraId="5F4888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4E70C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384A265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AE98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82F6478"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0D2E2B89"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F48D5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2E9CF6" w14:textId="77777777" w:rsidR="00FA34F4" w:rsidRPr="001E32DC" w:rsidRDefault="00FA34F4" w:rsidP="003C0953">
            <w:pPr>
              <w:pStyle w:val="TAC"/>
              <w:rPr>
                <w:lang w:val="en-US" w:eastAsia="zh-CN"/>
              </w:rPr>
            </w:pPr>
            <w:r w:rsidRPr="001E32DC">
              <w:rPr>
                <w:lang w:val="en-US" w:eastAsia="zh-CN"/>
              </w:rPr>
              <w:t>0</w:t>
            </w:r>
          </w:p>
        </w:tc>
      </w:tr>
      <w:tr w:rsidR="00FA34F4" w14:paraId="0AEA7598" w14:textId="77777777" w:rsidTr="00FA34F4">
        <w:trPr>
          <w:trHeight w:val="29"/>
        </w:trPr>
        <w:tc>
          <w:tcPr>
            <w:tcW w:w="2740" w:type="dxa"/>
            <w:tcBorders>
              <w:top w:val="nil"/>
              <w:left w:val="single" w:sz="4" w:space="0" w:color="auto"/>
              <w:bottom w:val="nil"/>
              <w:right w:val="single" w:sz="4" w:space="0" w:color="auto"/>
            </w:tcBorders>
            <w:vAlign w:val="center"/>
          </w:tcPr>
          <w:p w14:paraId="7CA759A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B27262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EF488F"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BF7E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55715B" w14:textId="77777777" w:rsidR="00FA34F4" w:rsidRPr="001E32DC" w:rsidRDefault="00FA34F4" w:rsidP="003C0953">
            <w:pPr>
              <w:pStyle w:val="TAC"/>
              <w:rPr>
                <w:lang w:val="en-US" w:eastAsia="zh-CN"/>
              </w:rPr>
            </w:pPr>
          </w:p>
        </w:tc>
      </w:tr>
      <w:tr w:rsidR="00FA34F4" w14:paraId="6E4BF5D9" w14:textId="77777777" w:rsidTr="00FA34F4">
        <w:trPr>
          <w:trHeight w:val="29"/>
        </w:trPr>
        <w:tc>
          <w:tcPr>
            <w:tcW w:w="2740" w:type="dxa"/>
            <w:tcBorders>
              <w:top w:val="nil"/>
              <w:left w:val="single" w:sz="4" w:space="0" w:color="auto"/>
              <w:bottom w:val="nil"/>
              <w:right w:val="single" w:sz="4" w:space="0" w:color="auto"/>
            </w:tcBorders>
            <w:vAlign w:val="center"/>
          </w:tcPr>
          <w:p w14:paraId="5FAE114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3D9881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46B625"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C670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31D5B34A" w14:textId="77777777" w:rsidR="00FA34F4" w:rsidRPr="001E32DC" w:rsidRDefault="00FA34F4" w:rsidP="003C0953">
            <w:pPr>
              <w:pStyle w:val="TAC"/>
              <w:rPr>
                <w:lang w:val="en-US" w:eastAsia="zh-CN"/>
              </w:rPr>
            </w:pPr>
          </w:p>
        </w:tc>
      </w:tr>
      <w:tr w:rsidR="00FA34F4" w14:paraId="4E87ED06" w14:textId="77777777" w:rsidTr="00FA34F4">
        <w:trPr>
          <w:trHeight w:val="29"/>
        </w:trPr>
        <w:tc>
          <w:tcPr>
            <w:tcW w:w="2740" w:type="dxa"/>
            <w:tcBorders>
              <w:top w:val="nil"/>
              <w:left w:val="single" w:sz="4" w:space="0" w:color="auto"/>
              <w:bottom w:val="nil"/>
              <w:right w:val="single" w:sz="4" w:space="0" w:color="auto"/>
            </w:tcBorders>
            <w:vAlign w:val="center"/>
          </w:tcPr>
          <w:p w14:paraId="732369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844A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BA51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393D4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F058B4" w14:textId="77777777" w:rsidR="00FA34F4" w:rsidRPr="001E32DC" w:rsidRDefault="00FA34F4" w:rsidP="003C0953">
            <w:pPr>
              <w:pStyle w:val="TAC"/>
              <w:rPr>
                <w:lang w:val="en-US" w:eastAsia="zh-CN"/>
              </w:rPr>
            </w:pPr>
            <w:r w:rsidRPr="001E32DC">
              <w:rPr>
                <w:lang w:val="en-US" w:eastAsia="zh-CN"/>
              </w:rPr>
              <w:t>1</w:t>
            </w:r>
          </w:p>
        </w:tc>
      </w:tr>
      <w:tr w:rsidR="00FA34F4" w14:paraId="2C37DC7B" w14:textId="77777777" w:rsidTr="00FA34F4">
        <w:trPr>
          <w:trHeight w:val="29"/>
        </w:trPr>
        <w:tc>
          <w:tcPr>
            <w:tcW w:w="2740" w:type="dxa"/>
            <w:tcBorders>
              <w:top w:val="nil"/>
              <w:left w:val="single" w:sz="4" w:space="0" w:color="auto"/>
              <w:bottom w:val="nil"/>
              <w:right w:val="single" w:sz="4" w:space="0" w:color="auto"/>
            </w:tcBorders>
            <w:vAlign w:val="center"/>
          </w:tcPr>
          <w:p w14:paraId="4F9CCD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94F9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396AF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CA02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0D5FC2C" w14:textId="77777777" w:rsidR="00FA34F4" w:rsidRPr="001E32DC" w:rsidRDefault="00FA34F4" w:rsidP="003C0953">
            <w:pPr>
              <w:pStyle w:val="TAC"/>
              <w:rPr>
                <w:lang w:val="en-US" w:eastAsia="zh-CN"/>
              </w:rPr>
            </w:pPr>
          </w:p>
        </w:tc>
      </w:tr>
      <w:tr w:rsidR="00FA34F4" w14:paraId="462A8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1232D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3698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CDAA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ADFB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1BA5E40D" w14:textId="77777777" w:rsidR="00FA34F4" w:rsidRPr="001E32DC" w:rsidRDefault="00FA34F4" w:rsidP="003C0953">
            <w:pPr>
              <w:pStyle w:val="TAC"/>
              <w:rPr>
                <w:lang w:val="en-US" w:eastAsia="zh-CN"/>
              </w:rPr>
            </w:pPr>
          </w:p>
        </w:tc>
      </w:tr>
      <w:tr w:rsidR="00FA34F4" w14:paraId="40AE11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BE0FC1" w14:textId="77777777" w:rsidR="00FA34F4" w:rsidRPr="001E32DC" w:rsidRDefault="00FA34F4" w:rsidP="003C0953">
            <w:pPr>
              <w:pStyle w:val="TAC"/>
              <w:rPr>
                <w:lang w:val="en-US" w:eastAsia="zh-CN"/>
              </w:rPr>
            </w:pPr>
            <w:r w:rsidRPr="001E32DC">
              <w:rPr>
                <w:lang w:val="en-US"/>
              </w:rPr>
              <w:t>CA_n1A-n7B-n78A</w:t>
            </w:r>
          </w:p>
        </w:tc>
        <w:tc>
          <w:tcPr>
            <w:tcW w:w="2761" w:type="dxa"/>
            <w:tcBorders>
              <w:top w:val="single" w:sz="4" w:space="0" w:color="auto"/>
              <w:left w:val="single" w:sz="4" w:space="0" w:color="auto"/>
              <w:bottom w:val="nil"/>
              <w:right w:val="single" w:sz="4" w:space="0" w:color="auto"/>
            </w:tcBorders>
            <w:vAlign w:val="center"/>
          </w:tcPr>
          <w:p w14:paraId="5E6F5340" w14:textId="77777777" w:rsidR="00FA34F4" w:rsidRPr="001E32DC" w:rsidRDefault="00FA34F4" w:rsidP="003C0953">
            <w:pPr>
              <w:pStyle w:val="TAC"/>
              <w:rPr>
                <w:lang w:val="en-US"/>
              </w:rPr>
            </w:pPr>
            <w:r w:rsidRPr="001E32DC">
              <w:rPr>
                <w:lang w:val="en-US"/>
              </w:rPr>
              <w:t>CA_n1A-n78A</w:t>
            </w:r>
          </w:p>
          <w:p w14:paraId="6FD9ACEB" w14:textId="77777777" w:rsidR="00FA34F4" w:rsidRPr="001E32DC" w:rsidRDefault="00FA34F4" w:rsidP="003C0953">
            <w:pPr>
              <w:pStyle w:val="TAC"/>
              <w:rPr>
                <w:lang w:val="en-US"/>
              </w:rPr>
            </w:pPr>
            <w:r w:rsidRPr="001E32DC">
              <w:rPr>
                <w:lang w:val="en-US"/>
              </w:rPr>
              <w:t>CA_n1A-n7A</w:t>
            </w:r>
          </w:p>
          <w:p w14:paraId="0CCB9814" w14:textId="77777777" w:rsidR="00FA34F4" w:rsidRPr="001E32DC" w:rsidRDefault="00FA34F4" w:rsidP="003C0953">
            <w:pPr>
              <w:pStyle w:val="TAC"/>
              <w:rPr>
                <w:lang w:val="en-US"/>
              </w:rPr>
            </w:pPr>
            <w:r w:rsidRPr="001E32DC">
              <w:rPr>
                <w:lang w:val="en-US"/>
              </w:rPr>
              <w:t>CA_n7A-n78A</w:t>
            </w:r>
          </w:p>
          <w:p w14:paraId="7995EF89"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813446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6349B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B330E08" w14:textId="77777777" w:rsidR="00FA34F4" w:rsidRPr="001E32DC" w:rsidRDefault="00FA34F4" w:rsidP="003C0953">
            <w:pPr>
              <w:pStyle w:val="TAC"/>
              <w:rPr>
                <w:lang w:val="en-US" w:eastAsia="zh-CN"/>
              </w:rPr>
            </w:pPr>
            <w:r w:rsidRPr="001E32DC">
              <w:rPr>
                <w:lang w:val="en-US" w:eastAsia="zh-CN"/>
              </w:rPr>
              <w:t>0</w:t>
            </w:r>
          </w:p>
        </w:tc>
      </w:tr>
      <w:tr w:rsidR="00FA34F4" w14:paraId="3C9F48F5" w14:textId="77777777" w:rsidTr="00FA34F4">
        <w:trPr>
          <w:trHeight w:val="29"/>
        </w:trPr>
        <w:tc>
          <w:tcPr>
            <w:tcW w:w="2740" w:type="dxa"/>
            <w:tcBorders>
              <w:top w:val="nil"/>
              <w:left w:val="single" w:sz="4" w:space="0" w:color="auto"/>
              <w:bottom w:val="nil"/>
              <w:right w:val="single" w:sz="4" w:space="0" w:color="auto"/>
            </w:tcBorders>
            <w:vAlign w:val="center"/>
          </w:tcPr>
          <w:p w14:paraId="70D7295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590D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64D1F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D789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DB5A59C" w14:textId="77777777" w:rsidR="00FA34F4" w:rsidRPr="001E32DC" w:rsidRDefault="00FA34F4" w:rsidP="003C0953">
            <w:pPr>
              <w:pStyle w:val="TAC"/>
              <w:rPr>
                <w:lang w:val="en-US" w:eastAsia="zh-CN"/>
              </w:rPr>
            </w:pPr>
          </w:p>
        </w:tc>
      </w:tr>
      <w:tr w:rsidR="00FA34F4" w14:paraId="5CA2B4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BEBF7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C2FCC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678C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9329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5BB22783" w14:textId="77777777" w:rsidR="00FA34F4" w:rsidRPr="001E32DC" w:rsidRDefault="00FA34F4" w:rsidP="003C0953">
            <w:pPr>
              <w:pStyle w:val="TAC"/>
              <w:rPr>
                <w:lang w:val="en-US" w:eastAsia="zh-CN"/>
              </w:rPr>
            </w:pPr>
          </w:p>
        </w:tc>
      </w:tr>
      <w:tr w:rsidR="00FA34F4" w14:paraId="06C0AF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FCA2E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3F03705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FA427B"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8D51F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2338BBFA"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2901D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C84309" w14:textId="77777777" w:rsidR="00FA34F4" w:rsidRPr="001E32DC" w:rsidRDefault="00FA34F4" w:rsidP="003C0953">
            <w:pPr>
              <w:pStyle w:val="TAC"/>
              <w:rPr>
                <w:lang w:val="en-US" w:eastAsia="zh-CN"/>
              </w:rPr>
            </w:pPr>
            <w:r w:rsidRPr="001E32DC">
              <w:rPr>
                <w:lang w:val="en-US" w:eastAsia="zh-CN"/>
              </w:rPr>
              <w:t>0</w:t>
            </w:r>
          </w:p>
        </w:tc>
      </w:tr>
      <w:tr w:rsidR="00FA34F4" w14:paraId="0C2754E2" w14:textId="77777777" w:rsidTr="00FA34F4">
        <w:trPr>
          <w:trHeight w:val="29"/>
        </w:trPr>
        <w:tc>
          <w:tcPr>
            <w:tcW w:w="2740" w:type="dxa"/>
            <w:tcBorders>
              <w:top w:val="nil"/>
              <w:left w:val="single" w:sz="4" w:space="0" w:color="auto"/>
              <w:bottom w:val="nil"/>
              <w:right w:val="single" w:sz="4" w:space="0" w:color="auto"/>
            </w:tcBorders>
            <w:vAlign w:val="center"/>
          </w:tcPr>
          <w:p w14:paraId="2916A5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D886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A43D0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C5998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F5FB4" w14:textId="77777777" w:rsidR="00FA34F4" w:rsidRPr="001E32DC" w:rsidRDefault="00FA34F4" w:rsidP="003C0953">
            <w:pPr>
              <w:pStyle w:val="TAC"/>
              <w:rPr>
                <w:lang w:val="en-US" w:eastAsia="zh-CN"/>
              </w:rPr>
            </w:pPr>
          </w:p>
        </w:tc>
      </w:tr>
      <w:tr w:rsidR="00FA34F4" w14:paraId="7AEBE139" w14:textId="77777777" w:rsidTr="00FA34F4">
        <w:trPr>
          <w:trHeight w:val="29"/>
        </w:trPr>
        <w:tc>
          <w:tcPr>
            <w:tcW w:w="2740" w:type="dxa"/>
            <w:tcBorders>
              <w:top w:val="nil"/>
              <w:left w:val="single" w:sz="4" w:space="0" w:color="auto"/>
              <w:bottom w:val="nil"/>
              <w:right w:val="single" w:sz="4" w:space="0" w:color="auto"/>
            </w:tcBorders>
            <w:vAlign w:val="center"/>
          </w:tcPr>
          <w:p w14:paraId="5BF029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725E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935F1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5B44D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1036950" w14:textId="77777777" w:rsidR="00FA34F4" w:rsidRPr="001E32DC" w:rsidRDefault="00FA34F4" w:rsidP="003C0953">
            <w:pPr>
              <w:pStyle w:val="TAC"/>
              <w:rPr>
                <w:lang w:val="en-US" w:eastAsia="zh-CN"/>
              </w:rPr>
            </w:pPr>
          </w:p>
        </w:tc>
      </w:tr>
      <w:tr w:rsidR="00FA34F4" w14:paraId="30768984" w14:textId="77777777" w:rsidTr="00FA34F4">
        <w:trPr>
          <w:trHeight w:val="29"/>
        </w:trPr>
        <w:tc>
          <w:tcPr>
            <w:tcW w:w="2740" w:type="dxa"/>
            <w:tcBorders>
              <w:top w:val="nil"/>
              <w:left w:val="single" w:sz="4" w:space="0" w:color="auto"/>
              <w:bottom w:val="nil"/>
              <w:right w:val="single" w:sz="4" w:space="0" w:color="auto"/>
            </w:tcBorders>
            <w:vAlign w:val="center"/>
          </w:tcPr>
          <w:p w14:paraId="462C4CA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84AAB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95C30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671B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870278" w14:textId="77777777" w:rsidR="00FA34F4" w:rsidRPr="001E32DC" w:rsidRDefault="00FA34F4" w:rsidP="003C0953">
            <w:pPr>
              <w:pStyle w:val="TAC"/>
              <w:rPr>
                <w:lang w:val="en-US" w:eastAsia="zh-CN"/>
              </w:rPr>
            </w:pPr>
            <w:r w:rsidRPr="001E32DC">
              <w:rPr>
                <w:lang w:val="en-US" w:eastAsia="zh-CN"/>
              </w:rPr>
              <w:t>1</w:t>
            </w:r>
          </w:p>
        </w:tc>
      </w:tr>
      <w:tr w:rsidR="00FA34F4" w14:paraId="3934EDE2" w14:textId="77777777" w:rsidTr="00FA34F4">
        <w:trPr>
          <w:trHeight w:val="29"/>
        </w:trPr>
        <w:tc>
          <w:tcPr>
            <w:tcW w:w="2740" w:type="dxa"/>
            <w:tcBorders>
              <w:top w:val="nil"/>
              <w:left w:val="single" w:sz="4" w:space="0" w:color="auto"/>
              <w:bottom w:val="nil"/>
              <w:right w:val="single" w:sz="4" w:space="0" w:color="auto"/>
            </w:tcBorders>
            <w:vAlign w:val="center"/>
          </w:tcPr>
          <w:p w14:paraId="4E8651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670A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7D00C0"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6929B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1579D29" w14:textId="77777777" w:rsidR="00FA34F4" w:rsidRPr="001E32DC" w:rsidRDefault="00FA34F4" w:rsidP="003C0953">
            <w:pPr>
              <w:pStyle w:val="TAC"/>
              <w:rPr>
                <w:lang w:val="en-US" w:eastAsia="zh-CN"/>
              </w:rPr>
            </w:pPr>
          </w:p>
        </w:tc>
      </w:tr>
      <w:tr w:rsidR="00FA34F4" w14:paraId="4DFE945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96D59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B8CB7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5D2C52"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17A04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11A0355" w14:textId="77777777" w:rsidR="00FA34F4" w:rsidRPr="001E32DC" w:rsidRDefault="00FA34F4" w:rsidP="003C0953">
            <w:pPr>
              <w:pStyle w:val="TAC"/>
              <w:rPr>
                <w:lang w:val="en-US" w:eastAsia="zh-CN"/>
              </w:rPr>
            </w:pPr>
          </w:p>
        </w:tc>
      </w:tr>
      <w:tr w:rsidR="00FA34F4" w14:paraId="47BCF7A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8CC95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6159168"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n8</w:t>
            </w:r>
            <w:r w:rsidRPr="00B87804">
              <w:rPr>
                <w:lang w:val="en-US" w:eastAsia="ja-JP"/>
              </w:rPr>
              <w:t>A</w:t>
            </w:r>
          </w:p>
          <w:p w14:paraId="44782B75"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w:t>
            </w:r>
            <w:r>
              <w:rPr>
                <w:rFonts w:hint="eastAsia"/>
                <w:lang w:val="en-US" w:eastAsia="zh-CN"/>
              </w:rPr>
              <w:t>7</w:t>
            </w:r>
            <w:r>
              <w:rPr>
                <w:lang w:val="en-US" w:eastAsia="zh-CN"/>
              </w:rPr>
              <w:t>8</w:t>
            </w:r>
            <w:r w:rsidRPr="00B87804">
              <w:rPr>
                <w:lang w:val="en-US" w:eastAsia="ja-JP"/>
              </w:rPr>
              <w:t>A</w:t>
            </w:r>
          </w:p>
          <w:p w14:paraId="5127F7D4" w14:textId="77777777" w:rsidR="00FA34F4" w:rsidRPr="001E32DC" w:rsidRDefault="00FA34F4" w:rsidP="003C0953">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14:paraId="055B4F1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F50AD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AE3891" w14:textId="77777777" w:rsidR="00FA34F4" w:rsidRPr="001E32DC" w:rsidRDefault="00FA34F4" w:rsidP="003C0953">
            <w:pPr>
              <w:pStyle w:val="TAC"/>
              <w:rPr>
                <w:lang w:val="en-US" w:eastAsia="zh-CN"/>
              </w:rPr>
            </w:pPr>
            <w:r w:rsidRPr="001E32DC">
              <w:rPr>
                <w:lang w:val="en-US" w:eastAsia="zh-CN"/>
              </w:rPr>
              <w:t>0</w:t>
            </w:r>
          </w:p>
        </w:tc>
      </w:tr>
      <w:tr w:rsidR="00FA34F4" w14:paraId="61193826" w14:textId="77777777" w:rsidTr="00FA34F4">
        <w:trPr>
          <w:trHeight w:val="29"/>
        </w:trPr>
        <w:tc>
          <w:tcPr>
            <w:tcW w:w="2740" w:type="dxa"/>
            <w:tcBorders>
              <w:top w:val="nil"/>
              <w:left w:val="single" w:sz="4" w:space="0" w:color="auto"/>
              <w:bottom w:val="nil"/>
              <w:right w:val="single" w:sz="4" w:space="0" w:color="auto"/>
            </w:tcBorders>
            <w:vAlign w:val="center"/>
          </w:tcPr>
          <w:p w14:paraId="3776A2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3F56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DBA864"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2D7D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30CC44" w14:textId="77777777" w:rsidR="00FA34F4" w:rsidRPr="001E32DC" w:rsidRDefault="00FA34F4" w:rsidP="003C0953">
            <w:pPr>
              <w:pStyle w:val="TAC"/>
              <w:rPr>
                <w:lang w:val="en-US" w:eastAsia="zh-CN"/>
              </w:rPr>
            </w:pPr>
          </w:p>
        </w:tc>
      </w:tr>
      <w:tr w:rsidR="00FA34F4" w14:paraId="6DA8A5ED" w14:textId="77777777" w:rsidTr="00FA34F4">
        <w:trPr>
          <w:trHeight w:val="29"/>
        </w:trPr>
        <w:tc>
          <w:tcPr>
            <w:tcW w:w="2740" w:type="dxa"/>
            <w:tcBorders>
              <w:top w:val="nil"/>
              <w:left w:val="single" w:sz="4" w:space="0" w:color="auto"/>
              <w:bottom w:val="nil"/>
              <w:right w:val="single" w:sz="4" w:space="0" w:color="auto"/>
            </w:tcBorders>
            <w:vAlign w:val="center"/>
          </w:tcPr>
          <w:p w14:paraId="1F8BF5E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766630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F307C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F7D07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A8DD171" w14:textId="77777777" w:rsidR="00FA34F4" w:rsidRPr="001E32DC" w:rsidRDefault="00FA34F4" w:rsidP="003C0953">
            <w:pPr>
              <w:pStyle w:val="TAC"/>
              <w:rPr>
                <w:lang w:val="en-US" w:eastAsia="zh-CN"/>
              </w:rPr>
            </w:pPr>
          </w:p>
        </w:tc>
      </w:tr>
      <w:tr w:rsidR="00FA34F4" w14:paraId="4633522F" w14:textId="77777777" w:rsidTr="00FA34F4">
        <w:trPr>
          <w:trHeight w:val="29"/>
        </w:trPr>
        <w:tc>
          <w:tcPr>
            <w:tcW w:w="2740" w:type="dxa"/>
            <w:tcBorders>
              <w:top w:val="nil"/>
              <w:left w:val="single" w:sz="4" w:space="0" w:color="auto"/>
              <w:bottom w:val="nil"/>
              <w:right w:val="single" w:sz="4" w:space="0" w:color="auto"/>
            </w:tcBorders>
            <w:vAlign w:val="center"/>
          </w:tcPr>
          <w:p w14:paraId="79F2790B"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61A9640"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5030DD0" w14:textId="77777777" w:rsidR="00FA34F4" w:rsidRPr="001E32DC" w:rsidRDefault="00FA34F4" w:rsidP="003C0953">
            <w:pPr>
              <w:pStyle w:val="TAC"/>
              <w:rPr>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135A2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94D81C" w14:textId="77777777" w:rsidR="00FA34F4" w:rsidRPr="001E32DC" w:rsidRDefault="00FA34F4" w:rsidP="003C0953">
            <w:pPr>
              <w:pStyle w:val="TAC"/>
              <w:rPr>
                <w:lang w:val="en-US" w:eastAsia="zh-CN"/>
              </w:rPr>
            </w:pPr>
            <w:r w:rsidRPr="001E32DC">
              <w:rPr>
                <w:lang w:val="en-US" w:eastAsia="zh-CN"/>
              </w:rPr>
              <w:t>1</w:t>
            </w:r>
          </w:p>
        </w:tc>
      </w:tr>
      <w:tr w:rsidR="00FA34F4" w14:paraId="1C875950" w14:textId="77777777" w:rsidTr="00FA34F4">
        <w:trPr>
          <w:trHeight w:val="29"/>
        </w:trPr>
        <w:tc>
          <w:tcPr>
            <w:tcW w:w="2740" w:type="dxa"/>
            <w:tcBorders>
              <w:top w:val="nil"/>
              <w:left w:val="single" w:sz="4" w:space="0" w:color="auto"/>
              <w:bottom w:val="nil"/>
              <w:right w:val="single" w:sz="4" w:space="0" w:color="auto"/>
            </w:tcBorders>
            <w:vAlign w:val="center"/>
          </w:tcPr>
          <w:p w14:paraId="39E4BA4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6CA7E2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5546AC"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F852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F8B011" w14:textId="77777777" w:rsidR="00FA34F4" w:rsidRPr="001E32DC" w:rsidRDefault="00FA34F4" w:rsidP="003C0953">
            <w:pPr>
              <w:pStyle w:val="TAC"/>
              <w:rPr>
                <w:lang w:val="en-US" w:eastAsia="zh-CN"/>
              </w:rPr>
            </w:pPr>
          </w:p>
        </w:tc>
      </w:tr>
      <w:tr w:rsidR="00FA34F4" w14:paraId="7292B5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7A237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AE3D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6ED29A" w14:textId="77777777" w:rsidR="00FA34F4" w:rsidRPr="001E32DC" w:rsidRDefault="00FA34F4" w:rsidP="003C0953">
            <w:pPr>
              <w:pStyle w:val="TAC"/>
              <w:rPr>
                <w:lang w:val="en-US"/>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9228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61D0698" w14:textId="77777777" w:rsidR="00FA34F4" w:rsidRPr="001E32DC" w:rsidRDefault="00FA34F4" w:rsidP="003C0953">
            <w:pPr>
              <w:pStyle w:val="TAC"/>
              <w:rPr>
                <w:lang w:val="en-US" w:eastAsia="zh-CN"/>
              </w:rPr>
            </w:pPr>
          </w:p>
        </w:tc>
      </w:tr>
      <w:tr w:rsidR="00FA34F4" w14:paraId="5CB1AA0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47305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2316BC0C"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A38D98D"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EB64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A28414" w14:textId="77777777" w:rsidR="00FA34F4" w:rsidRPr="001E32DC" w:rsidRDefault="00FA34F4" w:rsidP="003C0953">
            <w:pPr>
              <w:pStyle w:val="TAC"/>
              <w:rPr>
                <w:lang w:val="en-US" w:eastAsia="zh-CN"/>
              </w:rPr>
            </w:pPr>
            <w:r w:rsidRPr="001E32DC">
              <w:rPr>
                <w:lang w:val="en-US" w:eastAsia="zh-CN"/>
              </w:rPr>
              <w:t>0</w:t>
            </w:r>
          </w:p>
        </w:tc>
      </w:tr>
      <w:tr w:rsidR="00FA34F4" w14:paraId="40EDB7BF" w14:textId="77777777" w:rsidTr="00FA34F4">
        <w:trPr>
          <w:trHeight w:val="29"/>
        </w:trPr>
        <w:tc>
          <w:tcPr>
            <w:tcW w:w="2740" w:type="dxa"/>
            <w:tcBorders>
              <w:top w:val="nil"/>
              <w:left w:val="single" w:sz="4" w:space="0" w:color="auto"/>
              <w:bottom w:val="nil"/>
              <w:right w:val="single" w:sz="4" w:space="0" w:color="auto"/>
            </w:tcBorders>
            <w:vAlign w:val="center"/>
          </w:tcPr>
          <w:p w14:paraId="26D5130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746F13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A1B63B"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1D8E6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8FE5ACA" w14:textId="77777777" w:rsidR="00FA34F4" w:rsidRPr="001E32DC" w:rsidRDefault="00FA34F4" w:rsidP="003C0953">
            <w:pPr>
              <w:pStyle w:val="TAC"/>
              <w:rPr>
                <w:lang w:val="en-US" w:eastAsia="zh-CN"/>
              </w:rPr>
            </w:pPr>
          </w:p>
        </w:tc>
      </w:tr>
      <w:tr w:rsidR="00FA34F4" w14:paraId="6764E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AEF5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50744C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E754DA"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AEE3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1360107A" w14:textId="77777777" w:rsidR="00FA34F4" w:rsidRPr="001E32DC" w:rsidRDefault="00FA34F4" w:rsidP="003C0953">
            <w:pPr>
              <w:pStyle w:val="TAC"/>
              <w:rPr>
                <w:lang w:val="en-US" w:eastAsia="zh-CN"/>
              </w:rPr>
            </w:pPr>
          </w:p>
        </w:tc>
      </w:tr>
      <w:tr w:rsidR="00FA34F4" w14:paraId="371288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21B99" w14:textId="77777777" w:rsidR="00FA34F4" w:rsidRPr="001E32DC" w:rsidRDefault="00FA34F4" w:rsidP="003C0953">
            <w:pPr>
              <w:pStyle w:val="TAC"/>
              <w:rPr>
                <w:lang w:val="en-US" w:eastAsia="zh-CN"/>
              </w:rPr>
            </w:pPr>
            <w:r w:rsidRPr="001E32DC">
              <w:rPr>
                <w:lang w:val="en-US"/>
              </w:rPr>
              <w:t>CA_n1A-n8A-n79A</w:t>
            </w:r>
          </w:p>
        </w:tc>
        <w:tc>
          <w:tcPr>
            <w:tcW w:w="2761" w:type="dxa"/>
            <w:tcBorders>
              <w:top w:val="single" w:sz="4" w:space="0" w:color="auto"/>
              <w:left w:val="single" w:sz="4" w:space="0" w:color="auto"/>
              <w:bottom w:val="nil"/>
              <w:right w:val="single" w:sz="4" w:space="0" w:color="auto"/>
            </w:tcBorders>
            <w:vAlign w:val="center"/>
          </w:tcPr>
          <w:p w14:paraId="7CF980EA" w14:textId="77777777" w:rsidR="00FA34F4" w:rsidRPr="001E32DC" w:rsidRDefault="00FA34F4" w:rsidP="003C0953">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AD38407"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7CAD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D0A8164" w14:textId="77777777" w:rsidR="00FA34F4" w:rsidRPr="001E32DC" w:rsidRDefault="00FA34F4" w:rsidP="003C0953">
            <w:pPr>
              <w:pStyle w:val="TAC"/>
              <w:rPr>
                <w:lang w:val="en-US" w:eastAsia="zh-CN"/>
              </w:rPr>
            </w:pPr>
            <w:r w:rsidRPr="001E32DC">
              <w:rPr>
                <w:lang w:val="en-US" w:eastAsia="zh-CN"/>
              </w:rPr>
              <w:t>0</w:t>
            </w:r>
          </w:p>
        </w:tc>
      </w:tr>
      <w:tr w:rsidR="00FA34F4" w14:paraId="28E01E7B" w14:textId="77777777" w:rsidTr="00FA34F4">
        <w:trPr>
          <w:trHeight w:val="29"/>
        </w:trPr>
        <w:tc>
          <w:tcPr>
            <w:tcW w:w="2740" w:type="dxa"/>
            <w:tcBorders>
              <w:top w:val="nil"/>
              <w:left w:val="single" w:sz="4" w:space="0" w:color="auto"/>
              <w:bottom w:val="nil"/>
              <w:right w:val="single" w:sz="4" w:space="0" w:color="auto"/>
            </w:tcBorders>
            <w:vAlign w:val="center"/>
          </w:tcPr>
          <w:p w14:paraId="5CF894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70B7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40DEA5" w14:textId="77777777" w:rsidR="00FA34F4" w:rsidRPr="001E32DC" w:rsidRDefault="00FA34F4" w:rsidP="003C0953">
            <w:pPr>
              <w:pStyle w:val="TAC"/>
              <w:rPr>
                <w:lang w:val="en-US" w:eastAsia="zh-CN"/>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5AA4D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62DDB4" w14:textId="77777777" w:rsidR="00FA34F4" w:rsidRPr="001E32DC" w:rsidRDefault="00FA34F4" w:rsidP="003C0953">
            <w:pPr>
              <w:pStyle w:val="TAC"/>
              <w:rPr>
                <w:lang w:val="en-US" w:eastAsia="zh-CN"/>
              </w:rPr>
            </w:pPr>
          </w:p>
        </w:tc>
      </w:tr>
      <w:tr w:rsidR="00FA34F4" w14:paraId="5BBB3EA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FE11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E7AE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2E46D6"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E6054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0A742D1" w14:textId="77777777" w:rsidR="00FA34F4" w:rsidRPr="001E32DC" w:rsidRDefault="00FA34F4" w:rsidP="003C0953">
            <w:pPr>
              <w:pStyle w:val="TAC"/>
              <w:rPr>
                <w:lang w:val="en-US" w:eastAsia="zh-CN"/>
              </w:rPr>
            </w:pPr>
          </w:p>
        </w:tc>
      </w:tr>
      <w:tr w:rsidR="00FA34F4" w14:paraId="4748967E" w14:textId="77777777" w:rsidTr="00FA34F4">
        <w:trPr>
          <w:trHeight w:val="29"/>
        </w:trPr>
        <w:tc>
          <w:tcPr>
            <w:tcW w:w="2740" w:type="dxa"/>
            <w:tcBorders>
              <w:top w:val="single" w:sz="4" w:space="0" w:color="auto"/>
              <w:left w:val="single" w:sz="4" w:space="0" w:color="auto"/>
              <w:bottom w:val="nil"/>
              <w:right w:val="single" w:sz="4" w:space="0" w:color="auto"/>
            </w:tcBorders>
          </w:tcPr>
          <w:p w14:paraId="395EF704"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2761" w:type="dxa"/>
            <w:tcBorders>
              <w:top w:val="single" w:sz="4" w:space="0" w:color="auto"/>
              <w:left w:val="single" w:sz="4" w:space="0" w:color="auto"/>
              <w:bottom w:val="nil"/>
              <w:right w:val="single" w:sz="4" w:space="0" w:color="auto"/>
            </w:tcBorders>
          </w:tcPr>
          <w:p w14:paraId="0B371B57" w14:textId="77777777" w:rsidR="00FA34F4" w:rsidRPr="001E32DC" w:rsidRDefault="00FA34F4" w:rsidP="003C0953">
            <w:pPr>
              <w:pStyle w:val="TAC"/>
              <w:rPr>
                <w:lang w:val="en-US" w:eastAsia="zh-CN"/>
              </w:rPr>
            </w:pPr>
            <w:r w:rsidRPr="00571960">
              <w:rPr>
                <w:lang w:val="en-US" w:eastAsia="zh-CN"/>
              </w:rPr>
              <w:t xml:space="preserve"> CA_n1A-n18A</w:t>
            </w:r>
          </w:p>
          <w:p w14:paraId="5C2085A3" w14:textId="77777777" w:rsidR="00FA34F4" w:rsidRPr="001E32DC" w:rsidRDefault="00FA34F4" w:rsidP="003C0953">
            <w:pPr>
              <w:pStyle w:val="TAC"/>
              <w:rPr>
                <w:lang w:val="en-US" w:eastAsia="zh-CN"/>
              </w:rPr>
            </w:pPr>
            <w:r w:rsidRPr="00571960">
              <w:rPr>
                <w:lang w:val="en-US" w:eastAsia="zh-CN"/>
              </w:rPr>
              <w:t>CA_n1A-n28A</w:t>
            </w:r>
          </w:p>
          <w:p w14:paraId="66B39E6C" w14:textId="77777777" w:rsidR="00FA34F4" w:rsidRPr="001E32DC" w:rsidRDefault="00FA34F4" w:rsidP="003C0953">
            <w:pPr>
              <w:pStyle w:val="TAC"/>
              <w:rPr>
                <w:lang w:val="en-US" w:eastAsia="zh-CN"/>
              </w:rPr>
            </w:pPr>
            <w:r w:rsidRPr="002237ED">
              <w:rPr>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14:paraId="13D177C5"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5EC6E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5AC51C" w14:textId="77777777" w:rsidR="00FA34F4" w:rsidRPr="001E32DC" w:rsidRDefault="00FA34F4" w:rsidP="003C0953">
            <w:pPr>
              <w:pStyle w:val="TAC"/>
              <w:rPr>
                <w:lang w:val="en-US" w:eastAsia="zh-CN"/>
              </w:rPr>
            </w:pPr>
            <w:r w:rsidRPr="001E32DC">
              <w:rPr>
                <w:lang w:val="en-US" w:eastAsia="zh-CN"/>
              </w:rPr>
              <w:t>0</w:t>
            </w:r>
          </w:p>
        </w:tc>
      </w:tr>
      <w:tr w:rsidR="00FA34F4" w14:paraId="43FE801A" w14:textId="77777777" w:rsidTr="00FA34F4">
        <w:trPr>
          <w:trHeight w:val="29"/>
        </w:trPr>
        <w:tc>
          <w:tcPr>
            <w:tcW w:w="2740" w:type="dxa"/>
            <w:tcBorders>
              <w:top w:val="nil"/>
              <w:left w:val="single" w:sz="4" w:space="0" w:color="auto"/>
              <w:bottom w:val="nil"/>
              <w:right w:val="single" w:sz="4" w:space="0" w:color="auto"/>
            </w:tcBorders>
          </w:tcPr>
          <w:p w14:paraId="46C239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4120EB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CC630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32FF82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F2CC7ED" w14:textId="77777777" w:rsidR="00FA34F4" w:rsidRPr="001E32DC" w:rsidRDefault="00FA34F4" w:rsidP="003C0953">
            <w:pPr>
              <w:pStyle w:val="TAC"/>
              <w:rPr>
                <w:lang w:val="en-US" w:eastAsia="zh-CN"/>
              </w:rPr>
            </w:pPr>
          </w:p>
        </w:tc>
      </w:tr>
      <w:tr w:rsidR="00FA34F4" w14:paraId="36777381" w14:textId="77777777" w:rsidTr="00FA34F4">
        <w:trPr>
          <w:trHeight w:val="29"/>
        </w:trPr>
        <w:tc>
          <w:tcPr>
            <w:tcW w:w="2740" w:type="dxa"/>
            <w:tcBorders>
              <w:top w:val="nil"/>
              <w:left w:val="single" w:sz="4" w:space="0" w:color="auto"/>
              <w:bottom w:val="single" w:sz="4" w:space="0" w:color="auto"/>
              <w:right w:val="single" w:sz="4" w:space="0" w:color="auto"/>
            </w:tcBorders>
          </w:tcPr>
          <w:p w14:paraId="158537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A8F2E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7B49C8"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2CA4A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59A2B2E" w14:textId="77777777" w:rsidR="00FA34F4" w:rsidRPr="001E32DC" w:rsidRDefault="00FA34F4" w:rsidP="003C0953">
            <w:pPr>
              <w:pStyle w:val="TAC"/>
              <w:rPr>
                <w:lang w:val="en-US" w:eastAsia="zh-CN"/>
              </w:rPr>
            </w:pPr>
          </w:p>
        </w:tc>
      </w:tr>
      <w:tr w:rsidR="00FA34F4" w14:paraId="68046C3B" w14:textId="77777777" w:rsidTr="00FA34F4">
        <w:trPr>
          <w:trHeight w:val="29"/>
        </w:trPr>
        <w:tc>
          <w:tcPr>
            <w:tcW w:w="2740" w:type="dxa"/>
            <w:tcBorders>
              <w:top w:val="single" w:sz="4" w:space="0" w:color="auto"/>
              <w:left w:val="single" w:sz="4" w:space="0" w:color="auto"/>
              <w:bottom w:val="nil"/>
              <w:right w:val="single" w:sz="4" w:space="0" w:color="auto"/>
            </w:tcBorders>
          </w:tcPr>
          <w:p w14:paraId="1F96F601"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7D684B8B" w14:textId="77777777" w:rsidR="00FA34F4" w:rsidRPr="001E32DC" w:rsidRDefault="00FA34F4" w:rsidP="003C0953">
            <w:pPr>
              <w:pStyle w:val="TAC"/>
              <w:rPr>
                <w:lang w:val="en-US" w:eastAsia="zh-CN"/>
              </w:rPr>
            </w:pPr>
            <w:r w:rsidRPr="00571960">
              <w:rPr>
                <w:lang w:val="en-US" w:eastAsia="zh-CN"/>
              </w:rPr>
              <w:t>CA_n1A-n18A</w:t>
            </w:r>
          </w:p>
          <w:p w14:paraId="252702C4" w14:textId="77777777" w:rsidR="00FA34F4" w:rsidRPr="001E32DC" w:rsidRDefault="00FA34F4" w:rsidP="003C0953">
            <w:pPr>
              <w:pStyle w:val="TAC"/>
              <w:rPr>
                <w:lang w:val="en-US" w:eastAsia="zh-CN"/>
              </w:rPr>
            </w:pPr>
            <w:r w:rsidRPr="00571960">
              <w:rPr>
                <w:lang w:val="en-US" w:eastAsia="zh-CN"/>
              </w:rPr>
              <w:t>CA_n1A-n41A</w:t>
            </w:r>
          </w:p>
          <w:p w14:paraId="64A1E900" w14:textId="77777777" w:rsidR="00FA34F4" w:rsidRPr="001E32DC" w:rsidRDefault="00FA34F4" w:rsidP="003C0953">
            <w:pPr>
              <w:pStyle w:val="TAC"/>
              <w:rPr>
                <w:lang w:val="en-US" w:eastAsia="zh-CN"/>
              </w:rPr>
            </w:pPr>
            <w:r w:rsidRPr="002237ED">
              <w:rPr>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14:paraId="3274900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CC51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F5697A4" w14:textId="77777777" w:rsidR="00FA34F4" w:rsidRPr="001E32DC" w:rsidRDefault="00FA34F4" w:rsidP="003C0953">
            <w:pPr>
              <w:pStyle w:val="TAC"/>
              <w:rPr>
                <w:lang w:val="en-US" w:eastAsia="zh-CN"/>
              </w:rPr>
            </w:pPr>
            <w:r w:rsidRPr="001E32DC">
              <w:rPr>
                <w:lang w:val="en-US" w:eastAsia="zh-CN"/>
              </w:rPr>
              <w:t>0</w:t>
            </w:r>
          </w:p>
        </w:tc>
      </w:tr>
      <w:tr w:rsidR="00FA34F4" w14:paraId="4BD12E6F" w14:textId="77777777" w:rsidTr="00FA34F4">
        <w:trPr>
          <w:trHeight w:val="29"/>
        </w:trPr>
        <w:tc>
          <w:tcPr>
            <w:tcW w:w="2740" w:type="dxa"/>
            <w:tcBorders>
              <w:top w:val="nil"/>
              <w:left w:val="single" w:sz="4" w:space="0" w:color="auto"/>
              <w:bottom w:val="nil"/>
              <w:right w:val="single" w:sz="4" w:space="0" w:color="auto"/>
            </w:tcBorders>
          </w:tcPr>
          <w:p w14:paraId="0CB904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0F9FF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CB688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374E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CD58B6" w14:textId="77777777" w:rsidR="00FA34F4" w:rsidRPr="001E32DC" w:rsidRDefault="00FA34F4" w:rsidP="003C0953">
            <w:pPr>
              <w:pStyle w:val="TAC"/>
              <w:rPr>
                <w:lang w:val="en-US" w:eastAsia="zh-CN"/>
              </w:rPr>
            </w:pPr>
          </w:p>
        </w:tc>
      </w:tr>
      <w:tr w:rsidR="00FA34F4" w14:paraId="614F9D82" w14:textId="77777777" w:rsidTr="00FA34F4">
        <w:trPr>
          <w:trHeight w:val="29"/>
        </w:trPr>
        <w:tc>
          <w:tcPr>
            <w:tcW w:w="2740" w:type="dxa"/>
            <w:tcBorders>
              <w:top w:val="nil"/>
              <w:left w:val="single" w:sz="4" w:space="0" w:color="auto"/>
              <w:bottom w:val="single" w:sz="4" w:space="0" w:color="auto"/>
              <w:right w:val="single" w:sz="4" w:space="0" w:color="auto"/>
            </w:tcBorders>
          </w:tcPr>
          <w:p w14:paraId="32EF3CE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EFF54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4571837"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48D3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0E376C0" w14:textId="77777777" w:rsidR="00FA34F4" w:rsidRPr="001E32DC" w:rsidRDefault="00FA34F4" w:rsidP="003C0953">
            <w:pPr>
              <w:pStyle w:val="TAC"/>
              <w:rPr>
                <w:lang w:val="en-US" w:eastAsia="zh-CN"/>
              </w:rPr>
            </w:pPr>
          </w:p>
        </w:tc>
      </w:tr>
      <w:tr w:rsidR="00FA34F4" w14:paraId="7B253B42" w14:textId="77777777" w:rsidTr="00FA34F4">
        <w:trPr>
          <w:trHeight w:val="29"/>
        </w:trPr>
        <w:tc>
          <w:tcPr>
            <w:tcW w:w="2740" w:type="dxa"/>
            <w:tcBorders>
              <w:top w:val="single" w:sz="4" w:space="0" w:color="auto"/>
              <w:left w:val="single" w:sz="4" w:space="0" w:color="auto"/>
              <w:bottom w:val="nil"/>
              <w:right w:val="single" w:sz="4" w:space="0" w:color="auto"/>
            </w:tcBorders>
          </w:tcPr>
          <w:p w14:paraId="465A6482"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14CEB8BB" w14:textId="77777777" w:rsidR="00FA34F4" w:rsidRPr="001E32DC" w:rsidRDefault="00FA34F4" w:rsidP="003C0953">
            <w:pPr>
              <w:pStyle w:val="TAC"/>
              <w:rPr>
                <w:lang w:val="en-US" w:eastAsia="zh-CN"/>
              </w:rPr>
            </w:pPr>
            <w:r w:rsidRPr="00571960">
              <w:rPr>
                <w:lang w:val="en-US" w:eastAsia="zh-CN"/>
              </w:rPr>
              <w:t xml:space="preserve"> CA_n1A-n18A</w:t>
            </w:r>
          </w:p>
          <w:p w14:paraId="599187D1" w14:textId="77777777" w:rsidR="00FA34F4" w:rsidRPr="001E32DC" w:rsidRDefault="00FA34F4" w:rsidP="003C0953">
            <w:pPr>
              <w:pStyle w:val="TAC"/>
              <w:rPr>
                <w:lang w:val="en-US" w:eastAsia="zh-CN"/>
              </w:rPr>
            </w:pPr>
            <w:r w:rsidRPr="00571960">
              <w:rPr>
                <w:lang w:val="en-US" w:eastAsia="zh-CN"/>
              </w:rPr>
              <w:t>CA_n1A-n77A</w:t>
            </w:r>
          </w:p>
          <w:p w14:paraId="3F144B5F" w14:textId="77777777" w:rsidR="00FA34F4" w:rsidRPr="001E32DC" w:rsidRDefault="00FA34F4" w:rsidP="003C0953">
            <w:pPr>
              <w:pStyle w:val="TAC"/>
              <w:rPr>
                <w:lang w:val="en-US" w:eastAsia="zh-CN"/>
              </w:rPr>
            </w:pPr>
            <w:r w:rsidRPr="002237ED">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89C4B5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0200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AE19531" w14:textId="77777777" w:rsidR="00FA34F4" w:rsidRPr="001E32DC" w:rsidRDefault="00FA34F4" w:rsidP="003C0953">
            <w:pPr>
              <w:pStyle w:val="TAC"/>
              <w:rPr>
                <w:lang w:val="en-US" w:eastAsia="zh-CN"/>
              </w:rPr>
            </w:pPr>
            <w:r w:rsidRPr="001E32DC">
              <w:rPr>
                <w:lang w:val="en-US" w:eastAsia="zh-CN"/>
              </w:rPr>
              <w:t>0</w:t>
            </w:r>
          </w:p>
        </w:tc>
      </w:tr>
      <w:tr w:rsidR="00FA34F4" w14:paraId="30C8D8CF" w14:textId="77777777" w:rsidTr="00FA34F4">
        <w:trPr>
          <w:trHeight w:val="29"/>
        </w:trPr>
        <w:tc>
          <w:tcPr>
            <w:tcW w:w="2740" w:type="dxa"/>
            <w:tcBorders>
              <w:top w:val="nil"/>
              <w:left w:val="single" w:sz="4" w:space="0" w:color="auto"/>
              <w:bottom w:val="nil"/>
              <w:right w:val="single" w:sz="4" w:space="0" w:color="auto"/>
            </w:tcBorders>
          </w:tcPr>
          <w:p w14:paraId="5E5F57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AB07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EA7F948"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D131B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108FC6D" w14:textId="77777777" w:rsidR="00FA34F4" w:rsidRPr="001E32DC" w:rsidRDefault="00FA34F4" w:rsidP="003C0953">
            <w:pPr>
              <w:pStyle w:val="TAC"/>
              <w:rPr>
                <w:lang w:val="en-US" w:eastAsia="zh-CN"/>
              </w:rPr>
            </w:pPr>
          </w:p>
        </w:tc>
      </w:tr>
      <w:tr w:rsidR="00FA34F4" w14:paraId="20AE92BC" w14:textId="77777777" w:rsidTr="00FA34F4">
        <w:trPr>
          <w:trHeight w:val="29"/>
        </w:trPr>
        <w:tc>
          <w:tcPr>
            <w:tcW w:w="2740" w:type="dxa"/>
            <w:tcBorders>
              <w:top w:val="nil"/>
              <w:left w:val="single" w:sz="4" w:space="0" w:color="auto"/>
              <w:bottom w:val="single" w:sz="4" w:space="0" w:color="auto"/>
              <w:right w:val="single" w:sz="4" w:space="0" w:color="auto"/>
            </w:tcBorders>
          </w:tcPr>
          <w:p w14:paraId="243256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A338C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B33445"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E92D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38E2F05" w14:textId="77777777" w:rsidR="00FA34F4" w:rsidRPr="001E32DC" w:rsidRDefault="00FA34F4" w:rsidP="003C0953">
            <w:pPr>
              <w:pStyle w:val="TAC"/>
              <w:rPr>
                <w:lang w:val="en-US" w:eastAsia="zh-CN"/>
              </w:rPr>
            </w:pPr>
          </w:p>
        </w:tc>
      </w:tr>
      <w:tr w:rsidR="00FA34F4" w14:paraId="42F0B248" w14:textId="77777777" w:rsidTr="00FA34F4">
        <w:trPr>
          <w:trHeight w:val="29"/>
        </w:trPr>
        <w:tc>
          <w:tcPr>
            <w:tcW w:w="2740" w:type="dxa"/>
            <w:tcBorders>
              <w:top w:val="single" w:sz="4" w:space="0" w:color="auto"/>
              <w:left w:val="single" w:sz="4" w:space="0" w:color="auto"/>
              <w:bottom w:val="nil"/>
              <w:right w:val="single" w:sz="4" w:space="0" w:color="auto"/>
            </w:tcBorders>
          </w:tcPr>
          <w:p w14:paraId="643FE773" w14:textId="77777777" w:rsidR="00FA34F4" w:rsidRPr="001E32DC" w:rsidRDefault="00FA34F4" w:rsidP="003C0953">
            <w:pPr>
              <w:pStyle w:val="TAC"/>
              <w:rPr>
                <w:lang w:val="en-US" w:eastAsia="zh-CN"/>
              </w:rPr>
            </w:pPr>
            <w:r w:rsidRPr="00663D10">
              <w:rPr>
                <w:lang w:val="en-US" w:eastAsia="zh-CN"/>
              </w:rPr>
              <w:t>CA_n1A-n18A-n77(2A)</w:t>
            </w:r>
          </w:p>
        </w:tc>
        <w:tc>
          <w:tcPr>
            <w:tcW w:w="2761" w:type="dxa"/>
            <w:tcBorders>
              <w:top w:val="single" w:sz="4" w:space="0" w:color="auto"/>
              <w:left w:val="single" w:sz="4" w:space="0" w:color="auto"/>
              <w:bottom w:val="nil"/>
              <w:right w:val="single" w:sz="4" w:space="0" w:color="auto"/>
            </w:tcBorders>
          </w:tcPr>
          <w:p w14:paraId="029F069D" w14:textId="77777777" w:rsidR="00FA34F4" w:rsidRPr="001D6E2E" w:rsidRDefault="00FA34F4" w:rsidP="003C0953">
            <w:pPr>
              <w:pStyle w:val="TAC"/>
              <w:rPr>
                <w:lang w:val="en-US" w:eastAsia="zh-CN"/>
              </w:rPr>
            </w:pPr>
            <w:r w:rsidRPr="001D6E2E">
              <w:rPr>
                <w:lang w:val="en-US" w:eastAsia="zh-CN"/>
              </w:rPr>
              <w:t>CA_n1A-n18A</w:t>
            </w:r>
          </w:p>
          <w:p w14:paraId="29CD74BA" w14:textId="77777777" w:rsidR="00FA34F4" w:rsidRPr="001D6E2E" w:rsidRDefault="00FA34F4" w:rsidP="003C0953">
            <w:pPr>
              <w:pStyle w:val="TAC"/>
              <w:rPr>
                <w:lang w:val="en-US" w:eastAsia="zh-CN"/>
              </w:rPr>
            </w:pPr>
            <w:r w:rsidRPr="001D6E2E">
              <w:rPr>
                <w:lang w:val="en-US" w:eastAsia="zh-CN"/>
              </w:rPr>
              <w:t>CA_n1A-n77A</w:t>
            </w:r>
          </w:p>
          <w:p w14:paraId="4A03C62F" w14:textId="77777777" w:rsidR="00FA34F4" w:rsidRPr="001E32DC" w:rsidRDefault="00FA34F4" w:rsidP="003C0953">
            <w:pPr>
              <w:pStyle w:val="TAC"/>
              <w:rPr>
                <w:lang w:val="en-US" w:eastAsia="zh-CN"/>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DD6D5EA" w14:textId="77777777" w:rsidR="00FA34F4" w:rsidRPr="001E32DC" w:rsidRDefault="00FA34F4" w:rsidP="003C0953">
            <w:pPr>
              <w:pStyle w:val="TAC"/>
              <w:rPr>
                <w:szCs w:val="18"/>
              </w:rPr>
            </w:pPr>
            <w:r w:rsidRPr="00CA4E5C">
              <w:rPr>
                <w:rFonts w:eastAsia="DengXian"/>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5D92783"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CD7439" w14:textId="77777777" w:rsidR="00FA34F4" w:rsidRPr="001E32DC" w:rsidRDefault="00FA34F4" w:rsidP="003C0953">
            <w:pPr>
              <w:pStyle w:val="TAC"/>
              <w:rPr>
                <w:lang w:val="en-US" w:eastAsia="zh-CN"/>
              </w:rPr>
            </w:pPr>
            <w:r>
              <w:rPr>
                <w:rFonts w:hint="eastAsia"/>
                <w:lang w:val="en-US" w:eastAsia="zh-CN"/>
              </w:rPr>
              <w:t>0</w:t>
            </w:r>
          </w:p>
        </w:tc>
      </w:tr>
      <w:tr w:rsidR="00FA34F4" w14:paraId="71243406" w14:textId="77777777" w:rsidTr="00FA34F4">
        <w:trPr>
          <w:trHeight w:val="29"/>
        </w:trPr>
        <w:tc>
          <w:tcPr>
            <w:tcW w:w="2740" w:type="dxa"/>
            <w:tcBorders>
              <w:top w:val="nil"/>
              <w:left w:val="single" w:sz="4" w:space="0" w:color="auto"/>
              <w:bottom w:val="nil"/>
              <w:right w:val="single" w:sz="4" w:space="0" w:color="auto"/>
            </w:tcBorders>
          </w:tcPr>
          <w:p w14:paraId="26F44C80" w14:textId="77777777" w:rsidR="00FA34F4" w:rsidRPr="00663D10"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52783E6"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7FBC746" w14:textId="77777777" w:rsidR="00FA34F4" w:rsidRPr="001E32DC" w:rsidRDefault="00FA34F4" w:rsidP="003C0953">
            <w:pPr>
              <w:pStyle w:val="TAC"/>
              <w:rPr>
                <w:szCs w:val="18"/>
              </w:rPr>
            </w:pPr>
            <w:r w:rsidRPr="00CA4E5C">
              <w:rPr>
                <w:rFonts w:eastAsia="DengXian"/>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118B586"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BF8C180" w14:textId="77777777" w:rsidR="00FA34F4" w:rsidRPr="001E32DC" w:rsidRDefault="00FA34F4" w:rsidP="003C0953">
            <w:pPr>
              <w:pStyle w:val="TAC"/>
              <w:rPr>
                <w:lang w:val="en-US" w:eastAsia="zh-CN"/>
              </w:rPr>
            </w:pPr>
          </w:p>
        </w:tc>
      </w:tr>
      <w:tr w:rsidR="00FA34F4" w14:paraId="1A092AC2" w14:textId="77777777" w:rsidTr="00FA34F4">
        <w:trPr>
          <w:trHeight w:val="29"/>
        </w:trPr>
        <w:tc>
          <w:tcPr>
            <w:tcW w:w="2740" w:type="dxa"/>
            <w:tcBorders>
              <w:top w:val="nil"/>
              <w:left w:val="single" w:sz="4" w:space="0" w:color="auto"/>
              <w:bottom w:val="single" w:sz="4" w:space="0" w:color="auto"/>
              <w:right w:val="single" w:sz="4" w:space="0" w:color="auto"/>
            </w:tcBorders>
          </w:tcPr>
          <w:p w14:paraId="14ECB2EF" w14:textId="77777777" w:rsidR="00FA34F4" w:rsidRPr="00663D1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7992BE7"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A3615C9" w14:textId="77777777" w:rsidR="00FA34F4" w:rsidRPr="001E32DC" w:rsidRDefault="00FA34F4" w:rsidP="003C0953">
            <w:pPr>
              <w:pStyle w:val="TAC"/>
              <w:rPr>
                <w:szCs w:val="18"/>
              </w:rPr>
            </w:pPr>
            <w:r w:rsidRPr="00CA4E5C">
              <w:rPr>
                <w:rFonts w:eastAsia="DengXian"/>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EE83D4" w14:textId="77777777" w:rsidR="00FA34F4" w:rsidRPr="001E32DC" w:rsidRDefault="00FA34F4" w:rsidP="003C0953">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444449E" w14:textId="77777777" w:rsidR="00FA34F4" w:rsidRPr="001E32DC" w:rsidRDefault="00FA34F4" w:rsidP="003C0953">
            <w:pPr>
              <w:pStyle w:val="TAC"/>
              <w:rPr>
                <w:lang w:val="en-US" w:eastAsia="zh-CN"/>
              </w:rPr>
            </w:pPr>
          </w:p>
        </w:tc>
      </w:tr>
      <w:tr w:rsidR="00FA34F4" w14:paraId="57038F6C" w14:textId="77777777" w:rsidTr="00FA34F4">
        <w:trPr>
          <w:trHeight w:val="29"/>
        </w:trPr>
        <w:tc>
          <w:tcPr>
            <w:tcW w:w="2740" w:type="dxa"/>
            <w:tcBorders>
              <w:top w:val="nil"/>
              <w:left w:val="single" w:sz="4" w:space="0" w:color="auto"/>
              <w:bottom w:val="nil"/>
              <w:right w:val="single" w:sz="4" w:space="0" w:color="auto"/>
            </w:tcBorders>
          </w:tcPr>
          <w:p w14:paraId="6CBA0148" w14:textId="77777777" w:rsidR="00FA34F4" w:rsidRPr="001E32DC" w:rsidRDefault="00FA34F4" w:rsidP="003C0953">
            <w:pPr>
              <w:pStyle w:val="TAC"/>
              <w:rPr>
                <w:lang w:val="en-US" w:eastAsia="zh-CN"/>
              </w:rPr>
            </w:pPr>
            <w:r w:rsidRPr="001E32DC">
              <w:rPr>
                <w:lang w:val="en-US" w:eastAsia="zh-CN"/>
              </w:rPr>
              <w:t>CA_n1A-n20A-n67A</w:t>
            </w:r>
          </w:p>
        </w:tc>
        <w:tc>
          <w:tcPr>
            <w:tcW w:w="2761" w:type="dxa"/>
            <w:tcBorders>
              <w:top w:val="nil"/>
              <w:left w:val="single" w:sz="4" w:space="0" w:color="auto"/>
              <w:bottom w:val="nil"/>
              <w:right w:val="single" w:sz="4" w:space="0" w:color="auto"/>
            </w:tcBorders>
          </w:tcPr>
          <w:p w14:paraId="36D018D3" w14:textId="77777777" w:rsidR="00FA34F4" w:rsidRPr="001E32DC" w:rsidRDefault="00FA34F4" w:rsidP="003C0953">
            <w:pPr>
              <w:pStyle w:val="TAC"/>
              <w:rPr>
                <w:lang w:val="en-US" w:eastAsia="zh-CN"/>
              </w:rPr>
            </w:pPr>
            <w:r w:rsidRPr="001E32DC">
              <w:rPr>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14:paraId="68551F4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9D01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4382F4" w14:textId="77777777" w:rsidR="00FA34F4" w:rsidRPr="001E32DC" w:rsidRDefault="00FA34F4" w:rsidP="003C0953">
            <w:pPr>
              <w:pStyle w:val="TAC"/>
              <w:rPr>
                <w:lang w:val="en-US" w:eastAsia="zh-CN"/>
              </w:rPr>
            </w:pPr>
            <w:r w:rsidRPr="001E32DC">
              <w:rPr>
                <w:lang w:val="en-US" w:eastAsia="zh-CN"/>
              </w:rPr>
              <w:t>0</w:t>
            </w:r>
          </w:p>
        </w:tc>
      </w:tr>
      <w:tr w:rsidR="00FA34F4" w14:paraId="6D3886BE" w14:textId="77777777" w:rsidTr="00FA34F4">
        <w:trPr>
          <w:trHeight w:val="29"/>
        </w:trPr>
        <w:tc>
          <w:tcPr>
            <w:tcW w:w="2740" w:type="dxa"/>
            <w:tcBorders>
              <w:top w:val="nil"/>
              <w:left w:val="single" w:sz="4" w:space="0" w:color="auto"/>
              <w:bottom w:val="nil"/>
              <w:right w:val="single" w:sz="4" w:space="0" w:color="auto"/>
            </w:tcBorders>
          </w:tcPr>
          <w:p w14:paraId="3EA218B2"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tcPr>
          <w:p w14:paraId="6B9A452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85C8107" w14:textId="77777777" w:rsidR="00FA34F4" w:rsidRPr="001E32DC" w:rsidRDefault="00FA34F4" w:rsidP="003C0953">
            <w:pPr>
              <w:pStyle w:val="TAC"/>
              <w:rPr>
                <w:lang w:val="sv-SE"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2FCEAD81"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E2FE0A" w14:textId="77777777" w:rsidR="00FA34F4" w:rsidRPr="001E32DC" w:rsidRDefault="00FA34F4" w:rsidP="003C0953">
            <w:pPr>
              <w:pStyle w:val="TAC"/>
              <w:rPr>
                <w:lang w:val="sv-SE" w:eastAsia="zh-CN"/>
              </w:rPr>
            </w:pPr>
          </w:p>
        </w:tc>
      </w:tr>
      <w:tr w:rsidR="00FA34F4" w14:paraId="750A3817" w14:textId="77777777" w:rsidTr="00FA34F4">
        <w:trPr>
          <w:trHeight w:val="29"/>
        </w:trPr>
        <w:tc>
          <w:tcPr>
            <w:tcW w:w="2740" w:type="dxa"/>
            <w:tcBorders>
              <w:top w:val="nil"/>
              <w:left w:val="single" w:sz="4" w:space="0" w:color="auto"/>
              <w:bottom w:val="single" w:sz="4" w:space="0" w:color="auto"/>
              <w:right w:val="single" w:sz="4" w:space="0" w:color="auto"/>
            </w:tcBorders>
          </w:tcPr>
          <w:p w14:paraId="2C96214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tcPr>
          <w:p w14:paraId="168897F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13A7E0E" w14:textId="77777777" w:rsidR="00FA34F4" w:rsidRPr="001E32DC" w:rsidRDefault="00FA34F4" w:rsidP="003C0953">
            <w:pPr>
              <w:pStyle w:val="TAC"/>
              <w:rPr>
                <w:lang w:val="sv-SE"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0C028FB8"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5034E6" w14:textId="77777777" w:rsidR="00FA34F4" w:rsidRPr="001E32DC" w:rsidRDefault="00FA34F4" w:rsidP="003C0953">
            <w:pPr>
              <w:pStyle w:val="TAC"/>
              <w:rPr>
                <w:lang w:val="sv-SE" w:eastAsia="zh-CN"/>
              </w:rPr>
            </w:pPr>
          </w:p>
        </w:tc>
      </w:tr>
      <w:tr w:rsidR="00FA34F4" w14:paraId="7ADA0367" w14:textId="77777777" w:rsidTr="00FA34F4">
        <w:trPr>
          <w:trHeight w:val="29"/>
        </w:trPr>
        <w:tc>
          <w:tcPr>
            <w:tcW w:w="2740" w:type="dxa"/>
            <w:tcBorders>
              <w:top w:val="nil"/>
              <w:left w:val="single" w:sz="4" w:space="0" w:color="auto"/>
              <w:bottom w:val="nil"/>
              <w:right w:val="single" w:sz="4" w:space="0" w:color="auto"/>
            </w:tcBorders>
            <w:vAlign w:val="center"/>
          </w:tcPr>
          <w:p w14:paraId="2416B0B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14:paraId="1585EE6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17359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B70A638"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A5988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01A35151" w14:textId="77777777" w:rsidTr="00FA34F4">
        <w:trPr>
          <w:trHeight w:val="29"/>
        </w:trPr>
        <w:tc>
          <w:tcPr>
            <w:tcW w:w="2740" w:type="dxa"/>
            <w:tcBorders>
              <w:top w:val="nil"/>
              <w:left w:val="single" w:sz="4" w:space="0" w:color="auto"/>
              <w:bottom w:val="nil"/>
              <w:right w:val="single" w:sz="4" w:space="0" w:color="auto"/>
            </w:tcBorders>
            <w:vAlign w:val="center"/>
          </w:tcPr>
          <w:p w14:paraId="18C190BD"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14:paraId="54DA622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339B1"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F933DD"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4762BA"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014E72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73386F"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14:paraId="6C48FA6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BA2A96"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A41E"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A4F4C2"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3C58A2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90F850" w14:textId="77777777" w:rsidR="00FA34F4" w:rsidRPr="001E32DC" w:rsidRDefault="00FA34F4" w:rsidP="003C0953">
            <w:pPr>
              <w:pStyle w:val="TAC"/>
              <w:rPr>
                <w:lang w:val="sv-SE" w:eastAsia="zh-CN"/>
              </w:rPr>
            </w:pPr>
            <w:r w:rsidRPr="0062357B">
              <w:rPr>
                <w:lang w:val="en-US"/>
              </w:rPr>
              <w:t>CA_n1A-n28A-n38A</w:t>
            </w:r>
          </w:p>
        </w:tc>
        <w:tc>
          <w:tcPr>
            <w:tcW w:w="2761" w:type="dxa"/>
            <w:tcBorders>
              <w:top w:val="single" w:sz="4" w:space="0" w:color="auto"/>
              <w:left w:val="single" w:sz="4" w:space="0" w:color="auto"/>
              <w:bottom w:val="nil"/>
              <w:right w:val="single" w:sz="4" w:space="0" w:color="auto"/>
            </w:tcBorders>
            <w:vAlign w:val="center"/>
          </w:tcPr>
          <w:p w14:paraId="0992DCC6" w14:textId="77777777" w:rsidR="00FA34F4" w:rsidRPr="001E32DC" w:rsidRDefault="00FA34F4" w:rsidP="003C0953">
            <w:pPr>
              <w:pStyle w:val="TAC"/>
              <w:rPr>
                <w:lang w:val="sv-SE"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22C5059" w14:textId="77777777" w:rsidR="00FA34F4" w:rsidRPr="001E32DC" w:rsidRDefault="00FA34F4" w:rsidP="003C0953">
            <w:pPr>
              <w:pStyle w:val="TAC"/>
              <w:rPr>
                <w:lang w:val="sv-SE" w:eastAsia="zh-CN"/>
              </w:rPr>
            </w:pPr>
            <w:r w:rsidRPr="0062357B">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9135DEB"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06D650" w14:textId="77777777" w:rsidR="00FA34F4" w:rsidRPr="001E32DC" w:rsidRDefault="00FA34F4" w:rsidP="003C0953">
            <w:pPr>
              <w:pStyle w:val="TAC"/>
              <w:rPr>
                <w:lang w:val="sv-SE" w:eastAsia="zh-CN"/>
              </w:rPr>
            </w:pPr>
            <w:r w:rsidRPr="0062357B">
              <w:rPr>
                <w:lang w:val="en-US"/>
              </w:rPr>
              <w:t>0</w:t>
            </w:r>
          </w:p>
        </w:tc>
      </w:tr>
      <w:tr w:rsidR="00FA34F4" w14:paraId="1CA79DD6" w14:textId="77777777" w:rsidTr="00FA34F4">
        <w:trPr>
          <w:trHeight w:val="29"/>
        </w:trPr>
        <w:tc>
          <w:tcPr>
            <w:tcW w:w="2740" w:type="dxa"/>
            <w:tcBorders>
              <w:top w:val="nil"/>
              <w:left w:val="single" w:sz="4" w:space="0" w:color="auto"/>
              <w:bottom w:val="nil"/>
              <w:right w:val="single" w:sz="4" w:space="0" w:color="auto"/>
            </w:tcBorders>
            <w:vAlign w:val="center"/>
          </w:tcPr>
          <w:p w14:paraId="2F4C3CF6"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ACB641D"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CC6F9A" w14:textId="77777777" w:rsidR="00FA34F4" w:rsidRPr="001E32DC" w:rsidRDefault="00FA34F4" w:rsidP="003C0953">
            <w:pPr>
              <w:pStyle w:val="TAC"/>
              <w:rPr>
                <w:lang w:val="sv-SE"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E209DD"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5, 10, 15, 20, 30</w:t>
            </w:r>
          </w:p>
        </w:tc>
        <w:tc>
          <w:tcPr>
            <w:tcW w:w="2428" w:type="dxa"/>
            <w:tcBorders>
              <w:top w:val="nil"/>
              <w:left w:val="single" w:sz="4" w:space="0" w:color="auto"/>
              <w:bottom w:val="nil"/>
              <w:right w:val="single" w:sz="4" w:space="0" w:color="auto"/>
            </w:tcBorders>
            <w:vAlign w:val="center"/>
          </w:tcPr>
          <w:p w14:paraId="22A12F7D" w14:textId="77777777" w:rsidR="00FA34F4" w:rsidRPr="001E32DC" w:rsidRDefault="00FA34F4" w:rsidP="003C0953">
            <w:pPr>
              <w:pStyle w:val="TAC"/>
              <w:rPr>
                <w:lang w:val="sv-SE" w:eastAsia="zh-CN"/>
              </w:rPr>
            </w:pPr>
          </w:p>
        </w:tc>
      </w:tr>
      <w:tr w:rsidR="00FA34F4" w14:paraId="45E22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5EE2E5"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4336853"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5F8AA" w14:textId="77777777" w:rsidR="00FA34F4" w:rsidRPr="001E32DC" w:rsidRDefault="00FA34F4" w:rsidP="003C0953">
            <w:pPr>
              <w:pStyle w:val="TAC"/>
              <w:rPr>
                <w:lang w:val="sv-SE"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8917AA9"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01B6442" w14:textId="77777777" w:rsidR="00FA34F4" w:rsidRPr="001E32DC" w:rsidRDefault="00FA34F4" w:rsidP="003C0953">
            <w:pPr>
              <w:pStyle w:val="TAC"/>
              <w:rPr>
                <w:lang w:val="sv-SE" w:eastAsia="zh-CN"/>
              </w:rPr>
            </w:pPr>
          </w:p>
        </w:tc>
      </w:tr>
      <w:tr w:rsidR="00FA34F4" w14:paraId="02B05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19D65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14:paraId="6D40CEC6"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4975D7"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3AB94F"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E3DD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7E958F3F" w14:textId="77777777" w:rsidTr="00FA34F4">
        <w:trPr>
          <w:trHeight w:val="29"/>
        </w:trPr>
        <w:tc>
          <w:tcPr>
            <w:tcW w:w="2740" w:type="dxa"/>
            <w:tcBorders>
              <w:top w:val="nil"/>
              <w:left w:val="single" w:sz="4" w:space="0" w:color="auto"/>
              <w:bottom w:val="nil"/>
              <w:right w:val="single" w:sz="4" w:space="0" w:color="auto"/>
            </w:tcBorders>
            <w:vAlign w:val="center"/>
          </w:tcPr>
          <w:p w14:paraId="4335922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346131"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819E2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C9CC95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5E49E3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005B4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A54EB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CA5D0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5FFAD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26B20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28" w:type="dxa"/>
            <w:tcBorders>
              <w:top w:val="nil"/>
              <w:left w:val="single" w:sz="4" w:space="0" w:color="auto"/>
              <w:bottom w:val="single" w:sz="4" w:space="0" w:color="auto"/>
              <w:right w:val="single" w:sz="4" w:space="0" w:color="auto"/>
            </w:tcBorders>
            <w:vAlign w:val="center"/>
          </w:tcPr>
          <w:p w14:paraId="788922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2FAEBD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F218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14:paraId="239D596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67B0E3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DE543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5186D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E5D9C34" w14:textId="77777777" w:rsidTr="00FA34F4">
        <w:trPr>
          <w:trHeight w:val="29"/>
        </w:trPr>
        <w:tc>
          <w:tcPr>
            <w:tcW w:w="2740" w:type="dxa"/>
            <w:tcBorders>
              <w:top w:val="nil"/>
              <w:left w:val="single" w:sz="4" w:space="0" w:color="auto"/>
              <w:bottom w:val="nil"/>
              <w:right w:val="single" w:sz="4" w:space="0" w:color="auto"/>
            </w:tcBorders>
            <w:vAlign w:val="center"/>
          </w:tcPr>
          <w:p w14:paraId="5D9C1D5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1FA96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B3AFE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714EE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BEC96A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C26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E4E8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588B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E6FFF2"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F5B13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28" w:type="dxa"/>
            <w:tcBorders>
              <w:top w:val="nil"/>
              <w:left w:val="single" w:sz="4" w:space="0" w:color="auto"/>
              <w:bottom w:val="single" w:sz="4" w:space="0" w:color="auto"/>
              <w:right w:val="single" w:sz="4" w:space="0" w:color="auto"/>
            </w:tcBorders>
            <w:vAlign w:val="center"/>
          </w:tcPr>
          <w:p w14:paraId="089D78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A7994B9"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5EEED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14:paraId="0A162DE3" w14:textId="77777777" w:rsidR="00FA34F4" w:rsidRPr="00B87804" w:rsidRDefault="00FA34F4" w:rsidP="003C0953">
            <w:pPr>
              <w:pStyle w:val="TAC"/>
              <w:rPr>
                <w:lang w:val="en-US"/>
              </w:rPr>
            </w:pPr>
            <w:r w:rsidRPr="00B87804">
              <w:rPr>
                <w:lang w:val="en-US"/>
              </w:rPr>
              <w:t xml:space="preserve"> CA_n1A-n28A</w:t>
            </w:r>
          </w:p>
          <w:p w14:paraId="0FEB0A0D" w14:textId="77777777" w:rsidR="00FA34F4" w:rsidRPr="00B87804" w:rsidRDefault="00FA34F4" w:rsidP="003C0953">
            <w:pPr>
              <w:pStyle w:val="TAC"/>
              <w:rPr>
                <w:lang w:val="en-US"/>
              </w:rPr>
            </w:pPr>
            <w:r w:rsidRPr="00B87804">
              <w:rPr>
                <w:lang w:val="en-US"/>
              </w:rPr>
              <w:t>CA_n1A-n41A</w:t>
            </w:r>
          </w:p>
          <w:p w14:paraId="46ED4B1F" w14:textId="77777777" w:rsidR="00FA34F4" w:rsidRPr="001E32DC" w:rsidRDefault="00FA34F4" w:rsidP="003C0953">
            <w:pPr>
              <w:pStyle w:val="TAC"/>
              <w:widowControl w:val="0"/>
              <w:rPr>
                <w:rFonts w:eastAsia="SimSun"/>
                <w:kern w:val="2"/>
                <w:szCs w:val="18"/>
                <w:lang w:val="en-US" w:eastAsia="zh-CN"/>
              </w:rPr>
            </w:pPr>
            <w:r w:rsidRPr="002237ED">
              <w:rPr>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867B92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3705A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FE0B4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0C6565CF" w14:textId="77777777" w:rsidTr="00FA34F4">
        <w:trPr>
          <w:trHeight w:val="128"/>
        </w:trPr>
        <w:tc>
          <w:tcPr>
            <w:tcW w:w="2740" w:type="dxa"/>
            <w:tcBorders>
              <w:top w:val="nil"/>
              <w:left w:val="single" w:sz="4" w:space="0" w:color="auto"/>
              <w:bottom w:val="nil"/>
              <w:right w:val="single" w:sz="4" w:space="0" w:color="auto"/>
            </w:tcBorders>
            <w:vAlign w:val="center"/>
          </w:tcPr>
          <w:p w14:paraId="554B71B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A568AFE"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1F025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1AAD70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207B2D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6200AED"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8FF7F6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CC77E0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A330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C34ED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22B508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936A68C"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64FE72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14:paraId="2262F6AB" w14:textId="77777777" w:rsidR="00FA34F4" w:rsidRPr="00B87804" w:rsidRDefault="00FA34F4" w:rsidP="003C0953">
            <w:pPr>
              <w:pStyle w:val="TAC"/>
              <w:rPr>
                <w:lang w:val="en-US"/>
              </w:rPr>
            </w:pPr>
            <w:r w:rsidRPr="00B87804">
              <w:rPr>
                <w:lang w:val="en-US"/>
              </w:rPr>
              <w:t xml:space="preserve"> CA_n1A-n28A</w:t>
            </w:r>
          </w:p>
          <w:p w14:paraId="499DC680" w14:textId="77777777" w:rsidR="00FA34F4" w:rsidRPr="00B87804" w:rsidRDefault="00FA34F4" w:rsidP="003C0953">
            <w:pPr>
              <w:pStyle w:val="TAC"/>
              <w:rPr>
                <w:lang w:val="en-US"/>
              </w:rPr>
            </w:pPr>
            <w:r w:rsidRPr="00B87804">
              <w:rPr>
                <w:lang w:val="en-US"/>
              </w:rPr>
              <w:t>CA_n1A-n77A</w:t>
            </w:r>
          </w:p>
          <w:p w14:paraId="44D5082C" w14:textId="77777777" w:rsidR="00FA34F4" w:rsidRPr="001E32DC" w:rsidRDefault="00FA34F4" w:rsidP="003C0953">
            <w:pPr>
              <w:pStyle w:val="TAC"/>
              <w:widowControl w:val="0"/>
              <w:rPr>
                <w:rFonts w:eastAsia="SimSun"/>
                <w:kern w:val="2"/>
                <w:szCs w:val="18"/>
                <w:lang w:val="en-US" w:eastAsia="zh-CN"/>
              </w:rPr>
            </w:pPr>
            <w:r w:rsidRPr="002237ED">
              <w:rPr>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3BA75A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E47A42A"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7193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2435A8FC" w14:textId="77777777" w:rsidTr="00FA34F4">
        <w:trPr>
          <w:trHeight w:val="128"/>
        </w:trPr>
        <w:tc>
          <w:tcPr>
            <w:tcW w:w="2740" w:type="dxa"/>
            <w:tcBorders>
              <w:top w:val="nil"/>
              <w:left w:val="single" w:sz="4" w:space="0" w:color="auto"/>
              <w:bottom w:val="nil"/>
              <w:right w:val="single" w:sz="4" w:space="0" w:color="auto"/>
            </w:tcBorders>
            <w:vAlign w:val="center"/>
          </w:tcPr>
          <w:p w14:paraId="50A01B4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9436B81"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7FFF3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6FBD0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8B35E4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FCEBDD1"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9A08C6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F3863B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55C10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DA7B0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5AE03A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597F2BA"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54AB7C" w14:textId="77777777" w:rsidR="00FA34F4" w:rsidRPr="00571960" w:rsidRDefault="00FA34F4" w:rsidP="003C0953">
            <w:pPr>
              <w:pStyle w:val="TAC"/>
              <w:widowControl w:val="0"/>
              <w:rPr>
                <w:rFonts w:eastAsia="SimSun"/>
                <w:kern w:val="2"/>
                <w:szCs w:val="22"/>
                <w:lang w:val="sv-SE" w:eastAsia="zh-CN"/>
              </w:rPr>
            </w:pPr>
            <w:r w:rsidRPr="00571960">
              <w:rPr>
                <w:rFonts w:eastAsia="Yu Mincho"/>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14:paraId="10435C23" w14:textId="77777777" w:rsidR="00FA34F4" w:rsidRPr="001E32DC" w:rsidRDefault="00FA34F4" w:rsidP="003C0953">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03326503" w14:textId="77777777" w:rsidR="00FA34F4" w:rsidRPr="00571960" w:rsidRDefault="00FA34F4" w:rsidP="003C0953">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14:paraId="3F59E3B4"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6815265"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5A42F403"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4F4" w14:paraId="5902F332" w14:textId="77777777" w:rsidTr="00FA34F4">
        <w:trPr>
          <w:trHeight w:val="128"/>
        </w:trPr>
        <w:tc>
          <w:tcPr>
            <w:tcW w:w="2740" w:type="dxa"/>
            <w:tcBorders>
              <w:top w:val="nil"/>
              <w:left w:val="single" w:sz="4" w:space="0" w:color="auto"/>
              <w:bottom w:val="nil"/>
              <w:right w:val="single" w:sz="4" w:space="0" w:color="auto"/>
            </w:tcBorders>
            <w:vAlign w:val="center"/>
          </w:tcPr>
          <w:p w14:paraId="4147A907"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52C5B1D" w14:textId="77777777" w:rsidR="00FA34F4" w:rsidRPr="00571960"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1B0651D"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23F3DC"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nil"/>
              <w:left w:val="single" w:sz="4" w:space="0" w:color="auto"/>
              <w:bottom w:val="nil"/>
              <w:right w:val="single" w:sz="4" w:space="0" w:color="auto"/>
            </w:tcBorders>
            <w:vAlign w:val="center"/>
          </w:tcPr>
          <w:p w14:paraId="294F0F19"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FAB3F52" w14:textId="77777777" w:rsidTr="00FA34F4">
        <w:trPr>
          <w:trHeight w:val="128"/>
        </w:trPr>
        <w:tc>
          <w:tcPr>
            <w:tcW w:w="2740" w:type="dxa"/>
            <w:tcBorders>
              <w:top w:val="nil"/>
              <w:left w:val="single" w:sz="4" w:space="0" w:color="auto"/>
              <w:bottom w:val="nil"/>
              <w:right w:val="single" w:sz="4" w:space="0" w:color="auto"/>
            </w:tcBorders>
            <w:vAlign w:val="center"/>
          </w:tcPr>
          <w:p w14:paraId="6138991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55A540"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7B1744D" w14:textId="77777777" w:rsidR="00FA34F4" w:rsidRPr="00571960" w:rsidRDefault="00FA34F4" w:rsidP="003C0953">
            <w:pPr>
              <w:pStyle w:val="TAC"/>
              <w:rPr>
                <w:rFonts w:cs="Arial"/>
                <w:szCs w:val="18"/>
                <w:lang w:val="en-US"/>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75E9B"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bidi="ar"/>
              </w:rPr>
              <w:t>CA_n77(2A)_BCS0</w:t>
            </w:r>
          </w:p>
        </w:tc>
        <w:tc>
          <w:tcPr>
            <w:tcW w:w="2428" w:type="dxa"/>
            <w:tcBorders>
              <w:top w:val="nil"/>
              <w:left w:val="single" w:sz="4" w:space="0" w:color="auto"/>
              <w:bottom w:val="single" w:sz="4" w:space="0" w:color="auto"/>
              <w:right w:val="single" w:sz="4" w:space="0" w:color="auto"/>
            </w:tcBorders>
            <w:vAlign w:val="center"/>
          </w:tcPr>
          <w:p w14:paraId="34850F5D" w14:textId="77777777" w:rsidR="00FA34F4" w:rsidRPr="00571960" w:rsidRDefault="00FA34F4" w:rsidP="003C0953">
            <w:pPr>
              <w:pStyle w:val="TAC"/>
              <w:rPr>
                <w:lang w:val="en-US" w:eastAsia="zh-CN"/>
              </w:rPr>
            </w:pPr>
          </w:p>
        </w:tc>
      </w:tr>
      <w:tr w:rsidR="00FA34F4" w14:paraId="101AA82C" w14:textId="77777777" w:rsidTr="00FA34F4">
        <w:trPr>
          <w:trHeight w:val="128"/>
        </w:trPr>
        <w:tc>
          <w:tcPr>
            <w:tcW w:w="2740" w:type="dxa"/>
            <w:tcBorders>
              <w:top w:val="nil"/>
              <w:left w:val="single" w:sz="4" w:space="0" w:color="auto"/>
              <w:bottom w:val="nil"/>
              <w:right w:val="single" w:sz="4" w:space="0" w:color="auto"/>
            </w:tcBorders>
            <w:vAlign w:val="center"/>
          </w:tcPr>
          <w:p w14:paraId="17A9132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502AB6"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A8371C4"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FB04A63"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09229E2C" w14:textId="77777777" w:rsidR="00FA34F4" w:rsidRPr="00571960" w:rsidRDefault="00FA34F4" w:rsidP="003C0953">
            <w:pPr>
              <w:pStyle w:val="TAC"/>
              <w:rPr>
                <w:lang w:val="en-US" w:eastAsia="zh-CN"/>
              </w:rPr>
            </w:pPr>
            <w:r>
              <w:rPr>
                <w:rFonts w:hint="eastAsia"/>
                <w:lang w:val="en-US" w:eastAsia="zh-CN"/>
              </w:rPr>
              <w:t>1</w:t>
            </w:r>
          </w:p>
        </w:tc>
      </w:tr>
      <w:tr w:rsidR="00FA34F4" w14:paraId="0ADF299F" w14:textId="77777777" w:rsidTr="00FA34F4">
        <w:trPr>
          <w:trHeight w:val="128"/>
        </w:trPr>
        <w:tc>
          <w:tcPr>
            <w:tcW w:w="2740" w:type="dxa"/>
            <w:tcBorders>
              <w:top w:val="nil"/>
              <w:left w:val="single" w:sz="4" w:space="0" w:color="auto"/>
              <w:bottom w:val="nil"/>
              <w:right w:val="single" w:sz="4" w:space="0" w:color="auto"/>
            </w:tcBorders>
            <w:vAlign w:val="center"/>
          </w:tcPr>
          <w:p w14:paraId="69B25D93"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BCB61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A209C3"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5D5847"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w:t>
            </w:r>
          </w:p>
        </w:tc>
        <w:tc>
          <w:tcPr>
            <w:tcW w:w="2428" w:type="dxa"/>
            <w:tcBorders>
              <w:top w:val="nil"/>
              <w:left w:val="single" w:sz="4" w:space="0" w:color="auto"/>
              <w:bottom w:val="nil"/>
              <w:right w:val="single" w:sz="4" w:space="0" w:color="auto"/>
            </w:tcBorders>
            <w:vAlign w:val="center"/>
          </w:tcPr>
          <w:p w14:paraId="63107ED9" w14:textId="77777777" w:rsidR="00FA34F4" w:rsidRPr="00571960" w:rsidRDefault="00FA34F4" w:rsidP="003C0953">
            <w:pPr>
              <w:pStyle w:val="TAC"/>
              <w:rPr>
                <w:lang w:val="en-US" w:eastAsia="zh-CN"/>
              </w:rPr>
            </w:pPr>
          </w:p>
        </w:tc>
      </w:tr>
      <w:tr w:rsidR="00FA34F4" w14:paraId="621EE73C"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E4C639F"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96A0B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4A00059"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39F97A"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0247811" w14:textId="77777777" w:rsidR="00FA34F4" w:rsidRPr="00571960" w:rsidRDefault="00FA34F4" w:rsidP="003C0953">
            <w:pPr>
              <w:pStyle w:val="TAC"/>
              <w:rPr>
                <w:lang w:val="en-US" w:eastAsia="zh-CN"/>
              </w:rPr>
            </w:pPr>
          </w:p>
        </w:tc>
      </w:tr>
      <w:tr w:rsidR="00FA34F4" w14:paraId="037BD656"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5699D87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7113340"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9E8140A"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7558BC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27E09B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EACE7D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46A6D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5E064C36" w14:textId="77777777" w:rsidTr="00FA34F4">
        <w:trPr>
          <w:trHeight w:val="128"/>
        </w:trPr>
        <w:tc>
          <w:tcPr>
            <w:tcW w:w="2740" w:type="dxa"/>
            <w:tcBorders>
              <w:top w:val="nil"/>
              <w:left w:val="single" w:sz="4" w:space="0" w:color="auto"/>
              <w:bottom w:val="nil"/>
              <w:right w:val="single" w:sz="4" w:space="0" w:color="auto"/>
            </w:tcBorders>
            <w:vAlign w:val="center"/>
          </w:tcPr>
          <w:p w14:paraId="40DA4C5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1AEF70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46959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E58C7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374B4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49D83CE" w14:textId="77777777" w:rsidTr="00FA34F4">
        <w:trPr>
          <w:trHeight w:val="128"/>
        </w:trPr>
        <w:tc>
          <w:tcPr>
            <w:tcW w:w="2740" w:type="dxa"/>
            <w:tcBorders>
              <w:top w:val="nil"/>
              <w:left w:val="single" w:sz="4" w:space="0" w:color="auto"/>
              <w:bottom w:val="nil"/>
              <w:right w:val="single" w:sz="4" w:space="0" w:color="auto"/>
            </w:tcBorders>
            <w:vAlign w:val="center"/>
          </w:tcPr>
          <w:p w14:paraId="32A6A41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F1AC1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E9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67041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015EFC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059B5AF" w14:textId="77777777" w:rsidTr="00FA34F4">
        <w:trPr>
          <w:trHeight w:val="128"/>
        </w:trPr>
        <w:tc>
          <w:tcPr>
            <w:tcW w:w="2740" w:type="dxa"/>
            <w:tcBorders>
              <w:top w:val="nil"/>
              <w:left w:val="single" w:sz="4" w:space="0" w:color="auto"/>
              <w:bottom w:val="nil"/>
              <w:right w:val="single" w:sz="4" w:space="0" w:color="auto"/>
            </w:tcBorders>
            <w:vAlign w:val="center"/>
          </w:tcPr>
          <w:p w14:paraId="39D66B1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1D7822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A38B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44D9C4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0BEF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4F4" w14:paraId="5AE572F0" w14:textId="77777777" w:rsidTr="00FA34F4">
        <w:trPr>
          <w:trHeight w:val="128"/>
        </w:trPr>
        <w:tc>
          <w:tcPr>
            <w:tcW w:w="2740" w:type="dxa"/>
            <w:tcBorders>
              <w:top w:val="nil"/>
              <w:left w:val="single" w:sz="4" w:space="0" w:color="auto"/>
              <w:bottom w:val="nil"/>
              <w:right w:val="single" w:sz="4" w:space="0" w:color="auto"/>
            </w:tcBorders>
            <w:vAlign w:val="center"/>
          </w:tcPr>
          <w:p w14:paraId="1C9BD2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0F17B0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97C8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5FA4D3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E70DD4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E46A189" w14:textId="77777777" w:rsidTr="00FA34F4">
        <w:trPr>
          <w:trHeight w:val="128"/>
        </w:trPr>
        <w:tc>
          <w:tcPr>
            <w:tcW w:w="2740" w:type="dxa"/>
            <w:tcBorders>
              <w:top w:val="nil"/>
              <w:left w:val="single" w:sz="4" w:space="0" w:color="auto"/>
              <w:bottom w:val="nil"/>
              <w:right w:val="single" w:sz="4" w:space="0" w:color="auto"/>
            </w:tcBorders>
            <w:vAlign w:val="center"/>
          </w:tcPr>
          <w:p w14:paraId="2F7736F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B85143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64BA4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4AEFCA"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FDDE27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975F0CE" w14:textId="77777777" w:rsidTr="00FA34F4">
        <w:trPr>
          <w:trHeight w:val="128"/>
        </w:trPr>
        <w:tc>
          <w:tcPr>
            <w:tcW w:w="2740" w:type="dxa"/>
            <w:tcBorders>
              <w:top w:val="nil"/>
              <w:left w:val="single" w:sz="4" w:space="0" w:color="auto"/>
              <w:bottom w:val="nil"/>
              <w:right w:val="single" w:sz="4" w:space="0" w:color="auto"/>
            </w:tcBorders>
            <w:vAlign w:val="center"/>
          </w:tcPr>
          <w:p w14:paraId="76AFF39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20B4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AE32B1" w14:textId="77777777" w:rsidR="00FA34F4" w:rsidRPr="001E32DC" w:rsidRDefault="00FA34F4" w:rsidP="003C0953">
            <w:pPr>
              <w:pStyle w:val="TAC"/>
              <w:rPr>
                <w:szCs w:val="18"/>
                <w:lang w:val="en-US" w:eastAsia="zh-CN"/>
              </w:rPr>
            </w:pPr>
            <w:r w:rsidRPr="00054B1F">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B772E"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B78197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4F4" w14:paraId="07D262AA" w14:textId="77777777" w:rsidTr="00FA34F4">
        <w:trPr>
          <w:trHeight w:val="128"/>
        </w:trPr>
        <w:tc>
          <w:tcPr>
            <w:tcW w:w="2740" w:type="dxa"/>
            <w:tcBorders>
              <w:top w:val="nil"/>
              <w:left w:val="single" w:sz="4" w:space="0" w:color="auto"/>
              <w:bottom w:val="nil"/>
              <w:right w:val="single" w:sz="4" w:space="0" w:color="auto"/>
            </w:tcBorders>
            <w:vAlign w:val="center"/>
          </w:tcPr>
          <w:p w14:paraId="0CA3CB0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2AFB9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52901" w14:textId="77777777" w:rsidR="00FA34F4" w:rsidRPr="001E32DC" w:rsidRDefault="00FA34F4" w:rsidP="003C0953">
            <w:pPr>
              <w:pStyle w:val="TAC"/>
              <w:rPr>
                <w:szCs w:val="18"/>
                <w:lang w:val="en-US" w:eastAsia="zh-CN"/>
              </w:rPr>
            </w:pPr>
            <w:r w:rsidRPr="00054B1F">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BB2DEAF"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5, 10, 15, 20, 30</w:t>
            </w:r>
          </w:p>
        </w:tc>
        <w:tc>
          <w:tcPr>
            <w:tcW w:w="2428" w:type="dxa"/>
            <w:tcBorders>
              <w:top w:val="nil"/>
              <w:left w:val="single" w:sz="4" w:space="0" w:color="auto"/>
              <w:bottom w:val="nil"/>
              <w:right w:val="single" w:sz="4" w:space="0" w:color="auto"/>
            </w:tcBorders>
            <w:vAlign w:val="center"/>
          </w:tcPr>
          <w:p w14:paraId="4815CF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868916B"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D1FD0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38812B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5E7FF9"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A6047E7"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AB33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BE47EBB"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E9F8F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14:paraId="7A534B0B"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872ECFD"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BFA99D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77EC0D6A"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CB8C93"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DCC0F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C819BB9" w14:textId="77777777" w:rsidTr="00FA34F4">
        <w:trPr>
          <w:trHeight w:val="128"/>
        </w:trPr>
        <w:tc>
          <w:tcPr>
            <w:tcW w:w="2740" w:type="dxa"/>
            <w:tcBorders>
              <w:top w:val="nil"/>
              <w:left w:val="single" w:sz="4" w:space="0" w:color="auto"/>
              <w:bottom w:val="nil"/>
              <w:right w:val="single" w:sz="4" w:space="0" w:color="auto"/>
            </w:tcBorders>
            <w:vAlign w:val="center"/>
          </w:tcPr>
          <w:p w14:paraId="27DE971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15707F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D8D0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2CDC0B9"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A676B0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7B79916"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33FDA2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3A1E59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F275C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9D208B"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AF658C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4297658"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78CAF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14:paraId="7A0E533E" w14:textId="77777777" w:rsidR="00FA34F4" w:rsidRPr="00B87804" w:rsidRDefault="00FA34F4" w:rsidP="003C0953">
            <w:pPr>
              <w:pStyle w:val="TAC"/>
              <w:rPr>
                <w:lang w:val="en-US"/>
              </w:rPr>
            </w:pPr>
            <w:r w:rsidRPr="00B87804">
              <w:rPr>
                <w:lang w:val="en-US"/>
              </w:rPr>
              <w:t xml:space="preserve"> CA_n1A-n28A</w:t>
            </w:r>
          </w:p>
          <w:p w14:paraId="129C6D9C" w14:textId="77777777" w:rsidR="00FA34F4" w:rsidRPr="00B87804" w:rsidRDefault="00FA34F4" w:rsidP="003C0953">
            <w:pPr>
              <w:pStyle w:val="TAC"/>
              <w:rPr>
                <w:lang w:val="en-US"/>
              </w:rPr>
            </w:pPr>
            <w:r w:rsidRPr="00B87804">
              <w:rPr>
                <w:lang w:val="en-US"/>
              </w:rPr>
              <w:t>CA_n1A-n79A</w:t>
            </w:r>
          </w:p>
          <w:p w14:paraId="1625A55C" w14:textId="77777777" w:rsidR="00FA34F4" w:rsidRPr="00571960" w:rsidRDefault="00FA34F4" w:rsidP="003C0953">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3D4569E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AFD891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80B84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51B9F777" w14:textId="77777777" w:rsidTr="00FA34F4">
        <w:trPr>
          <w:trHeight w:val="128"/>
        </w:trPr>
        <w:tc>
          <w:tcPr>
            <w:tcW w:w="2740" w:type="dxa"/>
            <w:tcBorders>
              <w:top w:val="nil"/>
              <w:left w:val="single" w:sz="4" w:space="0" w:color="auto"/>
              <w:bottom w:val="nil"/>
              <w:right w:val="single" w:sz="4" w:space="0" w:color="auto"/>
            </w:tcBorders>
            <w:vAlign w:val="center"/>
          </w:tcPr>
          <w:p w14:paraId="75ADFAE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E7FC10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D9B5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DD120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08693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3C585982"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665773C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402B5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F5E4C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257185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24C835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5632932"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246E9816" w14:textId="77777777" w:rsidR="00FA34F4" w:rsidRPr="001E32DC" w:rsidRDefault="00FA34F4" w:rsidP="003C0953">
            <w:pPr>
              <w:pStyle w:val="TAC"/>
              <w:rPr>
                <w:lang w:val="en-US" w:eastAsia="zh-CN"/>
              </w:rPr>
            </w:pPr>
            <w:r w:rsidRPr="0062357B">
              <w:rPr>
                <w:lang w:val="en-US"/>
              </w:rPr>
              <w:t>CA_n1A-n38A-n78A</w:t>
            </w:r>
          </w:p>
        </w:tc>
        <w:tc>
          <w:tcPr>
            <w:tcW w:w="2761" w:type="dxa"/>
            <w:tcBorders>
              <w:top w:val="single" w:sz="4" w:space="0" w:color="auto"/>
              <w:left w:val="single" w:sz="4" w:space="0" w:color="auto"/>
              <w:bottom w:val="nil"/>
              <w:right w:val="single" w:sz="4" w:space="0" w:color="auto"/>
            </w:tcBorders>
            <w:vAlign w:val="center"/>
          </w:tcPr>
          <w:p w14:paraId="41CD3EE3" w14:textId="77777777" w:rsidR="00FA34F4" w:rsidRPr="001E32DC" w:rsidRDefault="00FA34F4" w:rsidP="003C0953">
            <w:pPr>
              <w:pStyle w:val="TAC"/>
              <w:rPr>
                <w:lang w:val="en-US" w:eastAsia="zh-CN"/>
              </w:rPr>
            </w:pPr>
            <w:r w:rsidRPr="00D80274">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9F25B76" w14:textId="77777777" w:rsidR="00FA34F4" w:rsidRPr="001E32DC" w:rsidRDefault="00FA34F4" w:rsidP="003C0953">
            <w:pPr>
              <w:pStyle w:val="TAC"/>
              <w:rPr>
                <w:lang w:val="en-US"/>
              </w:rPr>
            </w:pPr>
            <w:r w:rsidRPr="00D80274">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ABA544" w14:textId="77777777" w:rsidR="00FA34F4" w:rsidRPr="001E32DC" w:rsidRDefault="00FA34F4" w:rsidP="003C0953">
            <w:pPr>
              <w:pStyle w:val="TAC"/>
              <w:rPr>
                <w:rFonts w:cs="Arial"/>
                <w:color w:val="000000"/>
                <w:szCs w:val="18"/>
                <w:lang w:val="en-US" w:eastAsia="zh-CN" w:bidi="ar"/>
              </w:rPr>
            </w:pPr>
            <w:r w:rsidRPr="00D80274">
              <w:rPr>
                <w:lang w:val="en-US"/>
              </w:rPr>
              <w:t>5, 10, 15, 20, 25, 30, 40, 50</w:t>
            </w:r>
          </w:p>
        </w:tc>
        <w:tc>
          <w:tcPr>
            <w:tcW w:w="2428" w:type="dxa"/>
            <w:tcBorders>
              <w:top w:val="single" w:sz="4" w:space="0" w:color="auto"/>
              <w:left w:val="single" w:sz="4" w:space="0" w:color="auto"/>
              <w:bottom w:val="nil"/>
              <w:right w:val="single" w:sz="4" w:space="0" w:color="auto"/>
            </w:tcBorders>
            <w:vAlign w:val="center"/>
          </w:tcPr>
          <w:p w14:paraId="10F01505" w14:textId="77777777" w:rsidR="00FA34F4" w:rsidRPr="001E32DC" w:rsidRDefault="00FA34F4" w:rsidP="003C0953">
            <w:pPr>
              <w:pStyle w:val="TAC"/>
              <w:rPr>
                <w:lang w:val="en-US" w:eastAsia="zh-CN"/>
              </w:rPr>
            </w:pPr>
            <w:r w:rsidRPr="0062357B">
              <w:rPr>
                <w:lang w:val="en-US"/>
              </w:rPr>
              <w:t>0</w:t>
            </w:r>
          </w:p>
        </w:tc>
      </w:tr>
      <w:tr w:rsidR="00FA34F4" w14:paraId="05915EAB" w14:textId="77777777" w:rsidTr="00FA34F4">
        <w:trPr>
          <w:trHeight w:val="128"/>
        </w:trPr>
        <w:tc>
          <w:tcPr>
            <w:tcW w:w="2740" w:type="dxa"/>
            <w:tcBorders>
              <w:top w:val="nil"/>
              <w:left w:val="single" w:sz="4" w:space="0" w:color="auto"/>
              <w:bottom w:val="nil"/>
              <w:right w:val="single" w:sz="4" w:space="0" w:color="auto"/>
            </w:tcBorders>
            <w:vAlign w:val="center"/>
          </w:tcPr>
          <w:p w14:paraId="28304E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4D42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3A1A4" w14:textId="77777777" w:rsidR="00FA34F4" w:rsidRPr="001E32DC" w:rsidRDefault="00FA34F4" w:rsidP="003C0953">
            <w:pPr>
              <w:pStyle w:val="TAC"/>
              <w:rPr>
                <w:lang w:val="en-US"/>
              </w:rPr>
            </w:pPr>
            <w:r w:rsidRPr="00D80274">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38CC4E1" w14:textId="77777777" w:rsidR="00FA34F4" w:rsidRPr="001E32DC" w:rsidRDefault="00FA34F4" w:rsidP="003C0953">
            <w:pPr>
              <w:pStyle w:val="TAC"/>
              <w:rPr>
                <w:rFonts w:cs="Arial"/>
                <w:color w:val="000000"/>
                <w:szCs w:val="18"/>
                <w:lang w:val="en-US" w:eastAsia="zh-CN" w:bidi="ar"/>
              </w:rPr>
            </w:pPr>
            <w:r w:rsidRPr="00D80274">
              <w:rPr>
                <w:lang w:val="en-US"/>
              </w:rPr>
              <w:t>5, 10, 15, 20, 25, 30, 40</w:t>
            </w:r>
          </w:p>
        </w:tc>
        <w:tc>
          <w:tcPr>
            <w:tcW w:w="2428" w:type="dxa"/>
            <w:tcBorders>
              <w:top w:val="nil"/>
              <w:left w:val="single" w:sz="4" w:space="0" w:color="auto"/>
              <w:bottom w:val="nil"/>
              <w:right w:val="single" w:sz="4" w:space="0" w:color="auto"/>
            </w:tcBorders>
            <w:vAlign w:val="center"/>
          </w:tcPr>
          <w:p w14:paraId="3A69BD56" w14:textId="77777777" w:rsidR="00FA34F4" w:rsidRPr="001E32DC" w:rsidRDefault="00FA34F4" w:rsidP="003C0953">
            <w:pPr>
              <w:pStyle w:val="TAC"/>
              <w:rPr>
                <w:lang w:val="en-US" w:eastAsia="zh-CN"/>
              </w:rPr>
            </w:pPr>
          </w:p>
        </w:tc>
      </w:tr>
      <w:tr w:rsidR="00FA34F4" w14:paraId="74202AE5"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4E9721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ACB41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09DEF" w14:textId="77777777" w:rsidR="00FA34F4" w:rsidRPr="001E32DC" w:rsidRDefault="00FA34F4" w:rsidP="003C0953">
            <w:pPr>
              <w:pStyle w:val="TAC"/>
              <w:rPr>
                <w:lang w:val="en-US"/>
              </w:rPr>
            </w:pPr>
            <w:r w:rsidRPr="00D80274">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07CF63" w14:textId="77777777" w:rsidR="00FA34F4" w:rsidRPr="001E32DC" w:rsidRDefault="00FA34F4" w:rsidP="003C0953">
            <w:pPr>
              <w:pStyle w:val="TAC"/>
              <w:rPr>
                <w:rFonts w:cs="Arial"/>
                <w:color w:val="000000"/>
                <w:szCs w:val="18"/>
                <w:lang w:val="en-US" w:eastAsia="zh-CN" w:bidi="ar"/>
              </w:rPr>
            </w:pPr>
            <w:r w:rsidRPr="00D80274">
              <w:rPr>
                <w:lang w:val="en-US"/>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3ABE295" w14:textId="77777777" w:rsidR="00FA34F4" w:rsidRPr="001E32DC" w:rsidRDefault="00FA34F4" w:rsidP="003C0953">
            <w:pPr>
              <w:pStyle w:val="TAC"/>
              <w:rPr>
                <w:lang w:val="en-US" w:eastAsia="zh-CN"/>
              </w:rPr>
            </w:pPr>
          </w:p>
        </w:tc>
      </w:tr>
      <w:tr w:rsidR="00FA34F4" w14:paraId="49A67E25"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11A78F2" w14:textId="77777777" w:rsidR="00FA34F4" w:rsidRPr="001E32DC" w:rsidRDefault="00FA34F4" w:rsidP="003C0953">
            <w:pPr>
              <w:pStyle w:val="TAC"/>
              <w:rPr>
                <w:lang w:val="en-US" w:eastAsia="zh-CN"/>
              </w:rPr>
            </w:pPr>
            <w:r w:rsidRPr="001E32DC">
              <w:rPr>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14:paraId="3F9EA92A" w14:textId="77777777" w:rsidR="00FA34F4" w:rsidRPr="001E32DC" w:rsidRDefault="00FA34F4" w:rsidP="003C0953">
            <w:pPr>
              <w:pStyle w:val="TAC"/>
              <w:rPr>
                <w:lang w:val="en-US" w:eastAsia="zh-CN"/>
              </w:rPr>
            </w:pPr>
            <w:r w:rsidRPr="001E32DC">
              <w:rPr>
                <w:lang w:val="en-US" w:eastAsia="zh-CN"/>
              </w:rPr>
              <w:t>CA_n1A-n40A</w:t>
            </w:r>
          </w:p>
          <w:p w14:paraId="44CC9483" w14:textId="77777777" w:rsidR="00FA34F4" w:rsidRPr="001E32DC" w:rsidRDefault="00FA34F4" w:rsidP="003C0953">
            <w:pPr>
              <w:pStyle w:val="TAC"/>
              <w:rPr>
                <w:lang w:val="en-US" w:eastAsia="zh-CN"/>
              </w:rPr>
            </w:pPr>
            <w:r w:rsidRPr="001E32DC">
              <w:rPr>
                <w:lang w:val="en-US" w:eastAsia="zh-CN"/>
              </w:rPr>
              <w:t>CA_n1A-n78A</w:t>
            </w:r>
          </w:p>
          <w:p w14:paraId="776A40C6"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4243EE4E"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1A024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7D60C66" w14:textId="77777777" w:rsidR="00FA34F4" w:rsidRPr="001E32DC" w:rsidRDefault="00FA34F4" w:rsidP="003C0953">
            <w:pPr>
              <w:pStyle w:val="TAC"/>
              <w:rPr>
                <w:lang w:val="en-US" w:eastAsia="zh-CN"/>
              </w:rPr>
            </w:pPr>
            <w:r w:rsidRPr="001E32DC">
              <w:rPr>
                <w:lang w:val="en-US" w:eastAsia="zh-CN"/>
              </w:rPr>
              <w:t>0</w:t>
            </w:r>
          </w:p>
        </w:tc>
      </w:tr>
      <w:tr w:rsidR="00FA34F4" w14:paraId="1AE5CED9" w14:textId="77777777" w:rsidTr="00FA34F4">
        <w:trPr>
          <w:trHeight w:val="29"/>
        </w:trPr>
        <w:tc>
          <w:tcPr>
            <w:tcW w:w="2740" w:type="dxa"/>
            <w:tcBorders>
              <w:top w:val="nil"/>
              <w:left w:val="single" w:sz="4" w:space="0" w:color="auto"/>
              <w:bottom w:val="nil"/>
              <w:right w:val="single" w:sz="4" w:space="0" w:color="auto"/>
            </w:tcBorders>
            <w:vAlign w:val="center"/>
          </w:tcPr>
          <w:p w14:paraId="13422A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C581C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547C0C"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327A11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25CBDAF" w14:textId="77777777" w:rsidR="00FA34F4" w:rsidRPr="001E32DC" w:rsidRDefault="00FA34F4" w:rsidP="003C0953">
            <w:pPr>
              <w:pStyle w:val="TAC"/>
              <w:rPr>
                <w:lang w:val="en-US" w:eastAsia="zh-CN"/>
              </w:rPr>
            </w:pPr>
          </w:p>
        </w:tc>
      </w:tr>
      <w:tr w:rsidR="00FA34F4" w14:paraId="19A784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D205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0F7F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FCBA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5839B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4FFF002" w14:textId="77777777" w:rsidR="00FA34F4" w:rsidRPr="001E32DC" w:rsidRDefault="00FA34F4" w:rsidP="003C0953">
            <w:pPr>
              <w:pStyle w:val="TAC"/>
              <w:rPr>
                <w:lang w:val="en-US" w:eastAsia="zh-CN"/>
              </w:rPr>
            </w:pPr>
          </w:p>
        </w:tc>
      </w:tr>
      <w:tr w:rsidR="00FA34F4" w14:paraId="20A166E1" w14:textId="77777777" w:rsidTr="00FA34F4">
        <w:trPr>
          <w:trHeight w:val="29"/>
        </w:trPr>
        <w:tc>
          <w:tcPr>
            <w:tcW w:w="2740" w:type="dxa"/>
            <w:tcBorders>
              <w:top w:val="nil"/>
              <w:left w:val="single" w:sz="4" w:space="0" w:color="auto"/>
              <w:bottom w:val="nil"/>
              <w:right w:val="single" w:sz="4" w:space="0" w:color="auto"/>
            </w:tcBorders>
            <w:vAlign w:val="center"/>
          </w:tcPr>
          <w:p w14:paraId="4A9E5A8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04C843" w14:textId="77777777" w:rsidR="00FA34F4" w:rsidRPr="001E32DC" w:rsidRDefault="00FA34F4" w:rsidP="003C0953">
            <w:pPr>
              <w:pStyle w:val="TAC"/>
              <w:rPr>
                <w:lang w:val="en-US" w:eastAsia="zh-CN"/>
              </w:rPr>
            </w:pPr>
            <w:r w:rsidRPr="001E32DC">
              <w:rPr>
                <w:lang w:val="en-US" w:eastAsia="zh-CN"/>
              </w:rPr>
              <w:t>CA_n1A-n40A</w:t>
            </w:r>
          </w:p>
          <w:p w14:paraId="2A83818A" w14:textId="77777777" w:rsidR="00FA34F4" w:rsidRPr="001E32DC" w:rsidRDefault="00FA34F4" w:rsidP="003C0953">
            <w:pPr>
              <w:pStyle w:val="TAC"/>
              <w:rPr>
                <w:lang w:val="en-US" w:eastAsia="zh-CN"/>
              </w:rPr>
            </w:pPr>
            <w:r w:rsidRPr="001E32DC">
              <w:rPr>
                <w:lang w:val="en-US" w:eastAsia="zh-CN"/>
              </w:rPr>
              <w:t>CA_n1A-n78A</w:t>
            </w:r>
          </w:p>
          <w:p w14:paraId="120D64C0"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26DED685"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D86BB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A8CBDC" w14:textId="77777777" w:rsidR="00FA34F4" w:rsidRPr="001E32DC" w:rsidRDefault="00FA34F4" w:rsidP="003C0953">
            <w:pPr>
              <w:pStyle w:val="TAC"/>
              <w:rPr>
                <w:lang w:val="en-US" w:eastAsia="zh-CN"/>
              </w:rPr>
            </w:pPr>
            <w:r w:rsidRPr="001E32DC">
              <w:rPr>
                <w:lang w:val="en-US" w:eastAsia="zh-CN"/>
              </w:rPr>
              <w:t>1</w:t>
            </w:r>
          </w:p>
        </w:tc>
      </w:tr>
      <w:tr w:rsidR="00FA34F4" w14:paraId="6E669B6E" w14:textId="77777777" w:rsidTr="00FA34F4">
        <w:trPr>
          <w:trHeight w:val="29"/>
        </w:trPr>
        <w:tc>
          <w:tcPr>
            <w:tcW w:w="2740" w:type="dxa"/>
            <w:tcBorders>
              <w:top w:val="nil"/>
              <w:left w:val="single" w:sz="4" w:space="0" w:color="auto"/>
              <w:bottom w:val="nil"/>
              <w:right w:val="single" w:sz="4" w:space="0" w:color="auto"/>
            </w:tcBorders>
            <w:vAlign w:val="center"/>
          </w:tcPr>
          <w:p w14:paraId="6AF48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B0B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5BE6E" w14:textId="77777777" w:rsidR="00FA34F4" w:rsidRPr="001E32DC" w:rsidRDefault="00FA34F4" w:rsidP="003C0953">
            <w:pPr>
              <w:pStyle w:val="TAC"/>
              <w:rPr>
                <w:lang w:val="en-US" w:eastAsia="zh-CN"/>
              </w:rPr>
            </w:pPr>
            <w:r w:rsidRPr="001E32DC">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9787EF"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6C46ACF8" w14:textId="77777777" w:rsidR="00FA34F4" w:rsidRPr="001E32DC" w:rsidRDefault="00FA34F4" w:rsidP="003C0953">
            <w:pPr>
              <w:pStyle w:val="TAC"/>
              <w:rPr>
                <w:lang w:val="en-US" w:eastAsia="zh-CN"/>
              </w:rPr>
            </w:pPr>
          </w:p>
        </w:tc>
      </w:tr>
      <w:tr w:rsidR="00FA34F4" w14:paraId="346BDCA8" w14:textId="77777777" w:rsidTr="00FA34F4">
        <w:trPr>
          <w:trHeight w:val="29"/>
        </w:trPr>
        <w:tc>
          <w:tcPr>
            <w:tcW w:w="2740" w:type="dxa"/>
            <w:tcBorders>
              <w:top w:val="nil"/>
              <w:left w:val="single" w:sz="4" w:space="0" w:color="auto"/>
              <w:bottom w:val="nil"/>
              <w:right w:val="single" w:sz="4" w:space="0" w:color="auto"/>
            </w:tcBorders>
            <w:vAlign w:val="center"/>
          </w:tcPr>
          <w:p w14:paraId="7165B6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0B00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142169" w14:textId="77777777" w:rsidR="00FA34F4" w:rsidRPr="001E32DC" w:rsidRDefault="00FA34F4" w:rsidP="003C0953">
            <w:pPr>
              <w:pStyle w:val="TAC"/>
              <w:rPr>
                <w:lang w:val="en-US" w:eastAsia="zh-CN"/>
              </w:rPr>
            </w:pPr>
            <w:r w:rsidRPr="001E32DC">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2529468"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5143CC3" w14:textId="77777777" w:rsidR="00FA34F4" w:rsidRPr="001E32DC" w:rsidRDefault="00FA34F4" w:rsidP="003C0953">
            <w:pPr>
              <w:pStyle w:val="TAC"/>
              <w:rPr>
                <w:lang w:val="en-US" w:eastAsia="zh-CN"/>
              </w:rPr>
            </w:pPr>
          </w:p>
        </w:tc>
      </w:tr>
      <w:tr w:rsidR="00FA34F4" w14:paraId="54767A51" w14:textId="77777777" w:rsidTr="00FA34F4">
        <w:trPr>
          <w:trHeight w:val="29"/>
        </w:trPr>
        <w:tc>
          <w:tcPr>
            <w:tcW w:w="2740" w:type="dxa"/>
            <w:tcBorders>
              <w:top w:val="nil"/>
              <w:left w:val="single" w:sz="4" w:space="0" w:color="auto"/>
              <w:bottom w:val="nil"/>
              <w:right w:val="single" w:sz="4" w:space="0" w:color="auto"/>
            </w:tcBorders>
            <w:vAlign w:val="center"/>
          </w:tcPr>
          <w:p w14:paraId="28FCEE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1AE72" w14:textId="77777777" w:rsidR="00FA34F4" w:rsidRPr="001E32DC" w:rsidRDefault="00FA34F4" w:rsidP="003C0953">
            <w:pPr>
              <w:pStyle w:val="TAC"/>
              <w:rPr>
                <w:lang w:val="en-US" w:eastAsia="zh-CN"/>
              </w:rPr>
            </w:pPr>
            <w:r w:rsidRPr="00571960">
              <w:rPr>
                <w:lang w:val="en-US" w:eastAsia="zh-CN"/>
              </w:rPr>
              <w:t>CA_n1A-n40A</w:t>
            </w:r>
          </w:p>
          <w:p w14:paraId="7A9E0F85" w14:textId="77777777" w:rsidR="00FA34F4" w:rsidRPr="001E32DC" w:rsidRDefault="00FA34F4" w:rsidP="003C0953">
            <w:pPr>
              <w:pStyle w:val="TAC"/>
              <w:rPr>
                <w:lang w:val="en-US" w:eastAsia="zh-CN"/>
              </w:rPr>
            </w:pPr>
            <w:r w:rsidRPr="00571960">
              <w:rPr>
                <w:lang w:val="en-US" w:eastAsia="zh-CN"/>
              </w:rPr>
              <w:t>CA_n1A-n78A</w:t>
            </w:r>
          </w:p>
          <w:p w14:paraId="1CC665CB" w14:textId="77777777" w:rsidR="00FA34F4" w:rsidRPr="001E32DC" w:rsidRDefault="00FA34F4" w:rsidP="003C0953">
            <w:pPr>
              <w:pStyle w:val="TAC"/>
              <w:rPr>
                <w:lang w:val="en-US" w:eastAsia="zh-CN"/>
              </w:rPr>
            </w:pPr>
            <w:r w:rsidRPr="002237ED">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23BD59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7EE3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3AD9E6C2" w14:textId="77777777" w:rsidR="00FA34F4" w:rsidRPr="001E32DC" w:rsidRDefault="00FA34F4" w:rsidP="003C0953">
            <w:pPr>
              <w:pStyle w:val="TAC"/>
              <w:rPr>
                <w:lang w:val="en-US" w:eastAsia="zh-CN"/>
              </w:rPr>
            </w:pPr>
            <w:r w:rsidRPr="001E32DC">
              <w:rPr>
                <w:lang w:val="en-US" w:eastAsia="zh-CN"/>
              </w:rPr>
              <w:t>2</w:t>
            </w:r>
          </w:p>
        </w:tc>
      </w:tr>
      <w:tr w:rsidR="00FA34F4" w14:paraId="46DBCA28" w14:textId="77777777" w:rsidTr="00FA34F4">
        <w:trPr>
          <w:trHeight w:val="29"/>
        </w:trPr>
        <w:tc>
          <w:tcPr>
            <w:tcW w:w="2740" w:type="dxa"/>
            <w:tcBorders>
              <w:top w:val="nil"/>
              <w:left w:val="single" w:sz="4" w:space="0" w:color="auto"/>
              <w:bottom w:val="nil"/>
              <w:right w:val="single" w:sz="4" w:space="0" w:color="auto"/>
            </w:tcBorders>
            <w:vAlign w:val="center"/>
          </w:tcPr>
          <w:p w14:paraId="603F47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97637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FE72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AE4C1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28" w:type="dxa"/>
            <w:tcBorders>
              <w:top w:val="nil"/>
              <w:left w:val="single" w:sz="4" w:space="0" w:color="auto"/>
              <w:bottom w:val="nil"/>
              <w:right w:val="single" w:sz="4" w:space="0" w:color="auto"/>
            </w:tcBorders>
            <w:vAlign w:val="center"/>
          </w:tcPr>
          <w:p w14:paraId="44ECADFE" w14:textId="77777777" w:rsidR="00FA34F4" w:rsidRPr="001E32DC" w:rsidRDefault="00FA34F4" w:rsidP="003C0953">
            <w:pPr>
              <w:pStyle w:val="TAC"/>
              <w:rPr>
                <w:lang w:val="en-US" w:eastAsia="zh-CN"/>
              </w:rPr>
            </w:pPr>
          </w:p>
        </w:tc>
      </w:tr>
      <w:tr w:rsidR="00FA34F4" w14:paraId="54CC84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E735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EB09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D3264D"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7138E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A1DDF2" w14:textId="77777777" w:rsidR="00FA34F4" w:rsidRPr="001E32DC" w:rsidRDefault="00FA34F4" w:rsidP="003C0953">
            <w:pPr>
              <w:pStyle w:val="TAC"/>
              <w:rPr>
                <w:lang w:val="en-US" w:eastAsia="zh-CN"/>
              </w:rPr>
            </w:pPr>
          </w:p>
        </w:tc>
      </w:tr>
      <w:tr w:rsidR="00FA34F4" w14:paraId="58AD72F7"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451257CC" w14:textId="77777777" w:rsidR="00FA34F4" w:rsidRPr="001E32DC" w:rsidRDefault="00FA34F4" w:rsidP="003C0953">
            <w:pPr>
              <w:pStyle w:val="TAC"/>
              <w:rPr>
                <w:lang w:val="en-US" w:eastAsia="zh-CN"/>
              </w:rPr>
            </w:pPr>
            <w:r w:rsidRPr="001E32DC">
              <w:rPr>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14:paraId="6BBEFF74"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5AF6E2"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1BE0B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D5A1D1" w14:textId="77777777" w:rsidR="00FA34F4" w:rsidRPr="001E32DC" w:rsidRDefault="00FA34F4" w:rsidP="003C0953">
            <w:pPr>
              <w:pStyle w:val="TAC"/>
              <w:rPr>
                <w:lang w:val="en-US" w:eastAsia="zh-CN"/>
              </w:rPr>
            </w:pPr>
            <w:r w:rsidRPr="001E32DC">
              <w:rPr>
                <w:lang w:val="en-US" w:eastAsia="zh-CN"/>
              </w:rPr>
              <w:t>0</w:t>
            </w:r>
          </w:p>
        </w:tc>
      </w:tr>
      <w:tr w:rsidR="00FA34F4" w14:paraId="0A6B1AC5" w14:textId="77777777" w:rsidTr="00FA34F4">
        <w:trPr>
          <w:trHeight w:val="29"/>
        </w:trPr>
        <w:tc>
          <w:tcPr>
            <w:tcW w:w="2740" w:type="dxa"/>
            <w:tcBorders>
              <w:top w:val="nil"/>
              <w:left w:val="single" w:sz="4" w:space="0" w:color="auto"/>
              <w:bottom w:val="nil"/>
              <w:right w:val="single" w:sz="4" w:space="0" w:color="auto"/>
            </w:tcBorders>
            <w:vAlign w:val="center"/>
          </w:tcPr>
          <w:p w14:paraId="112055B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85DC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02E23"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6D6E4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CA_n40B_BCS0</w:t>
            </w:r>
          </w:p>
        </w:tc>
        <w:tc>
          <w:tcPr>
            <w:tcW w:w="2428" w:type="dxa"/>
            <w:tcBorders>
              <w:top w:val="nil"/>
              <w:left w:val="single" w:sz="4" w:space="0" w:color="auto"/>
              <w:bottom w:val="nil"/>
              <w:right w:val="single" w:sz="4" w:space="0" w:color="auto"/>
            </w:tcBorders>
            <w:vAlign w:val="center"/>
          </w:tcPr>
          <w:p w14:paraId="5CFDA9E2" w14:textId="77777777" w:rsidR="00FA34F4" w:rsidRPr="001E32DC" w:rsidRDefault="00FA34F4" w:rsidP="003C0953">
            <w:pPr>
              <w:pStyle w:val="TAC"/>
              <w:rPr>
                <w:lang w:val="en-US" w:eastAsia="zh-CN"/>
              </w:rPr>
            </w:pPr>
          </w:p>
        </w:tc>
      </w:tr>
      <w:tr w:rsidR="00FA34F4" w14:paraId="5BADA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EBEF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2134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EFE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D380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FF27FB" w14:textId="77777777" w:rsidR="00FA34F4" w:rsidRPr="001E32DC" w:rsidRDefault="00FA34F4" w:rsidP="003C0953">
            <w:pPr>
              <w:pStyle w:val="TAC"/>
              <w:rPr>
                <w:lang w:val="en-US" w:eastAsia="zh-CN"/>
              </w:rPr>
            </w:pPr>
          </w:p>
        </w:tc>
      </w:tr>
      <w:tr w:rsidR="00FA34F4" w14:paraId="0BF17F1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E2930" w14:textId="77777777" w:rsidR="00FA34F4" w:rsidRPr="001E32DC" w:rsidRDefault="00FA34F4" w:rsidP="003C0953">
            <w:pPr>
              <w:pStyle w:val="TAC"/>
              <w:rPr>
                <w:lang w:val="en-US" w:eastAsia="zh-CN"/>
              </w:rPr>
            </w:pPr>
            <w:r w:rsidRPr="001E32DC">
              <w:rPr>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14:paraId="5EAEE842" w14:textId="77777777" w:rsidR="00FA34F4" w:rsidRPr="00B87804" w:rsidRDefault="00FA34F4" w:rsidP="003C0953">
            <w:pPr>
              <w:pStyle w:val="TAC"/>
              <w:rPr>
                <w:lang w:val="en-US"/>
              </w:rPr>
            </w:pPr>
            <w:r w:rsidRPr="00B87804">
              <w:rPr>
                <w:lang w:val="en-US"/>
              </w:rPr>
              <w:t>CA_n1A-n41A</w:t>
            </w:r>
          </w:p>
          <w:p w14:paraId="7711134D" w14:textId="77777777" w:rsidR="00FA34F4" w:rsidRPr="00B87804" w:rsidRDefault="00FA34F4" w:rsidP="003C0953">
            <w:pPr>
              <w:pStyle w:val="TAC"/>
              <w:rPr>
                <w:lang w:val="en-US"/>
              </w:rPr>
            </w:pPr>
            <w:r w:rsidRPr="00B87804">
              <w:rPr>
                <w:lang w:val="en-US"/>
              </w:rPr>
              <w:t>CA_n1A-n77A</w:t>
            </w:r>
          </w:p>
          <w:p w14:paraId="651E5D51" w14:textId="77777777" w:rsidR="00FA34F4" w:rsidRPr="001E32DC" w:rsidRDefault="00FA34F4" w:rsidP="003C0953">
            <w:pPr>
              <w:pStyle w:val="TAC"/>
              <w:rPr>
                <w:szCs w:val="18"/>
                <w:lang w:val="en-US" w:eastAsia="zh-CN"/>
              </w:rPr>
            </w:pPr>
            <w:r w:rsidRPr="002237ED">
              <w:rPr>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8EEDF7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FEC4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ED56786" w14:textId="77777777" w:rsidR="00FA34F4" w:rsidRPr="001E32DC" w:rsidRDefault="00FA34F4" w:rsidP="003C0953">
            <w:pPr>
              <w:pStyle w:val="TAC"/>
              <w:rPr>
                <w:lang w:val="en-US" w:eastAsia="zh-CN"/>
              </w:rPr>
            </w:pPr>
            <w:r w:rsidRPr="001E32DC">
              <w:rPr>
                <w:lang w:val="en-US" w:eastAsia="zh-CN"/>
              </w:rPr>
              <w:t>0</w:t>
            </w:r>
          </w:p>
        </w:tc>
      </w:tr>
      <w:tr w:rsidR="00FA34F4" w14:paraId="4CD5E39E" w14:textId="77777777" w:rsidTr="00FA34F4">
        <w:trPr>
          <w:trHeight w:val="29"/>
        </w:trPr>
        <w:tc>
          <w:tcPr>
            <w:tcW w:w="2740" w:type="dxa"/>
            <w:tcBorders>
              <w:top w:val="nil"/>
              <w:left w:val="single" w:sz="4" w:space="0" w:color="auto"/>
              <w:bottom w:val="nil"/>
              <w:right w:val="single" w:sz="4" w:space="0" w:color="auto"/>
            </w:tcBorders>
            <w:vAlign w:val="center"/>
          </w:tcPr>
          <w:p w14:paraId="4AA434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734286"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D8C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4863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7107142" w14:textId="77777777" w:rsidR="00FA34F4" w:rsidRPr="001E32DC" w:rsidRDefault="00FA34F4" w:rsidP="003C0953">
            <w:pPr>
              <w:pStyle w:val="TAC"/>
              <w:rPr>
                <w:lang w:val="en-US" w:eastAsia="zh-CN"/>
              </w:rPr>
            </w:pPr>
          </w:p>
        </w:tc>
      </w:tr>
      <w:tr w:rsidR="00FA34F4" w14:paraId="6EFCE95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89FAF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6CC18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49009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2A811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C54536" w14:textId="77777777" w:rsidR="00FA34F4" w:rsidRPr="001E32DC" w:rsidRDefault="00FA34F4" w:rsidP="003C0953">
            <w:pPr>
              <w:pStyle w:val="TAC"/>
              <w:rPr>
                <w:lang w:val="en-US" w:eastAsia="zh-CN"/>
              </w:rPr>
            </w:pPr>
          </w:p>
        </w:tc>
      </w:tr>
      <w:tr w:rsidR="00FA34F4" w14:paraId="1CD354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911F7F" w14:textId="77777777" w:rsidR="00FA34F4" w:rsidRPr="001E32DC" w:rsidRDefault="00FA34F4" w:rsidP="003C0953">
            <w:pPr>
              <w:pStyle w:val="TAC"/>
              <w:rPr>
                <w:lang w:val="en-US" w:eastAsia="zh-CN"/>
              </w:rPr>
            </w:pPr>
            <w:r w:rsidRPr="0000384E">
              <w:rPr>
                <w:lang w:val="en-US" w:eastAsia="zh-CN"/>
              </w:rPr>
              <w:lastRenderedPageBreak/>
              <w:t>CA_n1A-n41A-n77(2A)</w:t>
            </w:r>
          </w:p>
        </w:tc>
        <w:tc>
          <w:tcPr>
            <w:tcW w:w="2761" w:type="dxa"/>
            <w:tcBorders>
              <w:top w:val="single" w:sz="4" w:space="0" w:color="auto"/>
              <w:left w:val="single" w:sz="4" w:space="0" w:color="auto"/>
              <w:bottom w:val="nil"/>
              <w:right w:val="single" w:sz="4" w:space="0" w:color="auto"/>
            </w:tcBorders>
            <w:vAlign w:val="center"/>
          </w:tcPr>
          <w:p w14:paraId="15724A71" w14:textId="77777777" w:rsidR="00FA34F4" w:rsidRPr="00DE2B71" w:rsidRDefault="00FA34F4" w:rsidP="003C0953">
            <w:pPr>
              <w:pStyle w:val="TAC"/>
              <w:rPr>
                <w:szCs w:val="18"/>
                <w:lang w:val="en-US" w:eastAsia="zh-CN"/>
              </w:rPr>
            </w:pPr>
            <w:r w:rsidRPr="00DE2B71">
              <w:rPr>
                <w:szCs w:val="18"/>
                <w:lang w:val="en-US" w:eastAsia="zh-CN"/>
              </w:rPr>
              <w:t>CA_n1A-n41A</w:t>
            </w:r>
          </w:p>
          <w:p w14:paraId="5C9E9BE7" w14:textId="77777777" w:rsidR="00FA34F4" w:rsidRPr="00DE2B71" w:rsidRDefault="00FA34F4" w:rsidP="003C0953">
            <w:pPr>
              <w:pStyle w:val="TAC"/>
              <w:rPr>
                <w:szCs w:val="18"/>
                <w:lang w:val="en-US" w:eastAsia="zh-CN"/>
              </w:rPr>
            </w:pPr>
            <w:r w:rsidRPr="00DE2B71">
              <w:rPr>
                <w:szCs w:val="18"/>
                <w:lang w:val="en-US" w:eastAsia="zh-CN"/>
              </w:rPr>
              <w:t>CA_n1A-n77A</w:t>
            </w:r>
          </w:p>
          <w:p w14:paraId="4BCFD85D" w14:textId="77777777" w:rsidR="00FA34F4" w:rsidRPr="001E32DC" w:rsidRDefault="00FA34F4" w:rsidP="003C0953">
            <w:pPr>
              <w:pStyle w:val="TAC"/>
              <w:rPr>
                <w:szCs w:val="18"/>
                <w:lang w:val="en-US" w:eastAsia="zh-CN"/>
              </w:rPr>
            </w:pPr>
            <w:r w:rsidRPr="00DE2B71">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FAC53C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1160981"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774D0B" w14:textId="77777777" w:rsidR="00FA34F4" w:rsidRPr="001E32DC" w:rsidRDefault="00FA34F4" w:rsidP="003C0953">
            <w:pPr>
              <w:pStyle w:val="TAC"/>
              <w:rPr>
                <w:lang w:val="en-US" w:eastAsia="zh-CN"/>
              </w:rPr>
            </w:pPr>
            <w:r>
              <w:rPr>
                <w:rFonts w:hint="eastAsia"/>
                <w:lang w:val="en-US" w:eastAsia="zh-CN"/>
              </w:rPr>
              <w:t>0</w:t>
            </w:r>
          </w:p>
        </w:tc>
      </w:tr>
      <w:tr w:rsidR="00FA34F4" w14:paraId="5BD8AAD9" w14:textId="77777777" w:rsidTr="00FA34F4">
        <w:trPr>
          <w:trHeight w:val="29"/>
        </w:trPr>
        <w:tc>
          <w:tcPr>
            <w:tcW w:w="2740" w:type="dxa"/>
            <w:tcBorders>
              <w:top w:val="nil"/>
              <w:left w:val="single" w:sz="4" w:space="0" w:color="auto"/>
              <w:bottom w:val="nil"/>
              <w:right w:val="single" w:sz="4" w:space="0" w:color="auto"/>
            </w:tcBorders>
            <w:vAlign w:val="center"/>
          </w:tcPr>
          <w:p w14:paraId="7268D9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71757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5164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2366EC"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9304520" w14:textId="77777777" w:rsidR="00FA34F4" w:rsidRPr="001E32DC" w:rsidRDefault="00FA34F4" w:rsidP="003C0953">
            <w:pPr>
              <w:pStyle w:val="TAC"/>
              <w:rPr>
                <w:lang w:val="en-US" w:eastAsia="zh-CN"/>
              </w:rPr>
            </w:pPr>
          </w:p>
        </w:tc>
      </w:tr>
      <w:tr w:rsidR="00FA34F4" w14:paraId="5280320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1F38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D88E4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D6347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8C0A7"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2428" w:type="dxa"/>
            <w:tcBorders>
              <w:top w:val="nil"/>
              <w:left w:val="single" w:sz="4" w:space="0" w:color="auto"/>
              <w:bottom w:val="single" w:sz="4" w:space="0" w:color="auto"/>
              <w:right w:val="single" w:sz="4" w:space="0" w:color="auto"/>
            </w:tcBorders>
            <w:vAlign w:val="center"/>
          </w:tcPr>
          <w:p w14:paraId="70F3C2AC" w14:textId="77777777" w:rsidR="00FA34F4" w:rsidRPr="001E32DC" w:rsidRDefault="00FA34F4" w:rsidP="003C0953">
            <w:pPr>
              <w:pStyle w:val="TAC"/>
              <w:rPr>
                <w:lang w:val="en-US" w:eastAsia="zh-CN"/>
              </w:rPr>
            </w:pPr>
          </w:p>
        </w:tc>
      </w:tr>
      <w:tr w:rsidR="00FA34F4" w14:paraId="66AE19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0B0B09" w14:textId="77777777" w:rsidR="00FA34F4" w:rsidRPr="001E32DC" w:rsidRDefault="00FA34F4" w:rsidP="003C0953">
            <w:pPr>
              <w:pStyle w:val="TAC"/>
              <w:rPr>
                <w:lang w:val="en-US" w:eastAsia="zh-CN"/>
              </w:rPr>
            </w:pPr>
            <w:r w:rsidRPr="001E32DC">
              <w:rPr>
                <w:lang w:val="en-US" w:eastAsia="zh-CN"/>
              </w:rPr>
              <w:t>CA_n1A-n77A-n79A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11B3145D" w14:textId="77777777" w:rsidR="00FA34F4" w:rsidRPr="001E32DC" w:rsidRDefault="00FA34F4" w:rsidP="003C0953">
            <w:pPr>
              <w:pStyle w:val="TAC"/>
              <w:rPr>
                <w:szCs w:val="18"/>
                <w:lang w:val="en-US" w:eastAsia="zh-CN"/>
              </w:rPr>
            </w:pPr>
            <w:r w:rsidRPr="001E32DC">
              <w:rPr>
                <w:szCs w:val="18"/>
                <w:lang w:val="en-US" w:eastAsia="zh-CN"/>
              </w:rPr>
              <w:t>CA_n1A-n77A</w:t>
            </w:r>
          </w:p>
          <w:p w14:paraId="1E210130" w14:textId="77777777" w:rsidR="00FA34F4" w:rsidRPr="001E32DC" w:rsidRDefault="00FA34F4" w:rsidP="003C0953">
            <w:pPr>
              <w:pStyle w:val="TAC"/>
              <w:rPr>
                <w:szCs w:val="18"/>
                <w:lang w:val="en-US" w:eastAsia="zh-CN"/>
              </w:rPr>
            </w:pPr>
            <w:r w:rsidRPr="001E32DC">
              <w:rPr>
                <w:szCs w:val="18"/>
                <w:lang w:val="en-US" w:eastAsia="zh-CN"/>
              </w:rPr>
              <w:t>CA_n1A-n79A</w:t>
            </w:r>
          </w:p>
          <w:p w14:paraId="73375A43" w14:textId="77777777" w:rsidR="00FA34F4" w:rsidRPr="001E32DC" w:rsidRDefault="00FA34F4" w:rsidP="003C0953">
            <w:pPr>
              <w:pStyle w:val="TAC"/>
              <w:rPr>
                <w:lang w:val="en-US" w:eastAsia="zh-CN"/>
              </w:rPr>
            </w:pPr>
            <w:r w:rsidRPr="001E32DC">
              <w:rPr>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2D8EB5A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DB7E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306F1" w14:textId="77777777" w:rsidR="00FA34F4" w:rsidRPr="001E32DC" w:rsidRDefault="00FA34F4" w:rsidP="003C0953">
            <w:pPr>
              <w:pStyle w:val="TAC"/>
              <w:rPr>
                <w:lang w:val="en-US" w:eastAsia="zh-CN"/>
              </w:rPr>
            </w:pPr>
            <w:r w:rsidRPr="001E32DC">
              <w:rPr>
                <w:lang w:val="en-US" w:eastAsia="zh-CN"/>
              </w:rPr>
              <w:t>0</w:t>
            </w:r>
          </w:p>
        </w:tc>
      </w:tr>
      <w:tr w:rsidR="00FA34F4" w14:paraId="575B569B" w14:textId="77777777" w:rsidTr="00FA34F4">
        <w:trPr>
          <w:trHeight w:val="29"/>
        </w:trPr>
        <w:tc>
          <w:tcPr>
            <w:tcW w:w="2740" w:type="dxa"/>
            <w:tcBorders>
              <w:top w:val="nil"/>
              <w:left w:val="single" w:sz="4" w:space="0" w:color="auto"/>
              <w:bottom w:val="nil"/>
              <w:right w:val="single" w:sz="4" w:space="0" w:color="auto"/>
            </w:tcBorders>
            <w:vAlign w:val="center"/>
          </w:tcPr>
          <w:p w14:paraId="401713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5161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1C968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25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6EE4B75D" w14:textId="77777777" w:rsidR="00FA34F4" w:rsidRPr="001E32DC" w:rsidRDefault="00FA34F4" w:rsidP="003C0953">
            <w:pPr>
              <w:pStyle w:val="TAC"/>
              <w:rPr>
                <w:lang w:val="en-US" w:eastAsia="zh-CN"/>
              </w:rPr>
            </w:pPr>
          </w:p>
        </w:tc>
      </w:tr>
      <w:tr w:rsidR="00FA34F4" w14:paraId="2E7923D9" w14:textId="77777777" w:rsidTr="00FA34F4">
        <w:trPr>
          <w:trHeight w:val="90"/>
        </w:trPr>
        <w:tc>
          <w:tcPr>
            <w:tcW w:w="2740" w:type="dxa"/>
            <w:tcBorders>
              <w:top w:val="nil"/>
              <w:left w:val="single" w:sz="4" w:space="0" w:color="auto"/>
              <w:bottom w:val="single" w:sz="4" w:space="0" w:color="auto"/>
              <w:right w:val="single" w:sz="4" w:space="0" w:color="auto"/>
            </w:tcBorders>
            <w:vAlign w:val="center"/>
          </w:tcPr>
          <w:p w14:paraId="661660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8DB42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42D47"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889EE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E7F8E0B" w14:textId="77777777" w:rsidR="00FA34F4" w:rsidRPr="001E32DC" w:rsidRDefault="00FA34F4" w:rsidP="003C0953">
            <w:pPr>
              <w:pStyle w:val="TAC"/>
              <w:rPr>
                <w:lang w:val="en-US" w:eastAsia="zh-CN"/>
              </w:rPr>
            </w:pPr>
          </w:p>
        </w:tc>
      </w:tr>
      <w:tr w:rsidR="00FA34F4" w14:paraId="46CBC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610C60" w14:textId="77777777" w:rsidR="00FA34F4" w:rsidRPr="001E32DC" w:rsidRDefault="00FA34F4" w:rsidP="003C0953">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14:paraId="3E24C93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244742A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CD3EE8E" w14:textId="77777777" w:rsidR="00FA34F4" w:rsidRPr="001E32DC" w:rsidRDefault="00FA34F4" w:rsidP="003C0953">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14:paraId="4973B625" w14:textId="77777777" w:rsidR="00FA34F4" w:rsidRPr="001E32DC" w:rsidRDefault="00FA34F4" w:rsidP="003C0953">
            <w:pPr>
              <w:pStyle w:val="TAC"/>
              <w:rPr>
                <w:lang w:val="en-US" w:eastAsia="zh-CN"/>
              </w:rPr>
            </w:pPr>
            <w:r w:rsidRPr="001E32DC">
              <w:rPr>
                <w:rFonts w:eastAsia="Yu Mincho" w:hint="eastAsia"/>
                <w:lang w:eastAsia="ja-JP"/>
              </w:rPr>
              <w:t>n</w:t>
            </w:r>
            <w:r w:rsidRPr="001E32DC">
              <w:rPr>
                <w:rFonts w:eastAsia="Yu Mincho"/>
                <w:lang w:eastAsia="ja-JP"/>
              </w:rPr>
              <w:t>1</w:t>
            </w:r>
          </w:p>
        </w:tc>
        <w:tc>
          <w:tcPr>
            <w:tcW w:w="5076" w:type="dxa"/>
            <w:tcBorders>
              <w:top w:val="single" w:sz="4" w:space="0" w:color="auto"/>
              <w:left w:val="single" w:sz="4" w:space="0" w:color="auto"/>
              <w:bottom w:val="single" w:sz="4" w:space="0" w:color="auto"/>
              <w:right w:val="single" w:sz="4" w:space="0" w:color="auto"/>
            </w:tcBorders>
            <w:vAlign w:val="center"/>
          </w:tcPr>
          <w:p w14:paraId="771F8D3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A81A2" w14:textId="77777777" w:rsidR="00FA34F4" w:rsidRPr="001E32DC" w:rsidRDefault="00FA34F4" w:rsidP="003C0953">
            <w:pPr>
              <w:pStyle w:val="TAC"/>
              <w:rPr>
                <w:lang w:val="en-US" w:eastAsia="zh-CN"/>
              </w:rPr>
            </w:pPr>
            <w:r w:rsidRPr="001E32DC">
              <w:rPr>
                <w:rFonts w:hint="eastAsia"/>
                <w:lang w:val="en-US" w:eastAsia="zh-CN"/>
              </w:rPr>
              <w:t>0</w:t>
            </w:r>
          </w:p>
        </w:tc>
      </w:tr>
      <w:tr w:rsidR="00FA34F4" w14:paraId="6F0417EA" w14:textId="77777777" w:rsidTr="00FA34F4">
        <w:trPr>
          <w:trHeight w:val="29"/>
        </w:trPr>
        <w:tc>
          <w:tcPr>
            <w:tcW w:w="2740" w:type="dxa"/>
            <w:tcBorders>
              <w:top w:val="nil"/>
              <w:left w:val="single" w:sz="4" w:space="0" w:color="auto"/>
              <w:bottom w:val="nil"/>
              <w:right w:val="single" w:sz="4" w:space="0" w:color="auto"/>
            </w:tcBorders>
            <w:vAlign w:val="center"/>
          </w:tcPr>
          <w:p w14:paraId="135B9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B6C27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E71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56206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C944411" w14:textId="77777777" w:rsidR="00FA34F4" w:rsidRPr="001E32DC" w:rsidRDefault="00FA34F4" w:rsidP="003C0953">
            <w:pPr>
              <w:pStyle w:val="TAC"/>
              <w:rPr>
                <w:lang w:val="en-US" w:eastAsia="zh-CN"/>
              </w:rPr>
            </w:pPr>
          </w:p>
        </w:tc>
      </w:tr>
      <w:tr w:rsidR="00FA34F4" w14:paraId="7FFD30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1660C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8A5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8DD7B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E9A6D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56A098C" w14:textId="77777777" w:rsidR="00FA34F4" w:rsidRPr="001E32DC" w:rsidRDefault="00FA34F4" w:rsidP="003C0953">
            <w:pPr>
              <w:pStyle w:val="TAC"/>
              <w:rPr>
                <w:lang w:val="en-US" w:eastAsia="zh-CN"/>
              </w:rPr>
            </w:pPr>
          </w:p>
        </w:tc>
      </w:tr>
      <w:tr w:rsidR="00FA34F4" w14:paraId="6209F43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423226" w14:textId="77777777" w:rsidR="00FA34F4" w:rsidRPr="001E32DC" w:rsidRDefault="00FA34F4" w:rsidP="003C0953">
            <w:pPr>
              <w:pStyle w:val="TAC"/>
              <w:rPr>
                <w:lang w:val="en-US" w:eastAsia="zh-CN"/>
              </w:rPr>
            </w:pPr>
            <w:r w:rsidRPr="001E32DC">
              <w:rPr>
                <w:lang w:val="en-US" w:eastAsia="zh-CN"/>
              </w:rPr>
              <w:t>CA_n1A-n78A-n79A</w:t>
            </w:r>
            <w:r w:rsidRPr="001E32DC">
              <w:rPr>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14:paraId="198A9DAB" w14:textId="77777777" w:rsidR="00FA34F4" w:rsidRPr="001E32DC" w:rsidRDefault="00FA34F4" w:rsidP="003C0953">
            <w:pPr>
              <w:pStyle w:val="TAC"/>
              <w:rPr>
                <w:szCs w:val="18"/>
                <w:lang w:val="en-US" w:eastAsia="zh-CN"/>
              </w:rPr>
            </w:pPr>
            <w:r w:rsidRPr="001E32DC">
              <w:rPr>
                <w:szCs w:val="18"/>
                <w:lang w:val="en-US" w:eastAsia="zh-CN"/>
              </w:rPr>
              <w:t>CA_n1A-n78A</w:t>
            </w:r>
          </w:p>
          <w:p w14:paraId="75CF75FF" w14:textId="77777777" w:rsidR="00FA34F4" w:rsidRPr="001E32DC" w:rsidRDefault="00FA34F4" w:rsidP="003C0953">
            <w:pPr>
              <w:pStyle w:val="TAC"/>
              <w:rPr>
                <w:szCs w:val="18"/>
                <w:lang w:val="en-US" w:eastAsia="zh-CN"/>
              </w:rPr>
            </w:pPr>
            <w:r w:rsidRPr="001E32DC">
              <w:rPr>
                <w:szCs w:val="18"/>
                <w:lang w:val="en-US" w:eastAsia="zh-CN"/>
              </w:rPr>
              <w:t>CA_n1A-n79A</w:t>
            </w:r>
          </w:p>
          <w:p w14:paraId="32EE9F6A" w14:textId="77777777" w:rsidR="00FA34F4" w:rsidRPr="001E32DC" w:rsidRDefault="00FA34F4" w:rsidP="003C0953">
            <w:pPr>
              <w:pStyle w:val="TAC"/>
              <w:rPr>
                <w:lang w:val="en-US" w:eastAsia="zh-CN"/>
              </w:rPr>
            </w:pPr>
            <w:r w:rsidRPr="001E32DC">
              <w:rPr>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07666F04"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FBDA7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C41297" w14:textId="77777777" w:rsidR="00FA34F4" w:rsidRPr="001E32DC" w:rsidRDefault="00FA34F4" w:rsidP="003C0953">
            <w:pPr>
              <w:pStyle w:val="TAC"/>
              <w:rPr>
                <w:lang w:val="en-US" w:eastAsia="zh-CN"/>
              </w:rPr>
            </w:pPr>
            <w:r w:rsidRPr="001E32DC">
              <w:rPr>
                <w:lang w:val="en-US" w:eastAsia="zh-CN"/>
              </w:rPr>
              <w:t>0</w:t>
            </w:r>
          </w:p>
        </w:tc>
      </w:tr>
      <w:tr w:rsidR="00FA34F4" w14:paraId="6545DB84" w14:textId="77777777" w:rsidTr="00FA34F4">
        <w:trPr>
          <w:trHeight w:val="29"/>
        </w:trPr>
        <w:tc>
          <w:tcPr>
            <w:tcW w:w="2740" w:type="dxa"/>
            <w:tcBorders>
              <w:top w:val="nil"/>
              <w:left w:val="single" w:sz="4" w:space="0" w:color="auto"/>
              <w:bottom w:val="nil"/>
              <w:right w:val="single" w:sz="4" w:space="0" w:color="auto"/>
            </w:tcBorders>
            <w:vAlign w:val="center"/>
          </w:tcPr>
          <w:p w14:paraId="32EA8EC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74A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2B76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6CAC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72F8674" w14:textId="77777777" w:rsidR="00FA34F4" w:rsidRPr="001E32DC" w:rsidRDefault="00FA34F4" w:rsidP="003C0953">
            <w:pPr>
              <w:pStyle w:val="TAC"/>
              <w:rPr>
                <w:lang w:val="en-US" w:eastAsia="zh-CN"/>
              </w:rPr>
            </w:pPr>
          </w:p>
        </w:tc>
      </w:tr>
      <w:tr w:rsidR="00FA34F4" w14:paraId="2684F3F3" w14:textId="77777777" w:rsidTr="00FA34F4">
        <w:trPr>
          <w:trHeight w:val="29"/>
        </w:trPr>
        <w:tc>
          <w:tcPr>
            <w:tcW w:w="2740" w:type="dxa"/>
            <w:tcBorders>
              <w:top w:val="nil"/>
              <w:left w:val="single" w:sz="4" w:space="0" w:color="auto"/>
              <w:bottom w:val="nil"/>
              <w:right w:val="single" w:sz="4" w:space="0" w:color="auto"/>
            </w:tcBorders>
            <w:vAlign w:val="center"/>
          </w:tcPr>
          <w:p w14:paraId="44034C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A6BD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AF6E5F"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529F3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56B756F" w14:textId="77777777" w:rsidR="00FA34F4" w:rsidRPr="001E32DC" w:rsidRDefault="00FA34F4" w:rsidP="003C0953">
            <w:pPr>
              <w:pStyle w:val="TAC"/>
              <w:rPr>
                <w:lang w:val="en-US" w:eastAsia="zh-CN"/>
              </w:rPr>
            </w:pPr>
          </w:p>
        </w:tc>
      </w:tr>
      <w:tr w:rsidR="00FA34F4" w14:paraId="46A1F83D" w14:textId="77777777" w:rsidTr="00FA34F4">
        <w:trPr>
          <w:trHeight w:val="29"/>
        </w:trPr>
        <w:tc>
          <w:tcPr>
            <w:tcW w:w="2740" w:type="dxa"/>
            <w:tcBorders>
              <w:top w:val="nil"/>
              <w:left w:val="single" w:sz="4" w:space="0" w:color="auto"/>
              <w:bottom w:val="nil"/>
              <w:right w:val="single" w:sz="4" w:space="0" w:color="auto"/>
            </w:tcBorders>
            <w:vAlign w:val="center"/>
          </w:tcPr>
          <w:p w14:paraId="558F75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A874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747C"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FBB69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D1E745" w14:textId="77777777" w:rsidR="00FA34F4" w:rsidRPr="001E32DC" w:rsidRDefault="00FA34F4" w:rsidP="003C0953">
            <w:pPr>
              <w:pStyle w:val="TAC"/>
              <w:rPr>
                <w:lang w:val="en-US" w:eastAsia="zh-CN"/>
              </w:rPr>
            </w:pPr>
            <w:r w:rsidRPr="001E32DC">
              <w:rPr>
                <w:lang w:val="en-US" w:eastAsia="zh-CN"/>
              </w:rPr>
              <w:t>1</w:t>
            </w:r>
          </w:p>
        </w:tc>
      </w:tr>
      <w:tr w:rsidR="00FA34F4" w14:paraId="4D46F861" w14:textId="77777777" w:rsidTr="00FA34F4">
        <w:trPr>
          <w:trHeight w:val="29"/>
        </w:trPr>
        <w:tc>
          <w:tcPr>
            <w:tcW w:w="2740" w:type="dxa"/>
            <w:tcBorders>
              <w:top w:val="nil"/>
              <w:left w:val="single" w:sz="4" w:space="0" w:color="auto"/>
              <w:bottom w:val="nil"/>
              <w:right w:val="single" w:sz="4" w:space="0" w:color="auto"/>
            </w:tcBorders>
            <w:vAlign w:val="center"/>
          </w:tcPr>
          <w:p w14:paraId="4EBD22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E1DA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77E69E"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D6FB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0F79C353" w14:textId="77777777" w:rsidR="00FA34F4" w:rsidRPr="001E32DC" w:rsidRDefault="00FA34F4" w:rsidP="003C0953">
            <w:pPr>
              <w:pStyle w:val="TAC"/>
              <w:rPr>
                <w:lang w:val="en-US" w:eastAsia="zh-CN"/>
              </w:rPr>
            </w:pPr>
          </w:p>
        </w:tc>
      </w:tr>
      <w:tr w:rsidR="00FA34F4" w14:paraId="789ACD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B3880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6C9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1F82AA"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BE476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69260DD" w14:textId="77777777" w:rsidR="00FA34F4" w:rsidRPr="001E32DC" w:rsidRDefault="00FA34F4" w:rsidP="003C0953">
            <w:pPr>
              <w:pStyle w:val="TAC"/>
              <w:rPr>
                <w:lang w:val="en-US" w:eastAsia="zh-CN"/>
              </w:rPr>
            </w:pPr>
          </w:p>
        </w:tc>
      </w:tr>
      <w:tr w:rsidR="00FA34F4" w14:paraId="5CC49BBC" w14:textId="77777777" w:rsidTr="00FA34F4">
        <w:trPr>
          <w:trHeight w:val="29"/>
        </w:trPr>
        <w:tc>
          <w:tcPr>
            <w:tcW w:w="2740" w:type="dxa"/>
            <w:tcBorders>
              <w:top w:val="nil"/>
              <w:left w:val="single" w:sz="4" w:space="0" w:color="auto"/>
              <w:bottom w:val="nil"/>
              <w:right w:val="single" w:sz="4" w:space="0" w:color="auto"/>
            </w:tcBorders>
            <w:vAlign w:val="center"/>
          </w:tcPr>
          <w:p w14:paraId="65C427EB" w14:textId="77777777" w:rsidR="00FA34F4" w:rsidRPr="001E32DC" w:rsidRDefault="00FA34F4" w:rsidP="003C0953">
            <w:pPr>
              <w:pStyle w:val="TAC"/>
              <w:rPr>
                <w:lang w:val="en-US" w:eastAsia="zh-CN"/>
              </w:rPr>
            </w:pPr>
            <w:r w:rsidRPr="001E32DC">
              <w:rPr>
                <w:lang w:val="en-US" w:eastAsia="zh-CN"/>
              </w:rPr>
              <w:t>CA_n1A-n78(2A)-n79A</w:t>
            </w:r>
          </w:p>
        </w:tc>
        <w:tc>
          <w:tcPr>
            <w:tcW w:w="2761" w:type="dxa"/>
            <w:tcBorders>
              <w:top w:val="nil"/>
              <w:left w:val="single" w:sz="4" w:space="0" w:color="auto"/>
              <w:bottom w:val="nil"/>
              <w:right w:val="single" w:sz="4" w:space="0" w:color="auto"/>
            </w:tcBorders>
            <w:vAlign w:val="center"/>
          </w:tcPr>
          <w:p w14:paraId="313C4DE5"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18516C4"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C74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408896" w14:textId="77777777" w:rsidR="00FA34F4" w:rsidRPr="001E32DC" w:rsidRDefault="00FA34F4" w:rsidP="003C0953">
            <w:pPr>
              <w:pStyle w:val="TAC"/>
              <w:rPr>
                <w:lang w:val="en-US" w:eastAsia="zh-CN"/>
              </w:rPr>
            </w:pPr>
            <w:r w:rsidRPr="001E32DC">
              <w:rPr>
                <w:lang w:val="en-US" w:eastAsia="zh-CN"/>
              </w:rPr>
              <w:t>0</w:t>
            </w:r>
          </w:p>
        </w:tc>
      </w:tr>
      <w:tr w:rsidR="00FA34F4" w14:paraId="0A935995" w14:textId="77777777" w:rsidTr="00FA34F4">
        <w:trPr>
          <w:trHeight w:val="29"/>
        </w:trPr>
        <w:tc>
          <w:tcPr>
            <w:tcW w:w="2740" w:type="dxa"/>
            <w:tcBorders>
              <w:top w:val="nil"/>
              <w:left w:val="single" w:sz="4" w:space="0" w:color="auto"/>
              <w:bottom w:val="nil"/>
              <w:right w:val="single" w:sz="4" w:space="0" w:color="auto"/>
            </w:tcBorders>
            <w:vAlign w:val="center"/>
          </w:tcPr>
          <w:p w14:paraId="7D977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1C3E2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A093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E900D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nil"/>
              <w:right w:val="single" w:sz="4" w:space="0" w:color="auto"/>
            </w:tcBorders>
            <w:vAlign w:val="center"/>
          </w:tcPr>
          <w:p w14:paraId="275BDF54" w14:textId="77777777" w:rsidR="00FA34F4" w:rsidRPr="001E32DC" w:rsidRDefault="00FA34F4" w:rsidP="003C0953">
            <w:pPr>
              <w:pStyle w:val="TAC"/>
              <w:rPr>
                <w:lang w:val="en-US" w:eastAsia="zh-CN"/>
              </w:rPr>
            </w:pPr>
          </w:p>
        </w:tc>
      </w:tr>
      <w:tr w:rsidR="00FA34F4" w14:paraId="1058070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E068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03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A2CEA1"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DB2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A04AC70" w14:textId="77777777" w:rsidR="00FA34F4" w:rsidRPr="001E32DC" w:rsidRDefault="00FA34F4" w:rsidP="003C0953">
            <w:pPr>
              <w:pStyle w:val="TAC"/>
              <w:rPr>
                <w:lang w:val="en-US" w:eastAsia="zh-CN"/>
              </w:rPr>
            </w:pPr>
          </w:p>
        </w:tc>
      </w:tr>
      <w:tr w:rsidR="00FA34F4" w14:paraId="26815303" w14:textId="77777777" w:rsidTr="00FA34F4">
        <w:trPr>
          <w:trHeight w:val="29"/>
        </w:trPr>
        <w:tc>
          <w:tcPr>
            <w:tcW w:w="2740" w:type="dxa"/>
            <w:tcBorders>
              <w:top w:val="nil"/>
              <w:left w:val="single" w:sz="4" w:space="0" w:color="auto"/>
              <w:bottom w:val="nil"/>
              <w:right w:val="single" w:sz="4" w:space="0" w:color="auto"/>
            </w:tcBorders>
            <w:vAlign w:val="center"/>
          </w:tcPr>
          <w:p w14:paraId="1C115B53" w14:textId="77777777" w:rsidR="00FA34F4" w:rsidRPr="001E32DC" w:rsidRDefault="00FA34F4" w:rsidP="003C0953">
            <w:pPr>
              <w:pStyle w:val="TAC"/>
              <w:rPr>
                <w:lang w:val="en-US" w:eastAsia="zh-CN"/>
              </w:rPr>
            </w:pPr>
            <w:r w:rsidRPr="001E32DC">
              <w:rPr>
                <w:lang w:val="en-US" w:eastAsia="zh-CN"/>
              </w:rPr>
              <w:t>CA_n2A-n5A-n30A</w:t>
            </w:r>
          </w:p>
        </w:tc>
        <w:tc>
          <w:tcPr>
            <w:tcW w:w="2761" w:type="dxa"/>
            <w:tcBorders>
              <w:top w:val="nil"/>
              <w:left w:val="single" w:sz="4" w:space="0" w:color="auto"/>
              <w:bottom w:val="nil"/>
              <w:right w:val="single" w:sz="4" w:space="0" w:color="auto"/>
            </w:tcBorders>
            <w:vAlign w:val="center"/>
          </w:tcPr>
          <w:p w14:paraId="60E94E33" w14:textId="77777777" w:rsidR="00FA34F4" w:rsidRPr="001E32DC" w:rsidRDefault="00FA34F4" w:rsidP="003C0953">
            <w:pPr>
              <w:pStyle w:val="TAC"/>
              <w:rPr>
                <w:lang w:val="en-US"/>
              </w:rPr>
            </w:pPr>
            <w:r w:rsidRPr="001E32DC">
              <w:rPr>
                <w:lang w:val="en-US"/>
              </w:rPr>
              <w:t>CA_n2A-n5A</w:t>
            </w:r>
          </w:p>
          <w:p w14:paraId="7169EC91"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07A5620D"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6EAF4B6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5EDE2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22A785" w14:textId="77777777" w:rsidR="00FA34F4" w:rsidRPr="001E32DC" w:rsidRDefault="00FA34F4" w:rsidP="003C0953">
            <w:pPr>
              <w:pStyle w:val="TAC"/>
              <w:rPr>
                <w:lang w:val="en-US" w:eastAsia="zh-CN"/>
              </w:rPr>
            </w:pPr>
            <w:r w:rsidRPr="001E32DC">
              <w:rPr>
                <w:lang w:val="en-US" w:eastAsia="zh-CN"/>
              </w:rPr>
              <w:t>0</w:t>
            </w:r>
          </w:p>
        </w:tc>
      </w:tr>
      <w:tr w:rsidR="00FA34F4" w14:paraId="0E0F84A2" w14:textId="77777777" w:rsidTr="00FA34F4">
        <w:trPr>
          <w:trHeight w:val="29"/>
        </w:trPr>
        <w:tc>
          <w:tcPr>
            <w:tcW w:w="2740" w:type="dxa"/>
            <w:tcBorders>
              <w:top w:val="nil"/>
              <w:left w:val="single" w:sz="4" w:space="0" w:color="auto"/>
              <w:bottom w:val="nil"/>
              <w:right w:val="single" w:sz="4" w:space="0" w:color="auto"/>
            </w:tcBorders>
            <w:vAlign w:val="center"/>
          </w:tcPr>
          <w:p w14:paraId="4A5A6E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50C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1546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2CF81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D96D253" w14:textId="77777777" w:rsidR="00FA34F4" w:rsidRPr="001E32DC" w:rsidRDefault="00FA34F4" w:rsidP="003C0953">
            <w:pPr>
              <w:pStyle w:val="TAC"/>
              <w:rPr>
                <w:lang w:val="en-US" w:eastAsia="zh-CN"/>
              </w:rPr>
            </w:pPr>
          </w:p>
        </w:tc>
      </w:tr>
      <w:tr w:rsidR="00FA34F4" w14:paraId="5D3566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60037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7179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755FF"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F8ADC7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D39CB33" w14:textId="77777777" w:rsidR="00FA34F4" w:rsidRPr="001E32DC" w:rsidRDefault="00FA34F4" w:rsidP="003C0953">
            <w:pPr>
              <w:pStyle w:val="TAC"/>
              <w:rPr>
                <w:lang w:val="en-US" w:eastAsia="zh-CN"/>
              </w:rPr>
            </w:pPr>
          </w:p>
        </w:tc>
      </w:tr>
      <w:tr w:rsidR="00FA34F4" w14:paraId="5F73E0F8" w14:textId="77777777" w:rsidTr="00FA34F4">
        <w:trPr>
          <w:trHeight w:val="29"/>
        </w:trPr>
        <w:tc>
          <w:tcPr>
            <w:tcW w:w="2740" w:type="dxa"/>
            <w:tcBorders>
              <w:top w:val="nil"/>
              <w:left w:val="single" w:sz="4" w:space="0" w:color="auto"/>
              <w:bottom w:val="nil"/>
              <w:right w:val="single" w:sz="4" w:space="0" w:color="auto"/>
            </w:tcBorders>
            <w:vAlign w:val="center"/>
          </w:tcPr>
          <w:p w14:paraId="64A18A48" w14:textId="77777777" w:rsidR="00FA34F4" w:rsidRPr="001E32DC" w:rsidRDefault="00FA34F4" w:rsidP="003C0953">
            <w:pPr>
              <w:pStyle w:val="TAC"/>
              <w:rPr>
                <w:lang w:val="en-US" w:eastAsia="zh-CN"/>
              </w:rPr>
            </w:pPr>
            <w:r w:rsidRPr="001E32DC">
              <w:rPr>
                <w:lang w:val="en-US"/>
              </w:rPr>
              <w:t>CA_n2A-n5A-n48A</w:t>
            </w:r>
          </w:p>
        </w:tc>
        <w:tc>
          <w:tcPr>
            <w:tcW w:w="2761" w:type="dxa"/>
            <w:tcBorders>
              <w:top w:val="nil"/>
              <w:left w:val="single" w:sz="4" w:space="0" w:color="auto"/>
              <w:bottom w:val="nil"/>
              <w:right w:val="single" w:sz="4" w:space="0" w:color="auto"/>
            </w:tcBorders>
            <w:vAlign w:val="center"/>
          </w:tcPr>
          <w:p w14:paraId="2442D9D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3AC570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593E21D"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455657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C607D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C4A828"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45BE72F6" w14:textId="77777777" w:rsidTr="00FA34F4">
        <w:trPr>
          <w:trHeight w:val="29"/>
        </w:trPr>
        <w:tc>
          <w:tcPr>
            <w:tcW w:w="2740" w:type="dxa"/>
            <w:tcBorders>
              <w:top w:val="nil"/>
              <w:left w:val="single" w:sz="4" w:space="0" w:color="auto"/>
              <w:bottom w:val="nil"/>
              <w:right w:val="single" w:sz="4" w:space="0" w:color="auto"/>
            </w:tcBorders>
            <w:vAlign w:val="center"/>
          </w:tcPr>
          <w:p w14:paraId="7B8A6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8A29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A572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E50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572F219" w14:textId="77777777" w:rsidR="00FA34F4" w:rsidRPr="001E32DC" w:rsidRDefault="00FA34F4" w:rsidP="003C0953">
            <w:pPr>
              <w:pStyle w:val="TAC"/>
              <w:rPr>
                <w:lang w:val="en-US" w:eastAsia="zh-CN"/>
              </w:rPr>
            </w:pPr>
          </w:p>
        </w:tc>
      </w:tr>
      <w:tr w:rsidR="00FA34F4" w14:paraId="7225B0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4D24F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8F79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36F05"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36F3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single" w:sz="4" w:space="0" w:color="auto"/>
              <w:right w:val="single" w:sz="4" w:space="0" w:color="auto"/>
            </w:tcBorders>
            <w:vAlign w:val="center"/>
          </w:tcPr>
          <w:p w14:paraId="0232CE6C" w14:textId="77777777" w:rsidR="00FA34F4" w:rsidRPr="001E32DC" w:rsidRDefault="00FA34F4" w:rsidP="003C0953">
            <w:pPr>
              <w:pStyle w:val="TAC"/>
              <w:rPr>
                <w:lang w:val="en-US" w:eastAsia="zh-CN"/>
              </w:rPr>
            </w:pPr>
          </w:p>
        </w:tc>
      </w:tr>
      <w:tr w:rsidR="00FA34F4" w14:paraId="567E4ABE" w14:textId="77777777" w:rsidTr="00FA34F4">
        <w:trPr>
          <w:trHeight w:val="29"/>
        </w:trPr>
        <w:tc>
          <w:tcPr>
            <w:tcW w:w="2740" w:type="dxa"/>
            <w:tcBorders>
              <w:top w:val="nil"/>
              <w:left w:val="single" w:sz="4" w:space="0" w:color="auto"/>
              <w:bottom w:val="nil"/>
              <w:right w:val="single" w:sz="4" w:space="0" w:color="auto"/>
            </w:tcBorders>
            <w:vAlign w:val="center"/>
          </w:tcPr>
          <w:p w14:paraId="2AECDE26" w14:textId="77777777" w:rsidR="00FA34F4" w:rsidRPr="001E32DC" w:rsidRDefault="00FA34F4" w:rsidP="003C0953">
            <w:pPr>
              <w:pStyle w:val="TAC"/>
              <w:rPr>
                <w:lang w:val="en-US" w:eastAsia="zh-CN"/>
              </w:rPr>
            </w:pPr>
            <w:r w:rsidRPr="001E32DC">
              <w:rPr>
                <w:lang w:val="en-US"/>
              </w:rPr>
              <w:t>CA_n2A-n5A-n48B</w:t>
            </w:r>
          </w:p>
        </w:tc>
        <w:tc>
          <w:tcPr>
            <w:tcW w:w="2761" w:type="dxa"/>
            <w:tcBorders>
              <w:top w:val="nil"/>
              <w:left w:val="single" w:sz="4" w:space="0" w:color="auto"/>
              <w:bottom w:val="nil"/>
              <w:right w:val="single" w:sz="4" w:space="0" w:color="auto"/>
            </w:tcBorders>
            <w:vAlign w:val="center"/>
          </w:tcPr>
          <w:p w14:paraId="5C131EE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6495B8F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EE4EFC2"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0FCEC92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06E7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DEC027"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F5E79A8" w14:textId="77777777" w:rsidTr="00FA34F4">
        <w:trPr>
          <w:trHeight w:val="29"/>
        </w:trPr>
        <w:tc>
          <w:tcPr>
            <w:tcW w:w="2740" w:type="dxa"/>
            <w:tcBorders>
              <w:top w:val="nil"/>
              <w:left w:val="single" w:sz="4" w:space="0" w:color="auto"/>
              <w:bottom w:val="nil"/>
              <w:right w:val="single" w:sz="4" w:space="0" w:color="auto"/>
            </w:tcBorders>
            <w:vAlign w:val="center"/>
          </w:tcPr>
          <w:p w14:paraId="46064C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A4CBB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28DB64"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55AF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3005E2" w14:textId="77777777" w:rsidR="00FA34F4" w:rsidRPr="001E32DC" w:rsidRDefault="00FA34F4" w:rsidP="003C0953">
            <w:pPr>
              <w:pStyle w:val="TAC"/>
              <w:rPr>
                <w:lang w:val="en-US" w:eastAsia="zh-CN"/>
              </w:rPr>
            </w:pPr>
          </w:p>
        </w:tc>
      </w:tr>
      <w:tr w:rsidR="00FA34F4" w14:paraId="4800F824" w14:textId="77777777" w:rsidTr="00FA34F4">
        <w:trPr>
          <w:trHeight w:val="29"/>
        </w:trPr>
        <w:tc>
          <w:tcPr>
            <w:tcW w:w="2740" w:type="dxa"/>
            <w:tcBorders>
              <w:top w:val="nil"/>
              <w:left w:val="single" w:sz="4" w:space="0" w:color="auto"/>
              <w:bottom w:val="nil"/>
              <w:right w:val="single" w:sz="4" w:space="0" w:color="auto"/>
            </w:tcBorders>
            <w:vAlign w:val="center"/>
          </w:tcPr>
          <w:p w14:paraId="266DF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DA9D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546F1"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0F73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single" w:sz="4" w:space="0" w:color="auto"/>
              <w:right w:val="single" w:sz="4" w:space="0" w:color="auto"/>
            </w:tcBorders>
            <w:vAlign w:val="center"/>
          </w:tcPr>
          <w:p w14:paraId="07C26748" w14:textId="77777777" w:rsidR="00FA34F4" w:rsidRPr="001E32DC" w:rsidRDefault="00FA34F4" w:rsidP="003C0953">
            <w:pPr>
              <w:pStyle w:val="TAC"/>
              <w:rPr>
                <w:lang w:val="en-US" w:eastAsia="zh-CN"/>
              </w:rPr>
            </w:pPr>
          </w:p>
        </w:tc>
      </w:tr>
      <w:tr w:rsidR="00FA34F4" w14:paraId="592809CC" w14:textId="77777777" w:rsidTr="00FA34F4">
        <w:trPr>
          <w:trHeight w:val="29"/>
        </w:trPr>
        <w:tc>
          <w:tcPr>
            <w:tcW w:w="2740" w:type="dxa"/>
            <w:tcBorders>
              <w:top w:val="nil"/>
              <w:left w:val="single" w:sz="4" w:space="0" w:color="auto"/>
              <w:bottom w:val="nil"/>
              <w:right w:val="single" w:sz="4" w:space="0" w:color="auto"/>
            </w:tcBorders>
            <w:vAlign w:val="center"/>
          </w:tcPr>
          <w:p w14:paraId="683C65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186D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2B30BC"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7F98E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BD9448F"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24CE4213" w14:textId="77777777" w:rsidTr="00FA34F4">
        <w:trPr>
          <w:trHeight w:val="29"/>
        </w:trPr>
        <w:tc>
          <w:tcPr>
            <w:tcW w:w="2740" w:type="dxa"/>
            <w:tcBorders>
              <w:top w:val="nil"/>
              <w:left w:val="single" w:sz="4" w:space="0" w:color="auto"/>
              <w:bottom w:val="nil"/>
              <w:right w:val="single" w:sz="4" w:space="0" w:color="auto"/>
            </w:tcBorders>
            <w:vAlign w:val="center"/>
          </w:tcPr>
          <w:p w14:paraId="700CCE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4879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746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A2D6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5C908" w14:textId="77777777" w:rsidR="00FA34F4" w:rsidRPr="001E32DC" w:rsidRDefault="00FA34F4" w:rsidP="003C0953">
            <w:pPr>
              <w:pStyle w:val="TAC"/>
              <w:rPr>
                <w:lang w:val="en-US" w:eastAsia="zh-CN"/>
              </w:rPr>
            </w:pPr>
          </w:p>
        </w:tc>
      </w:tr>
      <w:tr w:rsidR="00FA34F4" w14:paraId="39E11786" w14:textId="77777777" w:rsidTr="00FA34F4">
        <w:trPr>
          <w:trHeight w:val="29"/>
        </w:trPr>
        <w:tc>
          <w:tcPr>
            <w:tcW w:w="2740" w:type="dxa"/>
            <w:tcBorders>
              <w:top w:val="nil"/>
              <w:left w:val="single" w:sz="4" w:space="0" w:color="auto"/>
              <w:bottom w:val="nil"/>
              <w:right w:val="single" w:sz="4" w:space="0" w:color="auto"/>
            </w:tcBorders>
            <w:vAlign w:val="center"/>
          </w:tcPr>
          <w:p w14:paraId="17C9AAA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A44A5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C3DF1D"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5345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single" w:sz="4" w:space="0" w:color="auto"/>
              <w:right w:val="single" w:sz="4" w:space="0" w:color="auto"/>
            </w:tcBorders>
            <w:vAlign w:val="center"/>
          </w:tcPr>
          <w:p w14:paraId="3DA3397C" w14:textId="77777777" w:rsidR="00FA34F4" w:rsidRPr="001E32DC" w:rsidRDefault="00FA34F4" w:rsidP="003C0953">
            <w:pPr>
              <w:pStyle w:val="TAC"/>
              <w:rPr>
                <w:lang w:val="en-US" w:eastAsia="zh-CN"/>
              </w:rPr>
            </w:pPr>
          </w:p>
        </w:tc>
      </w:tr>
      <w:tr w:rsidR="00FA34F4" w14:paraId="748CDFAB" w14:textId="77777777" w:rsidTr="00FA34F4">
        <w:trPr>
          <w:trHeight w:val="29"/>
        </w:trPr>
        <w:tc>
          <w:tcPr>
            <w:tcW w:w="2740" w:type="dxa"/>
            <w:tcBorders>
              <w:top w:val="nil"/>
              <w:left w:val="single" w:sz="4" w:space="0" w:color="auto"/>
              <w:bottom w:val="nil"/>
              <w:right w:val="single" w:sz="4" w:space="0" w:color="auto"/>
            </w:tcBorders>
            <w:vAlign w:val="center"/>
          </w:tcPr>
          <w:p w14:paraId="0B5042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13112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85959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C820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5C2BF" w14:textId="77777777" w:rsidR="00FA34F4" w:rsidRPr="001E32DC" w:rsidRDefault="00FA34F4" w:rsidP="003C0953">
            <w:pPr>
              <w:pStyle w:val="TAC"/>
              <w:rPr>
                <w:lang w:val="en-US" w:eastAsia="zh-CN"/>
              </w:rPr>
            </w:pPr>
            <w:r w:rsidRPr="001E32DC">
              <w:rPr>
                <w:color w:val="000000"/>
                <w:lang w:val="en-US" w:eastAsia="zh-CN" w:bidi="ar"/>
              </w:rPr>
              <w:t>2</w:t>
            </w:r>
          </w:p>
        </w:tc>
      </w:tr>
      <w:tr w:rsidR="00FA34F4" w14:paraId="32D0D7F7" w14:textId="77777777" w:rsidTr="00FA34F4">
        <w:trPr>
          <w:trHeight w:val="29"/>
        </w:trPr>
        <w:tc>
          <w:tcPr>
            <w:tcW w:w="2740" w:type="dxa"/>
            <w:tcBorders>
              <w:top w:val="nil"/>
              <w:left w:val="single" w:sz="4" w:space="0" w:color="auto"/>
              <w:bottom w:val="nil"/>
              <w:right w:val="single" w:sz="4" w:space="0" w:color="auto"/>
            </w:tcBorders>
            <w:vAlign w:val="center"/>
          </w:tcPr>
          <w:p w14:paraId="5B6D8B7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D62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666A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DCE0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EDD353" w14:textId="77777777" w:rsidR="00FA34F4" w:rsidRPr="001E32DC" w:rsidRDefault="00FA34F4" w:rsidP="003C0953">
            <w:pPr>
              <w:pStyle w:val="TAC"/>
              <w:rPr>
                <w:lang w:val="en-US" w:eastAsia="zh-CN"/>
              </w:rPr>
            </w:pPr>
          </w:p>
        </w:tc>
      </w:tr>
      <w:tr w:rsidR="00FA34F4" w14:paraId="6CEC3D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F9FD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7122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51BCD6"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C642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single" w:sz="4" w:space="0" w:color="auto"/>
              <w:right w:val="single" w:sz="4" w:space="0" w:color="auto"/>
            </w:tcBorders>
            <w:vAlign w:val="center"/>
          </w:tcPr>
          <w:p w14:paraId="2EFE4D67" w14:textId="77777777" w:rsidR="00FA34F4" w:rsidRPr="001E32DC" w:rsidRDefault="00FA34F4" w:rsidP="003C0953">
            <w:pPr>
              <w:pStyle w:val="TAC"/>
              <w:rPr>
                <w:lang w:val="en-US" w:eastAsia="zh-CN"/>
              </w:rPr>
            </w:pPr>
          </w:p>
        </w:tc>
      </w:tr>
      <w:tr w:rsidR="00FA34F4" w14:paraId="3CFDEBF0" w14:textId="77777777" w:rsidTr="00FA34F4">
        <w:trPr>
          <w:trHeight w:val="29"/>
        </w:trPr>
        <w:tc>
          <w:tcPr>
            <w:tcW w:w="2740" w:type="dxa"/>
            <w:tcBorders>
              <w:top w:val="nil"/>
              <w:left w:val="single" w:sz="4" w:space="0" w:color="auto"/>
              <w:bottom w:val="nil"/>
              <w:right w:val="single" w:sz="4" w:space="0" w:color="auto"/>
            </w:tcBorders>
            <w:vAlign w:val="center"/>
          </w:tcPr>
          <w:p w14:paraId="3DFEB7ED" w14:textId="77777777" w:rsidR="00FA34F4" w:rsidRPr="001E32DC" w:rsidRDefault="00FA34F4" w:rsidP="003C0953">
            <w:pPr>
              <w:pStyle w:val="TAC"/>
              <w:rPr>
                <w:lang w:val="en-US" w:eastAsia="zh-CN"/>
              </w:rPr>
            </w:pPr>
            <w:r w:rsidRPr="001E32DC">
              <w:rPr>
                <w:lang w:val="en-US"/>
              </w:rPr>
              <w:t>CA_n2A-n5A-n48(2A)</w:t>
            </w:r>
          </w:p>
        </w:tc>
        <w:tc>
          <w:tcPr>
            <w:tcW w:w="2761" w:type="dxa"/>
            <w:tcBorders>
              <w:top w:val="nil"/>
              <w:left w:val="single" w:sz="4" w:space="0" w:color="auto"/>
              <w:bottom w:val="nil"/>
              <w:right w:val="single" w:sz="4" w:space="0" w:color="auto"/>
            </w:tcBorders>
            <w:vAlign w:val="center"/>
          </w:tcPr>
          <w:p w14:paraId="6FE2D3D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CA_n2A-n5A</w:t>
            </w:r>
          </w:p>
          <w:p w14:paraId="6BE5C9A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6975F0E5"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6CA76A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DA679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45001"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8E1E2C5" w14:textId="77777777" w:rsidTr="00FA34F4">
        <w:trPr>
          <w:trHeight w:val="29"/>
        </w:trPr>
        <w:tc>
          <w:tcPr>
            <w:tcW w:w="2740" w:type="dxa"/>
            <w:tcBorders>
              <w:top w:val="nil"/>
              <w:left w:val="single" w:sz="4" w:space="0" w:color="auto"/>
              <w:bottom w:val="nil"/>
              <w:right w:val="single" w:sz="4" w:space="0" w:color="auto"/>
            </w:tcBorders>
            <w:vAlign w:val="center"/>
          </w:tcPr>
          <w:p w14:paraId="74512B2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F176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608A8E"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B0266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CBF1052" w14:textId="77777777" w:rsidR="00FA34F4" w:rsidRPr="001E32DC" w:rsidRDefault="00FA34F4" w:rsidP="003C0953">
            <w:pPr>
              <w:pStyle w:val="TAC"/>
              <w:rPr>
                <w:lang w:val="en-US" w:eastAsia="zh-CN"/>
              </w:rPr>
            </w:pPr>
          </w:p>
        </w:tc>
      </w:tr>
      <w:tr w:rsidR="00FA34F4" w14:paraId="01447FF7" w14:textId="77777777" w:rsidTr="00FA34F4">
        <w:trPr>
          <w:trHeight w:val="29"/>
        </w:trPr>
        <w:tc>
          <w:tcPr>
            <w:tcW w:w="2740" w:type="dxa"/>
            <w:tcBorders>
              <w:top w:val="nil"/>
              <w:left w:val="single" w:sz="4" w:space="0" w:color="auto"/>
              <w:bottom w:val="nil"/>
              <w:right w:val="single" w:sz="4" w:space="0" w:color="auto"/>
            </w:tcBorders>
            <w:vAlign w:val="center"/>
          </w:tcPr>
          <w:p w14:paraId="4CC576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56A1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8D481F"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14B2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C01EF41" w14:textId="77777777" w:rsidR="00FA34F4" w:rsidRPr="001E32DC" w:rsidRDefault="00FA34F4" w:rsidP="003C0953">
            <w:pPr>
              <w:pStyle w:val="TAC"/>
              <w:rPr>
                <w:lang w:val="en-US" w:eastAsia="zh-CN"/>
              </w:rPr>
            </w:pPr>
          </w:p>
        </w:tc>
      </w:tr>
      <w:tr w:rsidR="00FA34F4" w14:paraId="67CB0505" w14:textId="77777777" w:rsidTr="00FA34F4">
        <w:trPr>
          <w:trHeight w:val="29"/>
        </w:trPr>
        <w:tc>
          <w:tcPr>
            <w:tcW w:w="2740" w:type="dxa"/>
            <w:tcBorders>
              <w:top w:val="nil"/>
              <w:left w:val="single" w:sz="4" w:space="0" w:color="auto"/>
              <w:bottom w:val="nil"/>
              <w:right w:val="single" w:sz="4" w:space="0" w:color="auto"/>
            </w:tcBorders>
            <w:vAlign w:val="center"/>
          </w:tcPr>
          <w:p w14:paraId="3BEDC7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12F4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8E1F4"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D1150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544440"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325A6597" w14:textId="77777777" w:rsidTr="00FA34F4">
        <w:trPr>
          <w:trHeight w:val="29"/>
        </w:trPr>
        <w:tc>
          <w:tcPr>
            <w:tcW w:w="2740" w:type="dxa"/>
            <w:tcBorders>
              <w:top w:val="nil"/>
              <w:left w:val="single" w:sz="4" w:space="0" w:color="auto"/>
              <w:bottom w:val="nil"/>
              <w:right w:val="single" w:sz="4" w:space="0" w:color="auto"/>
            </w:tcBorders>
            <w:vAlign w:val="center"/>
          </w:tcPr>
          <w:p w14:paraId="728C6C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0269D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D657" w14:textId="77777777" w:rsidR="00FA34F4" w:rsidRPr="001E32DC" w:rsidRDefault="00FA34F4" w:rsidP="003C0953">
            <w:pPr>
              <w:pStyle w:val="TAC"/>
              <w:rPr>
                <w:lang w:val="en-US" w:eastAsia="zh-CN"/>
              </w:rPr>
            </w:pPr>
            <w:r w:rsidRPr="001E32DC">
              <w:rPr>
                <w:rFonts w:cs="Arial"/>
                <w:sz w:val="16"/>
                <w:szCs w:val="16"/>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94A56A"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9ABD3C" w14:textId="77777777" w:rsidR="00FA34F4" w:rsidRPr="001E32DC" w:rsidRDefault="00FA34F4" w:rsidP="003C0953">
            <w:pPr>
              <w:pStyle w:val="TAC"/>
              <w:rPr>
                <w:lang w:val="en-US" w:eastAsia="zh-CN"/>
              </w:rPr>
            </w:pPr>
          </w:p>
        </w:tc>
      </w:tr>
      <w:tr w:rsidR="00FA34F4" w14:paraId="479A10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8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2D91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2CFD97" w14:textId="77777777" w:rsidR="00FA34F4" w:rsidRPr="001E32DC" w:rsidRDefault="00FA34F4" w:rsidP="003C0953">
            <w:pPr>
              <w:pStyle w:val="TAC"/>
              <w:rPr>
                <w:rFonts w:cs="Arial"/>
                <w:sz w:val="16"/>
                <w:szCs w:val="16"/>
                <w:lang w:val="en-US"/>
              </w:rPr>
            </w:pPr>
            <w:r w:rsidRPr="001E32DC">
              <w:rPr>
                <w:rFonts w:cs="Arial"/>
                <w:sz w:val="16"/>
                <w:szCs w:val="16"/>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093490"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single" w:sz="4" w:space="0" w:color="auto"/>
              <w:right w:val="single" w:sz="4" w:space="0" w:color="auto"/>
            </w:tcBorders>
            <w:vAlign w:val="center"/>
          </w:tcPr>
          <w:p w14:paraId="2B3266AF" w14:textId="77777777" w:rsidR="00FA34F4" w:rsidRPr="001E32DC" w:rsidRDefault="00FA34F4" w:rsidP="003C0953">
            <w:pPr>
              <w:pStyle w:val="TAC"/>
              <w:rPr>
                <w:lang w:val="en-US" w:eastAsia="zh-CN"/>
              </w:rPr>
            </w:pPr>
          </w:p>
        </w:tc>
      </w:tr>
      <w:tr w:rsidR="00FA34F4" w14:paraId="430C53ED" w14:textId="77777777" w:rsidTr="00FA34F4">
        <w:trPr>
          <w:trHeight w:val="29"/>
        </w:trPr>
        <w:tc>
          <w:tcPr>
            <w:tcW w:w="2740" w:type="dxa"/>
            <w:tcBorders>
              <w:top w:val="nil"/>
              <w:left w:val="single" w:sz="4" w:space="0" w:color="auto"/>
              <w:bottom w:val="nil"/>
              <w:right w:val="single" w:sz="4" w:space="0" w:color="auto"/>
            </w:tcBorders>
            <w:vAlign w:val="center"/>
          </w:tcPr>
          <w:p w14:paraId="7C770E67" w14:textId="77777777" w:rsidR="00FA34F4" w:rsidRPr="001E32DC" w:rsidRDefault="00FA34F4" w:rsidP="003C0953">
            <w:pPr>
              <w:pStyle w:val="TAC"/>
              <w:rPr>
                <w:lang w:val="en-US" w:eastAsia="zh-CN"/>
              </w:rPr>
            </w:pPr>
            <w:r w:rsidRPr="001E32DC">
              <w:rPr>
                <w:rFonts w:cs="Arial"/>
                <w:szCs w:val="18"/>
                <w:lang w:val="en-US"/>
              </w:rPr>
              <w:t>CA_n2A-n5A-n48(A-B)</w:t>
            </w:r>
          </w:p>
        </w:tc>
        <w:tc>
          <w:tcPr>
            <w:tcW w:w="2761" w:type="dxa"/>
            <w:tcBorders>
              <w:top w:val="nil"/>
              <w:left w:val="single" w:sz="4" w:space="0" w:color="auto"/>
              <w:bottom w:val="nil"/>
              <w:right w:val="single" w:sz="4" w:space="0" w:color="auto"/>
            </w:tcBorders>
            <w:vAlign w:val="center"/>
          </w:tcPr>
          <w:p w14:paraId="7E708F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F49E4E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10DFFACB"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7BA4F50A"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25982C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FB2020" w14:textId="77777777" w:rsidR="00FA34F4" w:rsidRPr="001E32DC" w:rsidRDefault="00FA34F4" w:rsidP="003C0953">
            <w:pPr>
              <w:pStyle w:val="TAC"/>
              <w:rPr>
                <w:lang w:val="en-US" w:eastAsia="zh-CN"/>
              </w:rPr>
            </w:pPr>
            <w:r w:rsidRPr="001E32DC">
              <w:rPr>
                <w:rFonts w:cs="Arial"/>
                <w:color w:val="000000"/>
                <w:szCs w:val="18"/>
                <w:lang w:val="en-US" w:eastAsia="zh-CN" w:bidi="ar"/>
              </w:rPr>
              <w:t>0</w:t>
            </w:r>
          </w:p>
        </w:tc>
      </w:tr>
      <w:tr w:rsidR="00FA34F4" w14:paraId="38909AF4" w14:textId="77777777" w:rsidTr="00FA34F4">
        <w:trPr>
          <w:trHeight w:val="29"/>
        </w:trPr>
        <w:tc>
          <w:tcPr>
            <w:tcW w:w="2740" w:type="dxa"/>
            <w:tcBorders>
              <w:top w:val="nil"/>
              <w:left w:val="single" w:sz="4" w:space="0" w:color="auto"/>
              <w:bottom w:val="nil"/>
              <w:right w:val="single" w:sz="4" w:space="0" w:color="auto"/>
            </w:tcBorders>
            <w:vAlign w:val="center"/>
          </w:tcPr>
          <w:p w14:paraId="4AFC95F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7113F8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BE027E"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72725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985F65" w14:textId="77777777" w:rsidR="00FA34F4" w:rsidRPr="001E32DC" w:rsidRDefault="00FA34F4" w:rsidP="003C0953">
            <w:pPr>
              <w:pStyle w:val="TAC"/>
              <w:rPr>
                <w:lang w:val="en-US" w:eastAsia="zh-CN"/>
              </w:rPr>
            </w:pPr>
          </w:p>
        </w:tc>
      </w:tr>
      <w:tr w:rsidR="00FA34F4" w14:paraId="32E0B50F" w14:textId="77777777" w:rsidTr="00FA34F4">
        <w:trPr>
          <w:trHeight w:val="29"/>
        </w:trPr>
        <w:tc>
          <w:tcPr>
            <w:tcW w:w="2740" w:type="dxa"/>
            <w:tcBorders>
              <w:top w:val="nil"/>
              <w:left w:val="single" w:sz="4" w:space="0" w:color="auto"/>
              <w:bottom w:val="nil"/>
              <w:right w:val="single" w:sz="4" w:space="0" w:color="auto"/>
            </w:tcBorders>
            <w:vAlign w:val="center"/>
          </w:tcPr>
          <w:p w14:paraId="1E9566B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937A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D4A379"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900D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single" w:sz="4" w:space="0" w:color="auto"/>
              <w:right w:val="single" w:sz="4" w:space="0" w:color="auto"/>
            </w:tcBorders>
            <w:vAlign w:val="center"/>
          </w:tcPr>
          <w:p w14:paraId="116D8DAC" w14:textId="77777777" w:rsidR="00FA34F4" w:rsidRPr="001E32DC" w:rsidRDefault="00FA34F4" w:rsidP="003C0953">
            <w:pPr>
              <w:pStyle w:val="TAC"/>
              <w:rPr>
                <w:lang w:val="en-US" w:eastAsia="zh-CN"/>
              </w:rPr>
            </w:pPr>
          </w:p>
        </w:tc>
      </w:tr>
      <w:tr w:rsidR="00FA34F4" w14:paraId="308BB6CC" w14:textId="77777777" w:rsidTr="00FA34F4">
        <w:trPr>
          <w:trHeight w:val="29"/>
        </w:trPr>
        <w:tc>
          <w:tcPr>
            <w:tcW w:w="2740" w:type="dxa"/>
            <w:tcBorders>
              <w:top w:val="nil"/>
              <w:left w:val="single" w:sz="4" w:space="0" w:color="auto"/>
              <w:bottom w:val="nil"/>
              <w:right w:val="single" w:sz="4" w:space="0" w:color="auto"/>
            </w:tcBorders>
            <w:vAlign w:val="center"/>
          </w:tcPr>
          <w:p w14:paraId="718ED5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F9E4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7BB028"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521D1B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780604" w14:textId="77777777" w:rsidR="00FA34F4" w:rsidRPr="001E32DC" w:rsidRDefault="00FA34F4" w:rsidP="003C0953">
            <w:pPr>
              <w:pStyle w:val="TAC"/>
              <w:rPr>
                <w:lang w:val="en-US" w:eastAsia="zh-CN"/>
              </w:rPr>
            </w:pPr>
            <w:r w:rsidRPr="001E32DC">
              <w:rPr>
                <w:rFonts w:cs="Arial"/>
                <w:color w:val="000000"/>
                <w:szCs w:val="18"/>
                <w:lang w:val="en-US" w:eastAsia="zh-CN" w:bidi="ar"/>
              </w:rPr>
              <w:t>1</w:t>
            </w:r>
          </w:p>
        </w:tc>
      </w:tr>
      <w:tr w:rsidR="00FA34F4" w14:paraId="6E68B501" w14:textId="77777777" w:rsidTr="00FA34F4">
        <w:trPr>
          <w:trHeight w:val="29"/>
        </w:trPr>
        <w:tc>
          <w:tcPr>
            <w:tcW w:w="2740" w:type="dxa"/>
            <w:tcBorders>
              <w:top w:val="nil"/>
              <w:left w:val="single" w:sz="4" w:space="0" w:color="auto"/>
              <w:bottom w:val="nil"/>
              <w:right w:val="single" w:sz="4" w:space="0" w:color="auto"/>
            </w:tcBorders>
            <w:vAlign w:val="center"/>
          </w:tcPr>
          <w:p w14:paraId="7AF086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7606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5B830"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C07FD0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983BFFB" w14:textId="77777777" w:rsidR="00FA34F4" w:rsidRPr="001E32DC" w:rsidRDefault="00FA34F4" w:rsidP="003C0953">
            <w:pPr>
              <w:pStyle w:val="TAC"/>
              <w:rPr>
                <w:lang w:val="en-US" w:eastAsia="zh-CN"/>
              </w:rPr>
            </w:pPr>
          </w:p>
        </w:tc>
      </w:tr>
      <w:tr w:rsidR="00FA34F4" w14:paraId="0CD53A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4E9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B7D3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3D698E"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D071F75"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single" w:sz="4" w:space="0" w:color="auto"/>
              <w:right w:val="single" w:sz="4" w:space="0" w:color="auto"/>
            </w:tcBorders>
            <w:vAlign w:val="center"/>
          </w:tcPr>
          <w:p w14:paraId="154ED886" w14:textId="77777777" w:rsidR="00FA34F4" w:rsidRPr="001E32DC" w:rsidRDefault="00FA34F4" w:rsidP="003C0953">
            <w:pPr>
              <w:pStyle w:val="TAC"/>
              <w:rPr>
                <w:lang w:val="en-US" w:eastAsia="zh-CN"/>
              </w:rPr>
            </w:pPr>
          </w:p>
        </w:tc>
      </w:tr>
      <w:tr w:rsidR="00FA34F4" w14:paraId="2103E7D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309A08" w14:textId="77777777" w:rsidR="00FA34F4" w:rsidRPr="001E32DC" w:rsidRDefault="00FA34F4" w:rsidP="003C0953">
            <w:pPr>
              <w:pStyle w:val="TAC"/>
              <w:rPr>
                <w:lang w:val="en-US" w:eastAsia="zh-CN"/>
              </w:rPr>
            </w:pPr>
            <w:r w:rsidRPr="001E32DC">
              <w:rPr>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14:paraId="42920497" w14:textId="77777777" w:rsidR="00FA34F4" w:rsidRPr="001E32DC" w:rsidRDefault="00FA34F4" w:rsidP="003C0953">
            <w:pPr>
              <w:pStyle w:val="TAC"/>
              <w:rPr>
                <w:lang w:val="en-US"/>
              </w:rPr>
            </w:pPr>
            <w:r w:rsidRPr="001E32DC">
              <w:rPr>
                <w:lang w:val="en-US"/>
              </w:rPr>
              <w:t>CA_n2A-n5A</w:t>
            </w:r>
          </w:p>
          <w:p w14:paraId="76C6ED0B"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4880B72E"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0D00470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EB21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03449E6" w14:textId="77777777" w:rsidR="00FA34F4" w:rsidRPr="001E32DC" w:rsidRDefault="00FA34F4" w:rsidP="003C0953">
            <w:pPr>
              <w:pStyle w:val="TAC"/>
              <w:rPr>
                <w:lang w:val="en-US" w:eastAsia="zh-CN"/>
              </w:rPr>
            </w:pPr>
            <w:r w:rsidRPr="001E32DC">
              <w:rPr>
                <w:lang w:val="en-US" w:eastAsia="zh-CN"/>
              </w:rPr>
              <w:t>0</w:t>
            </w:r>
          </w:p>
        </w:tc>
      </w:tr>
      <w:tr w:rsidR="00FA34F4" w14:paraId="67C0EC18" w14:textId="77777777" w:rsidTr="00FA34F4">
        <w:trPr>
          <w:trHeight w:val="29"/>
        </w:trPr>
        <w:tc>
          <w:tcPr>
            <w:tcW w:w="2740" w:type="dxa"/>
            <w:tcBorders>
              <w:top w:val="nil"/>
              <w:left w:val="single" w:sz="4" w:space="0" w:color="auto"/>
              <w:bottom w:val="nil"/>
              <w:right w:val="single" w:sz="4" w:space="0" w:color="auto"/>
            </w:tcBorders>
            <w:vAlign w:val="center"/>
          </w:tcPr>
          <w:p w14:paraId="2DE274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91D3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7352D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F3CFF2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21481B7" w14:textId="77777777" w:rsidR="00FA34F4" w:rsidRPr="001E32DC" w:rsidRDefault="00FA34F4" w:rsidP="003C0953">
            <w:pPr>
              <w:pStyle w:val="TAC"/>
              <w:rPr>
                <w:lang w:val="en-US" w:eastAsia="zh-CN"/>
              </w:rPr>
            </w:pPr>
          </w:p>
        </w:tc>
      </w:tr>
      <w:tr w:rsidR="00FA34F4" w14:paraId="0B6D7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2E51C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40F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08F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DFF7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939DA04" w14:textId="77777777" w:rsidR="00FA34F4" w:rsidRPr="001E32DC" w:rsidRDefault="00FA34F4" w:rsidP="003C0953">
            <w:pPr>
              <w:pStyle w:val="TAC"/>
              <w:rPr>
                <w:lang w:val="en-US" w:eastAsia="zh-CN"/>
              </w:rPr>
            </w:pPr>
          </w:p>
        </w:tc>
      </w:tr>
      <w:tr w:rsidR="00FA34F4" w14:paraId="2B4AAE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D38054" w14:textId="77777777" w:rsidR="00FA34F4" w:rsidRPr="001E32DC" w:rsidRDefault="00FA34F4" w:rsidP="003C0953">
            <w:pPr>
              <w:pStyle w:val="TAC"/>
              <w:rPr>
                <w:lang w:val="en-US" w:eastAsia="zh-CN"/>
              </w:rPr>
            </w:pPr>
            <w:r w:rsidRPr="001E32DC">
              <w:rPr>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14:paraId="06EEB637" w14:textId="77777777" w:rsidR="00FA34F4" w:rsidRPr="001E32DC" w:rsidRDefault="00FA34F4" w:rsidP="003C0953">
            <w:pPr>
              <w:pStyle w:val="TAC"/>
              <w:rPr>
                <w:lang w:val="en-US"/>
              </w:rPr>
            </w:pPr>
            <w:r w:rsidRPr="001E32DC">
              <w:rPr>
                <w:lang w:val="en-US"/>
              </w:rPr>
              <w:t>CA_n2A-n5A</w:t>
            </w:r>
          </w:p>
          <w:p w14:paraId="0ED10918" w14:textId="77777777" w:rsidR="00FA34F4" w:rsidRPr="001E32DC" w:rsidRDefault="00FA34F4" w:rsidP="003C0953">
            <w:pPr>
              <w:pStyle w:val="TAC"/>
              <w:rPr>
                <w:lang w:val="en-US"/>
              </w:rPr>
            </w:pPr>
            <w:r w:rsidRPr="001E32DC">
              <w:rPr>
                <w:lang w:val="en-US"/>
              </w:rPr>
              <w:t>CA_n2A-n66A</w:t>
            </w:r>
          </w:p>
          <w:p w14:paraId="04568F2B"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7BF045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16DA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5D5EF4F" w14:textId="77777777" w:rsidR="00FA34F4" w:rsidRPr="001E32DC" w:rsidRDefault="00FA34F4" w:rsidP="003C0953">
            <w:pPr>
              <w:pStyle w:val="TAC"/>
              <w:rPr>
                <w:lang w:val="en-US" w:eastAsia="zh-CN"/>
              </w:rPr>
            </w:pPr>
            <w:r w:rsidRPr="001E32DC">
              <w:rPr>
                <w:lang w:val="en-US" w:eastAsia="zh-CN"/>
              </w:rPr>
              <w:t>0</w:t>
            </w:r>
          </w:p>
        </w:tc>
      </w:tr>
      <w:tr w:rsidR="00FA34F4" w14:paraId="4AACBFC1" w14:textId="77777777" w:rsidTr="00FA34F4">
        <w:trPr>
          <w:trHeight w:val="29"/>
        </w:trPr>
        <w:tc>
          <w:tcPr>
            <w:tcW w:w="2740" w:type="dxa"/>
            <w:tcBorders>
              <w:top w:val="nil"/>
              <w:left w:val="single" w:sz="4" w:space="0" w:color="auto"/>
              <w:bottom w:val="nil"/>
              <w:right w:val="single" w:sz="4" w:space="0" w:color="auto"/>
            </w:tcBorders>
            <w:vAlign w:val="center"/>
          </w:tcPr>
          <w:p w14:paraId="6B19EC97"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5C964D19"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895D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3855A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3BDD7D" w14:textId="77777777" w:rsidR="00FA34F4" w:rsidRPr="001E32DC" w:rsidRDefault="00FA34F4" w:rsidP="003C0953">
            <w:pPr>
              <w:pStyle w:val="TAC"/>
              <w:rPr>
                <w:lang w:val="sv-SE" w:eastAsia="zh-CN"/>
              </w:rPr>
            </w:pPr>
          </w:p>
        </w:tc>
      </w:tr>
      <w:tr w:rsidR="00FA34F4" w14:paraId="072D7A1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453A8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AE46BE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0D0CC3"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F4803"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A6A9D9E" w14:textId="77777777" w:rsidR="00FA34F4" w:rsidRPr="001E32DC" w:rsidRDefault="00FA34F4" w:rsidP="003C0953">
            <w:pPr>
              <w:pStyle w:val="TAC"/>
              <w:rPr>
                <w:lang w:val="sv-SE" w:eastAsia="zh-CN"/>
              </w:rPr>
            </w:pPr>
          </w:p>
        </w:tc>
      </w:tr>
      <w:tr w:rsidR="00FA34F4" w14:paraId="20EC7F19" w14:textId="77777777" w:rsidTr="00FA34F4">
        <w:trPr>
          <w:trHeight w:val="29"/>
        </w:trPr>
        <w:tc>
          <w:tcPr>
            <w:tcW w:w="2740" w:type="dxa"/>
            <w:tcBorders>
              <w:top w:val="nil"/>
              <w:left w:val="single" w:sz="4" w:space="0" w:color="auto"/>
              <w:bottom w:val="nil"/>
              <w:right w:val="single" w:sz="4" w:space="0" w:color="auto"/>
            </w:tcBorders>
            <w:vAlign w:val="center"/>
          </w:tcPr>
          <w:p w14:paraId="76B06C1C" w14:textId="77777777" w:rsidR="00FA34F4" w:rsidRPr="001E32DC" w:rsidRDefault="00FA34F4" w:rsidP="003C0953">
            <w:pPr>
              <w:pStyle w:val="TAC"/>
              <w:rPr>
                <w:lang w:val="en-US" w:eastAsia="zh-CN"/>
              </w:rPr>
            </w:pPr>
            <w:r w:rsidRPr="001E32DC">
              <w:rPr>
                <w:lang w:val="en-US" w:eastAsia="zh-CN"/>
              </w:rPr>
              <w:t>CA_n2(2A)-n5A-n66A</w:t>
            </w:r>
          </w:p>
        </w:tc>
        <w:tc>
          <w:tcPr>
            <w:tcW w:w="2761" w:type="dxa"/>
            <w:tcBorders>
              <w:top w:val="nil"/>
              <w:left w:val="single" w:sz="4" w:space="0" w:color="auto"/>
              <w:bottom w:val="nil"/>
              <w:right w:val="single" w:sz="4" w:space="0" w:color="auto"/>
            </w:tcBorders>
            <w:vAlign w:val="center"/>
          </w:tcPr>
          <w:p w14:paraId="69306621" w14:textId="77777777" w:rsidR="00FA34F4" w:rsidRPr="001E32DC" w:rsidRDefault="00FA34F4" w:rsidP="003C0953">
            <w:pPr>
              <w:pStyle w:val="TAC"/>
              <w:rPr>
                <w:lang w:val="en-US"/>
              </w:rPr>
            </w:pPr>
            <w:r w:rsidRPr="001E32DC">
              <w:rPr>
                <w:lang w:val="en-US"/>
              </w:rPr>
              <w:t>CA_n2A-n5A</w:t>
            </w:r>
          </w:p>
          <w:p w14:paraId="00CAF8DA" w14:textId="77777777" w:rsidR="00FA34F4" w:rsidRPr="001E32DC" w:rsidRDefault="00FA34F4" w:rsidP="003C0953">
            <w:pPr>
              <w:pStyle w:val="TAC"/>
              <w:rPr>
                <w:lang w:val="en-US"/>
              </w:rPr>
            </w:pPr>
            <w:r w:rsidRPr="001E32DC">
              <w:rPr>
                <w:lang w:val="en-US"/>
              </w:rPr>
              <w:t>CA_n2A-n66A</w:t>
            </w:r>
          </w:p>
          <w:p w14:paraId="05B97627"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6F6571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376DC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1E9C9B9" w14:textId="77777777" w:rsidR="00FA34F4" w:rsidRPr="001E32DC" w:rsidRDefault="00FA34F4" w:rsidP="003C0953">
            <w:pPr>
              <w:pStyle w:val="TAC"/>
              <w:rPr>
                <w:lang w:val="en-US" w:eastAsia="zh-CN"/>
              </w:rPr>
            </w:pPr>
            <w:r w:rsidRPr="001E32DC">
              <w:rPr>
                <w:lang w:val="en-US" w:eastAsia="zh-CN"/>
              </w:rPr>
              <w:t>0</w:t>
            </w:r>
          </w:p>
        </w:tc>
      </w:tr>
      <w:tr w:rsidR="00FA34F4" w14:paraId="12B5ADFC" w14:textId="77777777" w:rsidTr="00FA34F4">
        <w:trPr>
          <w:trHeight w:val="29"/>
        </w:trPr>
        <w:tc>
          <w:tcPr>
            <w:tcW w:w="2740" w:type="dxa"/>
            <w:tcBorders>
              <w:top w:val="nil"/>
              <w:left w:val="single" w:sz="4" w:space="0" w:color="auto"/>
              <w:bottom w:val="nil"/>
              <w:right w:val="single" w:sz="4" w:space="0" w:color="auto"/>
            </w:tcBorders>
            <w:vAlign w:val="center"/>
          </w:tcPr>
          <w:p w14:paraId="2BD4A11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7350CB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54050"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AF11E9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F308045" w14:textId="77777777" w:rsidR="00FA34F4" w:rsidRPr="001E32DC" w:rsidRDefault="00FA34F4" w:rsidP="003C0953">
            <w:pPr>
              <w:pStyle w:val="TAC"/>
              <w:rPr>
                <w:lang w:val="sv-SE" w:eastAsia="zh-CN"/>
              </w:rPr>
            </w:pPr>
          </w:p>
        </w:tc>
      </w:tr>
      <w:tr w:rsidR="00FA34F4" w14:paraId="27AC88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E06AF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6275994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86B83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5644B6"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96EA6F" w14:textId="77777777" w:rsidR="00FA34F4" w:rsidRPr="001E32DC" w:rsidRDefault="00FA34F4" w:rsidP="003C0953">
            <w:pPr>
              <w:pStyle w:val="TAC"/>
              <w:rPr>
                <w:lang w:val="sv-SE" w:eastAsia="zh-CN"/>
              </w:rPr>
            </w:pPr>
          </w:p>
        </w:tc>
      </w:tr>
      <w:tr w:rsidR="00FA34F4" w14:paraId="7A77E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BF070" w14:textId="77777777" w:rsidR="00FA34F4" w:rsidRPr="001E32DC" w:rsidRDefault="00FA34F4" w:rsidP="003C0953">
            <w:pPr>
              <w:pStyle w:val="TAC"/>
              <w:rPr>
                <w:lang w:val="sv-SE" w:eastAsia="zh-CN"/>
              </w:rPr>
            </w:pPr>
            <w:r w:rsidRPr="003D7A76">
              <w:rPr>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14:paraId="6213C437" w14:textId="77777777" w:rsidR="00FA34F4" w:rsidRPr="001E32DC" w:rsidRDefault="00FA34F4" w:rsidP="003C0953">
            <w:pPr>
              <w:pStyle w:val="TAC"/>
              <w:rPr>
                <w:lang w:val="en-US"/>
              </w:rPr>
            </w:pPr>
            <w:r w:rsidRPr="001E32DC">
              <w:rPr>
                <w:lang w:val="en-US"/>
              </w:rPr>
              <w:t>CA_n2A-n5A</w:t>
            </w:r>
          </w:p>
          <w:p w14:paraId="2B5B4F6B" w14:textId="77777777" w:rsidR="00FA34F4" w:rsidRPr="001E32DC" w:rsidRDefault="00FA34F4" w:rsidP="003C0953">
            <w:pPr>
              <w:pStyle w:val="TAC"/>
              <w:rPr>
                <w:lang w:val="en-US"/>
              </w:rPr>
            </w:pPr>
            <w:r w:rsidRPr="001E32DC">
              <w:rPr>
                <w:lang w:val="en-US"/>
              </w:rPr>
              <w:t>CA_n2A-n66A</w:t>
            </w:r>
          </w:p>
          <w:p w14:paraId="690282C0" w14:textId="77777777" w:rsidR="00FA34F4" w:rsidRPr="001E32DC" w:rsidRDefault="00FA34F4" w:rsidP="003C0953">
            <w:pPr>
              <w:pStyle w:val="TAC"/>
              <w:rPr>
                <w:lang w:val="sv-SE"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05EF983"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696D06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12C714DC" w14:textId="77777777" w:rsidR="00FA34F4" w:rsidRPr="001E32DC" w:rsidRDefault="00FA34F4" w:rsidP="003C0953">
            <w:pPr>
              <w:pStyle w:val="TAC"/>
              <w:rPr>
                <w:lang w:val="sv-SE" w:eastAsia="zh-CN"/>
              </w:rPr>
            </w:pPr>
            <w:r>
              <w:rPr>
                <w:lang w:val="sv-SE" w:eastAsia="zh-CN"/>
              </w:rPr>
              <w:t>0</w:t>
            </w:r>
          </w:p>
        </w:tc>
      </w:tr>
      <w:tr w:rsidR="00FA34F4" w14:paraId="2B75ECD3" w14:textId="77777777" w:rsidTr="00FA34F4">
        <w:trPr>
          <w:trHeight w:val="29"/>
        </w:trPr>
        <w:tc>
          <w:tcPr>
            <w:tcW w:w="2740" w:type="dxa"/>
            <w:tcBorders>
              <w:top w:val="nil"/>
              <w:left w:val="single" w:sz="4" w:space="0" w:color="auto"/>
              <w:bottom w:val="nil"/>
              <w:right w:val="single" w:sz="4" w:space="0" w:color="auto"/>
            </w:tcBorders>
            <w:vAlign w:val="center"/>
          </w:tcPr>
          <w:p w14:paraId="6558F70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210A09FC"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2DC9BD"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CA10C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95D4D94" w14:textId="77777777" w:rsidR="00FA34F4" w:rsidRPr="001E32DC" w:rsidRDefault="00FA34F4" w:rsidP="003C0953">
            <w:pPr>
              <w:pStyle w:val="TAC"/>
              <w:rPr>
                <w:lang w:val="sv-SE" w:eastAsia="zh-CN"/>
              </w:rPr>
            </w:pPr>
          </w:p>
        </w:tc>
      </w:tr>
      <w:tr w:rsidR="00FA34F4" w14:paraId="31F7DE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0B2E1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5F54270"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02A11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EB10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CF15933" w14:textId="77777777" w:rsidR="00FA34F4" w:rsidRPr="001E32DC" w:rsidRDefault="00FA34F4" w:rsidP="003C0953">
            <w:pPr>
              <w:pStyle w:val="TAC"/>
              <w:rPr>
                <w:lang w:val="sv-SE" w:eastAsia="zh-CN"/>
              </w:rPr>
            </w:pPr>
          </w:p>
        </w:tc>
      </w:tr>
      <w:tr w:rsidR="00FA34F4" w14:paraId="0AED6250" w14:textId="77777777" w:rsidTr="00FA34F4">
        <w:trPr>
          <w:trHeight w:val="29"/>
        </w:trPr>
        <w:tc>
          <w:tcPr>
            <w:tcW w:w="2740" w:type="dxa"/>
            <w:tcBorders>
              <w:top w:val="nil"/>
              <w:left w:val="single" w:sz="4" w:space="0" w:color="auto"/>
              <w:bottom w:val="nil"/>
              <w:right w:val="single" w:sz="4" w:space="0" w:color="auto"/>
            </w:tcBorders>
            <w:vAlign w:val="center"/>
          </w:tcPr>
          <w:p w14:paraId="0D23BB6D" w14:textId="77777777" w:rsidR="00FA34F4" w:rsidRPr="001E32DC" w:rsidRDefault="00FA34F4" w:rsidP="003C0953">
            <w:pPr>
              <w:pStyle w:val="TAC"/>
              <w:rPr>
                <w:lang w:val="en-US" w:eastAsia="zh-CN"/>
              </w:rPr>
            </w:pPr>
            <w:r w:rsidRPr="001E32DC">
              <w:rPr>
                <w:lang w:val="en-US" w:eastAsia="zh-CN"/>
              </w:rPr>
              <w:t>CA_n2A-n5A-n66(2A)</w:t>
            </w:r>
          </w:p>
        </w:tc>
        <w:tc>
          <w:tcPr>
            <w:tcW w:w="2761" w:type="dxa"/>
            <w:tcBorders>
              <w:top w:val="nil"/>
              <w:left w:val="single" w:sz="4" w:space="0" w:color="auto"/>
              <w:bottom w:val="nil"/>
              <w:right w:val="single" w:sz="4" w:space="0" w:color="auto"/>
            </w:tcBorders>
            <w:vAlign w:val="center"/>
          </w:tcPr>
          <w:p w14:paraId="2ED9F348" w14:textId="77777777" w:rsidR="00FA34F4" w:rsidRPr="001E32DC" w:rsidRDefault="00FA34F4" w:rsidP="003C0953">
            <w:pPr>
              <w:pStyle w:val="TAC"/>
              <w:rPr>
                <w:lang w:val="en-US"/>
              </w:rPr>
            </w:pPr>
            <w:r w:rsidRPr="001E32DC">
              <w:rPr>
                <w:lang w:val="en-US"/>
              </w:rPr>
              <w:t>CA_n2A-n5A</w:t>
            </w:r>
          </w:p>
          <w:p w14:paraId="7A56CAD9" w14:textId="77777777" w:rsidR="00FA34F4" w:rsidRPr="001E32DC" w:rsidRDefault="00FA34F4" w:rsidP="003C0953">
            <w:pPr>
              <w:pStyle w:val="TAC"/>
              <w:rPr>
                <w:lang w:val="en-US"/>
              </w:rPr>
            </w:pPr>
            <w:r w:rsidRPr="001E32DC">
              <w:rPr>
                <w:lang w:val="en-US"/>
              </w:rPr>
              <w:t>CA_n2A-n66A</w:t>
            </w:r>
          </w:p>
          <w:p w14:paraId="6EB0E1C9" w14:textId="77777777" w:rsidR="00FA34F4" w:rsidRPr="001E32DC" w:rsidRDefault="00FA34F4" w:rsidP="003C0953">
            <w:pPr>
              <w:pStyle w:val="TAC"/>
              <w:rPr>
                <w:lang w:val="en-US" w:eastAsia="zh-CN"/>
              </w:rPr>
            </w:pPr>
            <w:r>
              <w:rPr>
                <w:rFonts w:eastAsia="SimSun"/>
                <w:kern w:val="2"/>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12D2DF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483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F72259" w14:textId="77777777" w:rsidR="00FA34F4" w:rsidRPr="001E32DC" w:rsidRDefault="00FA34F4" w:rsidP="003C0953">
            <w:pPr>
              <w:pStyle w:val="TAC"/>
              <w:rPr>
                <w:lang w:val="en-US" w:eastAsia="zh-CN"/>
              </w:rPr>
            </w:pPr>
            <w:r w:rsidRPr="001E32DC">
              <w:rPr>
                <w:lang w:val="en-US" w:eastAsia="zh-CN"/>
              </w:rPr>
              <w:t>0</w:t>
            </w:r>
          </w:p>
        </w:tc>
      </w:tr>
      <w:tr w:rsidR="00FA34F4" w14:paraId="4F05F45F" w14:textId="77777777" w:rsidTr="00FA34F4">
        <w:trPr>
          <w:trHeight w:val="29"/>
        </w:trPr>
        <w:tc>
          <w:tcPr>
            <w:tcW w:w="2740" w:type="dxa"/>
            <w:tcBorders>
              <w:top w:val="nil"/>
              <w:left w:val="single" w:sz="4" w:space="0" w:color="auto"/>
              <w:bottom w:val="nil"/>
              <w:right w:val="single" w:sz="4" w:space="0" w:color="auto"/>
            </w:tcBorders>
            <w:vAlign w:val="center"/>
          </w:tcPr>
          <w:p w14:paraId="4FE15075"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1D8779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70A297"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1A4050"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222584" w14:textId="77777777" w:rsidR="00FA34F4" w:rsidRPr="001E32DC" w:rsidRDefault="00FA34F4" w:rsidP="003C0953">
            <w:pPr>
              <w:pStyle w:val="TAC"/>
              <w:rPr>
                <w:lang w:val="sv-SE" w:eastAsia="zh-CN"/>
              </w:rPr>
            </w:pPr>
          </w:p>
        </w:tc>
      </w:tr>
      <w:tr w:rsidR="00FA34F4" w14:paraId="03CAE3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7CBBED"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76423DA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3FF3D"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A3C3C4"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7A9A12A9" w14:textId="77777777" w:rsidR="00FA34F4" w:rsidRPr="001E32DC" w:rsidRDefault="00FA34F4" w:rsidP="003C0953">
            <w:pPr>
              <w:pStyle w:val="TAC"/>
              <w:rPr>
                <w:lang w:val="sv-SE" w:eastAsia="zh-CN"/>
              </w:rPr>
            </w:pPr>
          </w:p>
        </w:tc>
      </w:tr>
      <w:tr w:rsidR="00FA34F4" w14:paraId="62B4539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78BEC3" w14:textId="77777777" w:rsidR="00FA34F4" w:rsidRPr="001E32DC" w:rsidRDefault="00FA34F4" w:rsidP="003C0953">
            <w:pPr>
              <w:pStyle w:val="TAC"/>
              <w:rPr>
                <w:lang w:val="sv-SE" w:eastAsia="zh-CN"/>
              </w:rPr>
            </w:pPr>
            <w:r w:rsidRPr="003D7A76">
              <w:rPr>
                <w:lang w:val="sv-SE" w:eastAsia="zh-CN"/>
              </w:rPr>
              <w:lastRenderedPageBreak/>
              <w:t>CA_n2A-n5A-n66(3A)</w:t>
            </w:r>
          </w:p>
        </w:tc>
        <w:tc>
          <w:tcPr>
            <w:tcW w:w="2761" w:type="dxa"/>
            <w:tcBorders>
              <w:top w:val="single" w:sz="4" w:space="0" w:color="auto"/>
              <w:left w:val="single" w:sz="4" w:space="0" w:color="auto"/>
              <w:bottom w:val="nil"/>
              <w:right w:val="single" w:sz="4" w:space="0" w:color="auto"/>
            </w:tcBorders>
            <w:vAlign w:val="center"/>
          </w:tcPr>
          <w:p w14:paraId="483AFAC8" w14:textId="77777777" w:rsidR="00FA34F4" w:rsidRPr="001E32DC" w:rsidRDefault="00FA34F4" w:rsidP="003C0953">
            <w:pPr>
              <w:pStyle w:val="TAC"/>
              <w:rPr>
                <w:lang w:val="en-US"/>
              </w:rPr>
            </w:pPr>
            <w:r w:rsidRPr="001E32DC">
              <w:rPr>
                <w:lang w:val="en-US"/>
              </w:rPr>
              <w:t>CA_n2A-n5A</w:t>
            </w:r>
          </w:p>
          <w:p w14:paraId="19B3B07D" w14:textId="77777777" w:rsidR="00FA34F4" w:rsidRPr="001E32DC" w:rsidRDefault="00FA34F4" w:rsidP="003C0953">
            <w:pPr>
              <w:pStyle w:val="TAC"/>
              <w:rPr>
                <w:lang w:val="en-US"/>
              </w:rPr>
            </w:pPr>
            <w:r w:rsidRPr="001E32DC">
              <w:rPr>
                <w:lang w:val="en-US"/>
              </w:rPr>
              <w:t>CA_n2A-n66A</w:t>
            </w:r>
          </w:p>
          <w:p w14:paraId="1D86591E" w14:textId="77777777" w:rsidR="00FA34F4" w:rsidRPr="001E32DC" w:rsidRDefault="00FA34F4" w:rsidP="003C0953">
            <w:pPr>
              <w:pStyle w:val="TAC"/>
              <w:rPr>
                <w:lang w:val="sv-SE" w:eastAsia="zh-CN"/>
              </w:rPr>
            </w:pPr>
            <w:r w:rsidRPr="001E32DC">
              <w:rPr>
                <w:lang w:val="en-US"/>
              </w:rPr>
              <w:t>CA_n5A</w:t>
            </w:r>
            <w:r>
              <w:rPr>
                <w:lang w:val="en-US"/>
              </w:rPr>
              <w:t>-n66A</w:t>
            </w:r>
          </w:p>
        </w:tc>
        <w:tc>
          <w:tcPr>
            <w:tcW w:w="1250" w:type="dxa"/>
            <w:tcBorders>
              <w:top w:val="single" w:sz="4" w:space="0" w:color="auto"/>
              <w:left w:val="single" w:sz="4" w:space="0" w:color="auto"/>
              <w:bottom w:val="single" w:sz="4" w:space="0" w:color="auto"/>
              <w:right w:val="single" w:sz="4" w:space="0" w:color="auto"/>
            </w:tcBorders>
            <w:vAlign w:val="center"/>
          </w:tcPr>
          <w:p w14:paraId="4615A618"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791CA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F134E6C" w14:textId="77777777" w:rsidR="00FA34F4" w:rsidRPr="001E32DC" w:rsidRDefault="00FA34F4" w:rsidP="003C0953">
            <w:pPr>
              <w:pStyle w:val="TAC"/>
              <w:rPr>
                <w:lang w:val="sv-SE" w:eastAsia="zh-CN"/>
              </w:rPr>
            </w:pPr>
            <w:r>
              <w:rPr>
                <w:lang w:val="sv-SE" w:eastAsia="zh-CN"/>
              </w:rPr>
              <w:t>0</w:t>
            </w:r>
          </w:p>
        </w:tc>
      </w:tr>
      <w:tr w:rsidR="00FA34F4" w14:paraId="562DA936" w14:textId="77777777" w:rsidTr="00FA34F4">
        <w:trPr>
          <w:trHeight w:val="29"/>
        </w:trPr>
        <w:tc>
          <w:tcPr>
            <w:tcW w:w="2740" w:type="dxa"/>
            <w:tcBorders>
              <w:top w:val="nil"/>
              <w:left w:val="single" w:sz="4" w:space="0" w:color="auto"/>
              <w:bottom w:val="nil"/>
              <w:right w:val="single" w:sz="4" w:space="0" w:color="auto"/>
            </w:tcBorders>
            <w:vAlign w:val="center"/>
          </w:tcPr>
          <w:p w14:paraId="3AF8615D"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65BBF08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6FFF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5DAC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F5F10F" w14:textId="77777777" w:rsidR="00FA34F4" w:rsidRPr="001E32DC" w:rsidRDefault="00FA34F4" w:rsidP="003C0953">
            <w:pPr>
              <w:pStyle w:val="TAC"/>
              <w:rPr>
                <w:lang w:val="sv-SE" w:eastAsia="zh-CN"/>
              </w:rPr>
            </w:pPr>
          </w:p>
        </w:tc>
      </w:tr>
      <w:tr w:rsidR="00FA34F4" w14:paraId="49FFAB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C15183"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360E0B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982F4"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41A6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39D70DE" w14:textId="77777777" w:rsidR="00FA34F4" w:rsidRPr="001E32DC" w:rsidRDefault="00FA34F4" w:rsidP="003C0953">
            <w:pPr>
              <w:pStyle w:val="TAC"/>
              <w:rPr>
                <w:lang w:val="sv-SE" w:eastAsia="zh-CN"/>
              </w:rPr>
            </w:pPr>
          </w:p>
        </w:tc>
      </w:tr>
      <w:tr w:rsidR="00FA34F4" w14:paraId="50F2DE01" w14:textId="77777777" w:rsidTr="00FA34F4">
        <w:trPr>
          <w:trHeight w:val="29"/>
        </w:trPr>
        <w:tc>
          <w:tcPr>
            <w:tcW w:w="2740" w:type="dxa"/>
            <w:tcBorders>
              <w:top w:val="nil"/>
              <w:left w:val="single" w:sz="4" w:space="0" w:color="auto"/>
              <w:bottom w:val="nil"/>
              <w:right w:val="single" w:sz="4" w:space="0" w:color="auto"/>
            </w:tcBorders>
            <w:vAlign w:val="center"/>
          </w:tcPr>
          <w:p w14:paraId="7062FF79" w14:textId="77777777" w:rsidR="00FA34F4" w:rsidRPr="001E32DC" w:rsidRDefault="00FA34F4" w:rsidP="003C0953">
            <w:pPr>
              <w:pStyle w:val="TAC"/>
              <w:rPr>
                <w:lang w:val="en-US" w:eastAsia="zh-CN"/>
              </w:rPr>
            </w:pPr>
            <w:r w:rsidRPr="001E32DC">
              <w:rPr>
                <w:lang w:val="en-US" w:eastAsia="zh-CN"/>
              </w:rPr>
              <w:t>CA_n2A-n5A-n77A</w:t>
            </w:r>
          </w:p>
        </w:tc>
        <w:tc>
          <w:tcPr>
            <w:tcW w:w="2761" w:type="dxa"/>
            <w:tcBorders>
              <w:top w:val="nil"/>
              <w:left w:val="single" w:sz="4" w:space="0" w:color="auto"/>
              <w:bottom w:val="nil"/>
              <w:right w:val="single" w:sz="4" w:space="0" w:color="auto"/>
            </w:tcBorders>
            <w:vAlign w:val="center"/>
          </w:tcPr>
          <w:p w14:paraId="20EFCB15" w14:textId="77777777" w:rsidR="00FA34F4" w:rsidRDefault="00FA34F4" w:rsidP="003C0953">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A4E9D80" w14:textId="77777777" w:rsidR="00FA34F4" w:rsidRPr="001E32DC" w:rsidRDefault="00FA34F4" w:rsidP="003C0953">
            <w:pPr>
              <w:pStyle w:val="TAC"/>
              <w:rPr>
                <w:lang w:val="en-US"/>
              </w:rPr>
            </w:pPr>
            <w:r w:rsidRPr="001E32DC">
              <w:rPr>
                <w:lang w:val="en-US"/>
              </w:rPr>
              <w:t>CA_n2A-n5A</w:t>
            </w:r>
          </w:p>
          <w:p w14:paraId="24FD0C2C"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1AC8B134" w14:textId="77777777" w:rsidR="00FA34F4" w:rsidRPr="001E32DC" w:rsidRDefault="00FA34F4" w:rsidP="003C0953">
            <w:pPr>
              <w:pStyle w:val="TAC"/>
              <w:rPr>
                <w:lang w:val="en-US" w:eastAsia="zh-CN"/>
              </w:rPr>
            </w:pPr>
            <w:r w:rsidRPr="001E32DC">
              <w:rPr>
                <w:lang w:val="en-US"/>
              </w:rPr>
              <w:t>CA_n5A-n77A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42DAB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FCDEC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EF6B43" w14:textId="77777777" w:rsidR="00FA34F4" w:rsidRPr="001E32DC" w:rsidRDefault="00FA34F4" w:rsidP="003C0953">
            <w:pPr>
              <w:pStyle w:val="TAC"/>
              <w:rPr>
                <w:lang w:val="en-US" w:eastAsia="zh-CN"/>
              </w:rPr>
            </w:pPr>
            <w:r w:rsidRPr="001E32DC">
              <w:rPr>
                <w:lang w:val="en-US" w:eastAsia="zh-CN"/>
              </w:rPr>
              <w:t>0</w:t>
            </w:r>
          </w:p>
        </w:tc>
      </w:tr>
      <w:tr w:rsidR="00FA34F4" w14:paraId="00082F0A" w14:textId="77777777" w:rsidTr="00FA34F4">
        <w:trPr>
          <w:trHeight w:val="29"/>
        </w:trPr>
        <w:tc>
          <w:tcPr>
            <w:tcW w:w="2740" w:type="dxa"/>
            <w:tcBorders>
              <w:top w:val="nil"/>
              <w:left w:val="single" w:sz="4" w:space="0" w:color="auto"/>
              <w:bottom w:val="nil"/>
              <w:right w:val="single" w:sz="4" w:space="0" w:color="auto"/>
            </w:tcBorders>
            <w:vAlign w:val="center"/>
          </w:tcPr>
          <w:p w14:paraId="103B9F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52D6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9241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BA575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BB5FF19" w14:textId="77777777" w:rsidR="00FA34F4" w:rsidRPr="001E32DC" w:rsidRDefault="00FA34F4" w:rsidP="003C0953">
            <w:pPr>
              <w:pStyle w:val="TAC"/>
              <w:rPr>
                <w:lang w:val="en-US" w:eastAsia="zh-CN"/>
              </w:rPr>
            </w:pPr>
          </w:p>
        </w:tc>
      </w:tr>
      <w:tr w:rsidR="00FA34F4" w14:paraId="353C98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34A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4DAF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4F1F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A3A35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F12AF" w14:textId="77777777" w:rsidR="00FA34F4" w:rsidRPr="001E32DC" w:rsidRDefault="00FA34F4" w:rsidP="003C0953">
            <w:pPr>
              <w:pStyle w:val="TAC"/>
              <w:rPr>
                <w:lang w:val="en-US" w:eastAsia="zh-CN"/>
              </w:rPr>
            </w:pPr>
          </w:p>
        </w:tc>
      </w:tr>
      <w:tr w:rsidR="00FA34F4" w14:paraId="4AFD6F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A51655" w14:textId="77777777" w:rsidR="00FA34F4" w:rsidRPr="001E32DC" w:rsidRDefault="00FA34F4" w:rsidP="003C0953">
            <w:pPr>
              <w:pStyle w:val="TAC"/>
              <w:rPr>
                <w:lang w:val="en-US" w:eastAsia="zh-CN"/>
              </w:rPr>
            </w:pPr>
            <w:r w:rsidRPr="001E32DC">
              <w:rPr>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14:paraId="0856ADBF" w14:textId="77777777" w:rsidR="00FA34F4" w:rsidRPr="001E32DC" w:rsidRDefault="00FA34F4" w:rsidP="003C0953">
            <w:pPr>
              <w:pStyle w:val="TAC"/>
              <w:rPr>
                <w:rFonts w:cs="Arial"/>
                <w:szCs w:val="18"/>
                <w:lang w:val="en-US"/>
              </w:rPr>
            </w:pPr>
            <w:r w:rsidRPr="001E32DC">
              <w:rPr>
                <w:rFonts w:cs="Arial"/>
                <w:szCs w:val="18"/>
                <w:lang w:val="en-US"/>
              </w:rPr>
              <w:t>CA_n2A-n5A</w:t>
            </w:r>
          </w:p>
          <w:p w14:paraId="00543D66" w14:textId="77777777" w:rsidR="00FA34F4" w:rsidRPr="001E32DC" w:rsidRDefault="00FA34F4" w:rsidP="003C0953">
            <w:pPr>
              <w:pStyle w:val="TAC"/>
              <w:rPr>
                <w:rFonts w:cs="Arial"/>
                <w:szCs w:val="18"/>
                <w:lang w:val="en-US"/>
              </w:rPr>
            </w:pPr>
            <w:r w:rsidRPr="001E32DC">
              <w:rPr>
                <w:rFonts w:cs="Arial"/>
                <w:szCs w:val="18"/>
                <w:lang w:val="en-US"/>
              </w:rPr>
              <w:t>CA_n2A-n77A</w:t>
            </w:r>
          </w:p>
          <w:p w14:paraId="3AC430B2" w14:textId="77777777" w:rsidR="00FA34F4" w:rsidRPr="001E32DC" w:rsidRDefault="00FA34F4" w:rsidP="003C0953">
            <w:pPr>
              <w:pStyle w:val="TAC"/>
              <w:rPr>
                <w:lang w:val="en-US" w:eastAsia="zh-CN"/>
              </w:rPr>
            </w:pPr>
            <w:r w:rsidRPr="001E32DC">
              <w:rPr>
                <w:rFonts w:cs="Arial"/>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138CF0D0"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0FF1CC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5FECCA3" w14:textId="77777777" w:rsidR="00FA34F4" w:rsidRPr="001E32DC" w:rsidRDefault="00FA34F4" w:rsidP="003C0953">
            <w:pPr>
              <w:pStyle w:val="TAC"/>
              <w:rPr>
                <w:lang w:val="en-US" w:eastAsia="zh-CN"/>
              </w:rPr>
            </w:pPr>
            <w:r w:rsidRPr="001E32DC">
              <w:rPr>
                <w:lang w:val="en-US" w:eastAsia="zh-CN"/>
              </w:rPr>
              <w:t>0</w:t>
            </w:r>
          </w:p>
        </w:tc>
      </w:tr>
      <w:tr w:rsidR="00FA34F4" w14:paraId="449E8F1F" w14:textId="77777777" w:rsidTr="00FA34F4">
        <w:trPr>
          <w:trHeight w:val="29"/>
        </w:trPr>
        <w:tc>
          <w:tcPr>
            <w:tcW w:w="2740" w:type="dxa"/>
            <w:tcBorders>
              <w:top w:val="nil"/>
              <w:left w:val="single" w:sz="4" w:space="0" w:color="auto"/>
              <w:bottom w:val="nil"/>
              <w:right w:val="single" w:sz="4" w:space="0" w:color="auto"/>
            </w:tcBorders>
            <w:vAlign w:val="center"/>
          </w:tcPr>
          <w:p w14:paraId="77B3AB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D6906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6E0D4B"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500BC3A"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41EFEF" w14:textId="77777777" w:rsidR="00FA34F4" w:rsidRPr="001E32DC" w:rsidRDefault="00FA34F4" w:rsidP="003C0953">
            <w:pPr>
              <w:pStyle w:val="TAC"/>
              <w:rPr>
                <w:lang w:val="en-US" w:eastAsia="zh-CN"/>
              </w:rPr>
            </w:pPr>
          </w:p>
        </w:tc>
      </w:tr>
      <w:tr w:rsidR="00FA34F4" w14:paraId="6C9C51E8" w14:textId="77777777" w:rsidTr="00FA34F4">
        <w:trPr>
          <w:trHeight w:val="29"/>
        </w:trPr>
        <w:tc>
          <w:tcPr>
            <w:tcW w:w="2740" w:type="dxa"/>
            <w:tcBorders>
              <w:top w:val="nil"/>
              <w:left w:val="single" w:sz="4" w:space="0" w:color="auto"/>
              <w:bottom w:val="nil"/>
              <w:right w:val="single" w:sz="4" w:space="0" w:color="auto"/>
            </w:tcBorders>
            <w:vAlign w:val="center"/>
          </w:tcPr>
          <w:p w14:paraId="11E5764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F819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57F2B"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EC5176"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0FE0897" w14:textId="77777777" w:rsidR="00FA34F4" w:rsidRPr="001E32DC" w:rsidRDefault="00FA34F4" w:rsidP="003C0953">
            <w:pPr>
              <w:pStyle w:val="TAC"/>
              <w:rPr>
                <w:lang w:val="en-US" w:eastAsia="zh-CN"/>
              </w:rPr>
            </w:pPr>
          </w:p>
        </w:tc>
      </w:tr>
      <w:tr w:rsidR="00FA34F4" w14:paraId="50DFB7A3" w14:textId="77777777" w:rsidTr="00FA34F4">
        <w:trPr>
          <w:trHeight w:val="29"/>
        </w:trPr>
        <w:tc>
          <w:tcPr>
            <w:tcW w:w="2740" w:type="dxa"/>
            <w:tcBorders>
              <w:top w:val="nil"/>
              <w:left w:val="single" w:sz="4" w:space="0" w:color="auto"/>
              <w:bottom w:val="nil"/>
              <w:right w:val="single" w:sz="4" w:space="0" w:color="auto"/>
            </w:tcBorders>
            <w:vAlign w:val="center"/>
          </w:tcPr>
          <w:p w14:paraId="43FF35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ACCD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BCB65"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6C6E125"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6B8213B" w14:textId="77777777" w:rsidR="00FA34F4" w:rsidRPr="001E32DC" w:rsidRDefault="00FA34F4" w:rsidP="003C0953">
            <w:pPr>
              <w:pStyle w:val="TAC"/>
              <w:rPr>
                <w:lang w:val="en-US" w:eastAsia="zh-CN"/>
              </w:rPr>
            </w:pPr>
            <w:r w:rsidRPr="001E32DC">
              <w:rPr>
                <w:lang w:val="en-US" w:eastAsia="zh-CN"/>
              </w:rPr>
              <w:t>1</w:t>
            </w:r>
          </w:p>
        </w:tc>
      </w:tr>
      <w:tr w:rsidR="00FA34F4" w14:paraId="3AC3C064" w14:textId="77777777" w:rsidTr="00FA34F4">
        <w:trPr>
          <w:trHeight w:val="29"/>
        </w:trPr>
        <w:tc>
          <w:tcPr>
            <w:tcW w:w="2740" w:type="dxa"/>
            <w:tcBorders>
              <w:top w:val="nil"/>
              <w:left w:val="single" w:sz="4" w:space="0" w:color="auto"/>
              <w:bottom w:val="nil"/>
              <w:right w:val="single" w:sz="4" w:space="0" w:color="auto"/>
            </w:tcBorders>
            <w:vAlign w:val="center"/>
          </w:tcPr>
          <w:p w14:paraId="3194D4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9C4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77C50"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58E8F8"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3EE5F1E" w14:textId="77777777" w:rsidR="00FA34F4" w:rsidRPr="001E32DC" w:rsidRDefault="00FA34F4" w:rsidP="003C0953">
            <w:pPr>
              <w:pStyle w:val="TAC"/>
              <w:rPr>
                <w:lang w:val="en-US" w:eastAsia="zh-CN"/>
              </w:rPr>
            </w:pPr>
          </w:p>
        </w:tc>
      </w:tr>
      <w:tr w:rsidR="00FA34F4" w14:paraId="128911C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B882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74A3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A4D449"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0C452"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B28426D" w14:textId="77777777" w:rsidR="00FA34F4" w:rsidRPr="001E32DC" w:rsidRDefault="00FA34F4" w:rsidP="003C0953">
            <w:pPr>
              <w:pStyle w:val="TAC"/>
              <w:rPr>
                <w:lang w:val="en-US" w:eastAsia="zh-CN"/>
              </w:rPr>
            </w:pPr>
          </w:p>
        </w:tc>
      </w:tr>
      <w:tr w:rsidR="00FA34F4" w14:paraId="5567C09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7B3F3B" w14:textId="77777777" w:rsidR="00FA34F4" w:rsidRPr="001E32DC" w:rsidRDefault="00FA34F4" w:rsidP="003C0953">
            <w:pPr>
              <w:pStyle w:val="TAC"/>
              <w:rPr>
                <w:lang w:val="en-US" w:eastAsia="zh-CN"/>
              </w:rPr>
            </w:pPr>
            <w:r w:rsidRPr="001E32DC">
              <w:rPr>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14:paraId="263588A9" w14:textId="77777777" w:rsidR="00FA34F4" w:rsidRDefault="00FA34F4" w:rsidP="003C0953">
            <w:pPr>
              <w:pStyle w:val="TAC"/>
              <w:rPr>
                <w:lang w:eastAsia="zh-CN"/>
              </w:rPr>
            </w:pPr>
            <w:r>
              <w:rPr>
                <w:lang w:eastAsia="zh-CN"/>
              </w:rPr>
              <w:t>n77</w:t>
            </w:r>
            <w:r w:rsidRPr="007B37F5">
              <w:rPr>
                <w:vertAlign w:val="superscript"/>
                <w:lang w:eastAsia="zh-CN"/>
              </w:rPr>
              <w:t>7</w:t>
            </w:r>
          </w:p>
          <w:p w14:paraId="6EC88725" w14:textId="77777777" w:rsidR="00FA34F4" w:rsidRDefault="00FA34F4" w:rsidP="003C0953">
            <w:pPr>
              <w:pStyle w:val="TAC"/>
              <w:rPr>
                <w:lang w:eastAsia="zh-CN"/>
              </w:rPr>
            </w:pPr>
            <w:r w:rsidRPr="00F85837">
              <w:rPr>
                <w:lang w:eastAsia="zh-CN"/>
              </w:rPr>
              <w:t>CA_n2A-n5A</w:t>
            </w:r>
          </w:p>
          <w:p w14:paraId="1DF588C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6F8D41B0"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1DDF65"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A0FF3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F36B4A" w14:textId="77777777" w:rsidR="00FA34F4" w:rsidRPr="001E32DC" w:rsidRDefault="00FA34F4" w:rsidP="003C0953">
            <w:pPr>
              <w:pStyle w:val="TAC"/>
              <w:rPr>
                <w:lang w:val="en-US" w:eastAsia="zh-CN"/>
              </w:rPr>
            </w:pPr>
            <w:r w:rsidRPr="001E32DC">
              <w:rPr>
                <w:lang w:val="en-US" w:eastAsia="zh-CN"/>
              </w:rPr>
              <w:t>0</w:t>
            </w:r>
          </w:p>
        </w:tc>
      </w:tr>
      <w:tr w:rsidR="00FA34F4" w14:paraId="147A021D" w14:textId="77777777" w:rsidTr="00FA34F4">
        <w:trPr>
          <w:trHeight w:val="29"/>
        </w:trPr>
        <w:tc>
          <w:tcPr>
            <w:tcW w:w="2740" w:type="dxa"/>
            <w:tcBorders>
              <w:top w:val="nil"/>
              <w:left w:val="single" w:sz="4" w:space="0" w:color="auto"/>
              <w:bottom w:val="nil"/>
              <w:right w:val="single" w:sz="4" w:space="0" w:color="auto"/>
            </w:tcBorders>
            <w:vAlign w:val="center"/>
          </w:tcPr>
          <w:p w14:paraId="085418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29AC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C08941"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F5E633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310542D" w14:textId="77777777" w:rsidR="00FA34F4" w:rsidRPr="001E32DC" w:rsidRDefault="00FA34F4" w:rsidP="003C0953">
            <w:pPr>
              <w:pStyle w:val="TAC"/>
              <w:rPr>
                <w:lang w:val="en-US" w:eastAsia="zh-CN"/>
              </w:rPr>
            </w:pPr>
          </w:p>
        </w:tc>
      </w:tr>
      <w:tr w:rsidR="00FA34F4" w14:paraId="7761932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AFDC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9C2C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841FA"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4B7DD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CB85A00" w14:textId="77777777" w:rsidR="00FA34F4" w:rsidRPr="001E32DC" w:rsidRDefault="00FA34F4" w:rsidP="003C0953">
            <w:pPr>
              <w:pStyle w:val="TAC"/>
              <w:rPr>
                <w:lang w:val="en-US" w:eastAsia="zh-CN"/>
              </w:rPr>
            </w:pPr>
          </w:p>
        </w:tc>
      </w:tr>
      <w:tr w:rsidR="00FA34F4" w14:paraId="3EE9E9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5583C2D" w14:textId="77777777" w:rsidR="00FA34F4" w:rsidRPr="001E32DC" w:rsidRDefault="00FA34F4" w:rsidP="003C0953">
            <w:pPr>
              <w:pStyle w:val="TAC"/>
              <w:rPr>
                <w:lang w:val="en-US" w:eastAsia="zh-CN"/>
              </w:rPr>
            </w:pPr>
            <w:r w:rsidRPr="001E32DC">
              <w:rPr>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14:paraId="55097CE9" w14:textId="77777777" w:rsidR="00FA34F4" w:rsidRDefault="00FA34F4" w:rsidP="003C0953">
            <w:pPr>
              <w:pStyle w:val="TAC"/>
              <w:rPr>
                <w:lang w:eastAsia="zh-CN"/>
              </w:rPr>
            </w:pPr>
            <w:r>
              <w:rPr>
                <w:lang w:eastAsia="zh-CN"/>
              </w:rPr>
              <w:t>n77</w:t>
            </w:r>
            <w:r w:rsidRPr="007B37F5">
              <w:rPr>
                <w:vertAlign w:val="superscript"/>
                <w:lang w:eastAsia="zh-CN"/>
              </w:rPr>
              <w:t>7</w:t>
            </w:r>
          </w:p>
          <w:p w14:paraId="6809EC81" w14:textId="77777777" w:rsidR="00FA34F4" w:rsidRDefault="00FA34F4" w:rsidP="003C0953">
            <w:pPr>
              <w:pStyle w:val="TAC"/>
              <w:rPr>
                <w:lang w:eastAsia="zh-CN"/>
              </w:rPr>
            </w:pPr>
            <w:r w:rsidRPr="00F85837">
              <w:rPr>
                <w:lang w:eastAsia="zh-CN"/>
              </w:rPr>
              <w:t>CA_n2A-n5A</w:t>
            </w:r>
          </w:p>
          <w:p w14:paraId="5FC3065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57D77D57"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F059DC"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FB40B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93AC6CF" w14:textId="77777777" w:rsidR="00FA34F4" w:rsidRPr="001E32DC" w:rsidRDefault="00FA34F4" w:rsidP="003C0953">
            <w:pPr>
              <w:pStyle w:val="TAC"/>
              <w:rPr>
                <w:lang w:val="en-US" w:eastAsia="zh-CN"/>
              </w:rPr>
            </w:pPr>
            <w:r w:rsidRPr="001E32DC">
              <w:rPr>
                <w:lang w:val="en-US" w:eastAsia="zh-CN"/>
              </w:rPr>
              <w:t>0</w:t>
            </w:r>
          </w:p>
        </w:tc>
      </w:tr>
      <w:tr w:rsidR="00FA34F4" w14:paraId="5511AA9A" w14:textId="77777777" w:rsidTr="00FA34F4">
        <w:trPr>
          <w:trHeight w:val="29"/>
        </w:trPr>
        <w:tc>
          <w:tcPr>
            <w:tcW w:w="2740" w:type="dxa"/>
            <w:tcBorders>
              <w:top w:val="nil"/>
              <w:left w:val="single" w:sz="4" w:space="0" w:color="auto"/>
              <w:bottom w:val="nil"/>
              <w:right w:val="single" w:sz="4" w:space="0" w:color="auto"/>
            </w:tcBorders>
            <w:vAlign w:val="center"/>
          </w:tcPr>
          <w:p w14:paraId="2EB46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D28F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8C719"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4AD5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E33FC2" w14:textId="77777777" w:rsidR="00FA34F4" w:rsidRPr="001E32DC" w:rsidRDefault="00FA34F4" w:rsidP="003C0953">
            <w:pPr>
              <w:pStyle w:val="TAC"/>
              <w:rPr>
                <w:lang w:val="en-US" w:eastAsia="zh-CN"/>
              </w:rPr>
            </w:pPr>
          </w:p>
        </w:tc>
      </w:tr>
      <w:tr w:rsidR="00FA34F4" w14:paraId="7AEC1F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CAA7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8772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2F0CD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0BEC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700E95" w14:textId="77777777" w:rsidR="00FA34F4" w:rsidRPr="001E32DC" w:rsidRDefault="00FA34F4" w:rsidP="003C0953">
            <w:pPr>
              <w:pStyle w:val="TAC"/>
              <w:rPr>
                <w:lang w:val="en-US" w:eastAsia="zh-CN"/>
              </w:rPr>
            </w:pPr>
          </w:p>
        </w:tc>
      </w:tr>
      <w:tr w:rsidR="00FA34F4" w14:paraId="1D62EA9C" w14:textId="77777777" w:rsidTr="00FA34F4">
        <w:trPr>
          <w:trHeight w:val="29"/>
        </w:trPr>
        <w:tc>
          <w:tcPr>
            <w:tcW w:w="2740" w:type="dxa"/>
            <w:tcBorders>
              <w:top w:val="nil"/>
              <w:left w:val="single" w:sz="4" w:space="0" w:color="auto"/>
              <w:bottom w:val="nil"/>
              <w:right w:val="single" w:sz="4" w:space="0" w:color="auto"/>
            </w:tcBorders>
          </w:tcPr>
          <w:p w14:paraId="4F77D22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2761" w:type="dxa"/>
            <w:tcBorders>
              <w:top w:val="nil"/>
              <w:left w:val="single" w:sz="4" w:space="0" w:color="auto"/>
              <w:bottom w:val="nil"/>
              <w:right w:val="single" w:sz="4" w:space="0" w:color="auto"/>
            </w:tcBorders>
            <w:vAlign w:val="center"/>
          </w:tcPr>
          <w:p w14:paraId="42C5542B" w14:textId="77777777" w:rsidR="00FA34F4" w:rsidRPr="001E32DC" w:rsidRDefault="00FA34F4" w:rsidP="003C0953">
            <w:pPr>
              <w:pStyle w:val="TAC"/>
              <w:rPr>
                <w:szCs w:val="18"/>
                <w:lang w:eastAsia="zh-CN"/>
              </w:rPr>
            </w:pPr>
            <w:r w:rsidRPr="00571960">
              <w:rPr>
                <w:szCs w:val="18"/>
                <w:lang w:eastAsia="zh-CN"/>
              </w:rPr>
              <w:t>CA_n2A-n12A</w:t>
            </w:r>
          </w:p>
          <w:p w14:paraId="273ACC17" w14:textId="77777777" w:rsidR="00FA34F4" w:rsidRPr="001E32DC" w:rsidRDefault="00FA34F4" w:rsidP="003C0953">
            <w:pPr>
              <w:pStyle w:val="TAC"/>
              <w:rPr>
                <w:szCs w:val="18"/>
                <w:lang w:eastAsia="zh-CN"/>
              </w:rPr>
            </w:pPr>
            <w:r w:rsidRPr="00571960">
              <w:rPr>
                <w:szCs w:val="18"/>
                <w:lang w:eastAsia="zh-CN"/>
              </w:rPr>
              <w:t xml:space="preserve">CA_n2A-n30A </w:t>
            </w:r>
          </w:p>
          <w:p w14:paraId="15B4595D"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42D4F17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3F5FC7"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4A4C6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5F876A4" w14:textId="77777777" w:rsidTr="00FA34F4">
        <w:trPr>
          <w:trHeight w:val="29"/>
        </w:trPr>
        <w:tc>
          <w:tcPr>
            <w:tcW w:w="2740" w:type="dxa"/>
            <w:tcBorders>
              <w:top w:val="nil"/>
              <w:left w:val="single" w:sz="4" w:space="0" w:color="auto"/>
              <w:bottom w:val="nil"/>
              <w:right w:val="single" w:sz="4" w:space="0" w:color="auto"/>
            </w:tcBorders>
          </w:tcPr>
          <w:p w14:paraId="76CF238F"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3940A5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15D093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9374E8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9CBAEA9" w14:textId="77777777" w:rsidR="00FA34F4" w:rsidRPr="00571960" w:rsidRDefault="00FA34F4" w:rsidP="003C0953">
            <w:pPr>
              <w:pStyle w:val="TAC"/>
              <w:rPr>
                <w:rFonts w:cs="Arial"/>
                <w:color w:val="000000"/>
                <w:szCs w:val="18"/>
                <w:lang w:val="en-US" w:eastAsia="zh-CN" w:bidi="ar"/>
              </w:rPr>
            </w:pPr>
          </w:p>
        </w:tc>
      </w:tr>
      <w:tr w:rsidR="00FA34F4" w14:paraId="24264B01" w14:textId="77777777" w:rsidTr="00FA34F4">
        <w:trPr>
          <w:trHeight w:val="29"/>
        </w:trPr>
        <w:tc>
          <w:tcPr>
            <w:tcW w:w="2740" w:type="dxa"/>
            <w:tcBorders>
              <w:top w:val="nil"/>
              <w:left w:val="single" w:sz="4" w:space="0" w:color="auto"/>
              <w:bottom w:val="single" w:sz="4" w:space="0" w:color="auto"/>
              <w:right w:val="single" w:sz="4" w:space="0" w:color="auto"/>
            </w:tcBorders>
          </w:tcPr>
          <w:p w14:paraId="67EC44F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6E1EE4AA"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37304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A445B55"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B707430" w14:textId="77777777" w:rsidR="00FA34F4" w:rsidRPr="00571960" w:rsidRDefault="00FA34F4" w:rsidP="003C0953">
            <w:pPr>
              <w:pStyle w:val="TAC"/>
              <w:rPr>
                <w:rFonts w:cs="Arial"/>
                <w:color w:val="000000"/>
                <w:szCs w:val="18"/>
                <w:lang w:val="en-US" w:eastAsia="zh-CN" w:bidi="ar"/>
              </w:rPr>
            </w:pPr>
          </w:p>
        </w:tc>
      </w:tr>
      <w:tr w:rsidR="00FA34F4" w14:paraId="72960D90" w14:textId="77777777" w:rsidTr="00FA34F4">
        <w:trPr>
          <w:trHeight w:val="29"/>
        </w:trPr>
        <w:tc>
          <w:tcPr>
            <w:tcW w:w="2740" w:type="dxa"/>
            <w:tcBorders>
              <w:top w:val="nil"/>
              <w:left w:val="single" w:sz="4" w:space="0" w:color="auto"/>
              <w:bottom w:val="nil"/>
              <w:right w:val="single" w:sz="4" w:space="0" w:color="auto"/>
            </w:tcBorders>
          </w:tcPr>
          <w:p w14:paraId="6C1818B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14:paraId="73780208" w14:textId="77777777" w:rsidR="00FA34F4" w:rsidRPr="001E32DC" w:rsidRDefault="00FA34F4" w:rsidP="003C0953">
            <w:pPr>
              <w:pStyle w:val="TAC"/>
              <w:rPr>
                <w:szCs w:val="18"/>
                <w:lang w:eastAsia="zh-CN"/>
              </w:rPr>
            </w:pPr>
            <w:r w:rsidRPr="00571960">
              <w:rPr>
                <w:szCs w:val="18"/>
                <w:lang w:eastAsia="zh-CN"/>
              </w:rPr>
              <w:t xml:space="preserve">CA_n2A-n12A </w:t>
            </w:r>
          </w:p>
          <w:p w14:paraId="5DF2F4E6" w14:textId="77777777" w:rsidR="00FA34F4" w:rsidRPr="001E32DC" w:rsidRDefault="00FA34F4" w:rsidP="003C0953">
            <w:pPr>
              <w:pStyle w:val="TAC"/>
              <w:rPr>
                <w:szCs w:val="18"/>
                <w:lang w:eastAsia="zh-CN"/>
              </w:rPr>
            </w:pPr>
            <w:r w:rsidRPr="00571960">
              <w:rPr>
                <w:szCs w:val="18"/>
                <w:lang w:eastAsia="zh-CN"/>
              </w:rPr>
              <w:t xml:space="preserve">CA_n2A-n30A </w:t>
            </w:r>
          </w:p>
          <w:p w14:paraId="4CAA0F78"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3320485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884BC1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1731F52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F8B4B28" w14:textId="77777777" w:rsidTr="00FA34F4">
        <w:trPr>
          <w:trHeight w:val="29"/>
        </w:trPr>
        <w:tc>
          <w:tcPr>
            <w:tcW w:w="2740" w:type="dxa"/>
            <w:tcBorders>
              <w:top w:val="nil"/>
              <w:left w:val="single" w:sz="4" w:space="0" w:color="auto"/>
              <w:bottom w:val="nil"/>
              <w:right w:val="single" w:sz="4" w:space="0" w:color="auto"/>
            </w:tcBorders>
          </w:tcPr>
          <w:p w14:paraId="019342F4"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97C4503"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F704AA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1ED91E0"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201F11A" w14:textId="77777777" w:rsidR="00FA34F4" w:rsidRPr="00571960" w:rsidRDefault="00FA34F4" w:rsidP="003C0953">
            <w:pPr>
              <w:pStyle w:val="TAC"/>
              <w:rPr>
                <w:rFonts w:cs="Arial"/>
                <w:color w:val="000000"/>
                <w:szCs w:val="18"/>
                <w:lang w:val="en-US" w:eastAsia="zh-CN" w:bidi="ar"/>
              </w:rPr>
            </w:pPr>
          </w:p>
        </w:tc>
      </w:tr>
      <w:tr w:rsidR="00FA34F4" w14:paraId="6CBF606D" w14:textId="77777777" w:rsidTr="00FA34F4">
        <w:trPr>
          <w:trHeight w:val="29"/>
        </w:trPr>
        <w:tc>
          <w:tcPr>
            <w:tcW w:w="2740" w:type="dxa"/>
            <w:tcBorders>
              <w:top w:val="nil"/>
              <w:left w:val="single" w:sz="4" w:space="0" w:color="auto"/>
              <w:bottom w:val="single" w:sz="4" w:space="0" w:color="auto"/>
              <w:right w:val="single" w:sz="4" w:space="0" w:color="auto"/>
            </w:tcBorders>
          </w:tcPr>
          <w:p w14:paraId="1DCF4022"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2DC22E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233EDD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38C0A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5439531" w14:textId="77777777" w:rsidR="00FA34F4" w:rsidRPr="00571960" w:rsidRDefault="00FA34F4" w:rsidP="003C0953">
            <w:pPr>
              <w:pStyle w:val="TAC"/>
              <w:rPr>
                <w:rFonts w:cs="Arial"/>
                <w:color w:val="000000"/>
                <w:szCs w:val="18"/>
                <w:lang w:val="en-US" w:eastAsia="zh-CN" w:bidi="ar"/>
              </w:rPr>
            </w:pPr>
          </w:p>
        </w:tc>
      </w:tr>
      <w:tr w:rsidR="00FA34F4" w14:paraId="500AC8AC" w14:textId="77777777" w:rsidTr="00FA34F4">
        <w:trPr>
          <w:trHeight w:val="29"/>
        </w:trPr>
        <w:tc>
          <w:tcPr>
            <w:tcW w:w="2740" w:type="dxa"/>
            <w:tcBorders>
              <w:top w:val="nil"/>
              <w:left w:val="single" w:sz="4" w:space="0" w:color="auto"/>
              <w:bottom w:val="nil"/>
              <w:right w:val="single" w:sz="4" w:space="0" w:color="auto"/>
            </w:tcBorders>
          </w:tcPr>
          <w:p w14:paraId="04E3177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2761" w:type="dxa"/>
            <w:tcBorders>
              <w:top w:val="nil"/>
              <w:left w:val="single" w:sz="4" w:space="0" w:color="auto"/>
              <w:bottom w:val="nil"/>
              <w:right w:val="single" w:sz="4" w:space="0" w:color="auto"/>
            </w:tcBorders>
            <w:vAlign w:val="center"/>
          </w:tcPr>
          <w:p w14:paraId="17079FAD" w14:textId="77777777" w:rsidR="00FA34F4" w:rsidRPr="001E32DC" w:rsidRDefault="00FA34F4" w:rsidP="003C0953">
            <w:pPr>
              <w:pStyle w:val="TAC"/>
              <w:rPr>
                <w:szCs w:val="18"/>
                <w:lang w:eastAsia="zh-CN"/>
              </w:rPr>
            </w:pPr>
            <w:r w:rsidRPr="001E32DC">
              <w:rPr>
                <w:szCs w:val="18"/>
                <w:lang w:eastAsia="zh-CN"/>
              </w:rPr>
              <w:t>CA_n2A-n12A</w:t>
            </w:r>
          </w:p>
          <w:p w14:paraId="1A855DDB"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96E6245"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6ABC9E0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07256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A33608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73B731" w14:textId="77777777" w:rsidTr="00FA34F4">
        <w:trPr>
          <w:trHeight w:val="29"/>
        </w:trPr>
        <w:tc>
          <w:tcPr>
            <w:tcW w:w="2740" w:type="dxa"/>
            <w:tcBorders>
              <w:top w:val="nil"/>
              <w:left w:val="single" w:sz="4" w:space="0" w:color="auto"/>
              <w:bottom w:val="nil"/>
              <w:right w:val="single" w:sz="4" w:space="0" w:color="auto"/>
            </w:tcBorders>
          </w:tcPr>
          <w:p w14:paraId="48C1601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D8FA0D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A19BC62"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85CCD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7B446F6E" w14:textId="77777777" w:rsidR="00FA34F4" w:rsidRPr="001E32DC" w:rsidRDefault="00FA34F4" w:rsidP="003C0953">
            <w:pPr>
              <w:pStyle w:val="TAC"/>
              <w:rPr>
                <w:rFonts w:cs="Arial"/>
                <w:color w:val="000000"/>
                <w:szCs w:val="18"/>
                <w:lang w:val="en-US" w:eastAsia="zh-CN" w:bidi="ar"/>
              </w:rPr>
            </w:pPr>
          </w:p>
        </w:tc>
      </w:tr>
      <w:tr w:rsidR="00FA34F4" w14:paraId="7055153B" w14:textId="77777777" w:rsidTr="00FA34F4">
        <w:trPr>
          <w:trHeight w:val="29"/>
        </w:trPr>
        <w:tc>
          <w:tcPr>
            <w:tcW w:w="2740" w:type="dxa"/>
            <w:tcBorders>
              <w:top w:val="nil"/>
              <w:left w:val="single" w:sz="4" w:space="0" w:color="auto"/>
              <w:bottom w:val="single" w:sz="4" w:space="0" w:color="auto"/>
              <w:right w:val="single" w:sz="4" w:space="0" w:color="auto"/>
            </w:tcBorders>
          </w:tcPr>
          <w:p w14:paraId="7147796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E08B9B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FC9409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BF2FD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F9B9FFA" w14:textId="77777777" w:rsidR="00FA34F4" w:rsidRPr="001E32DC" w:rsidRDefault="00FA34F4" w:rsidP="003C0953">
            <w:pPr>
              <w:pStyle w:val="TAC"/>
              <w:rPr>
                <w:rFonts w:cs="Arial"/>
                <w:color w:val="000000"/>
                <w:szCs w:val="18"/>
                <w:lang w:val="en-US" w:eastAsia="zh-CN" w:bidi="ar"/>
              </w:rPr>
            </w:pPr>
          </w:p>
        </w:tc>
      </w:tr>
      <w:tr w:rsidR="00FA34F4" w14:paraId="2397539F" w14:textId="77777777" w:rsidTr="00FA34F4">
        <w:trPr>
          <w:trHeight w:val="29"/>
        </w:trPr>
        <w:tc>
          <w:tcPr>
            <w:tcW w:w="2740" w:type="dxa"/>
            <w:tcBorders>
              <w:top w:val="nil"/>
              <w:left w:val="single" w:sz="4" w:space="0" w:color="auto"/>
              <w:bottom w:val="nil"/>
              <w:right w:val="single" w:sz="4" w:space="0" w:color="auto"/>
            </w:tcBorders>
          </w:tcPr>
          <w:p w14:paraId="0B1C695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14:paraId="5C027158" w14:textId="77777777" w:rsidR="00FA34F4" w:rsidRPr="001E32DC" w:rsidRDefault="00FA34F4" w:rsidP="003C0953">
            <w:pPr>
              <w:pStyle w:val="TAC"/>
              <w:rPr>
                <w:szCs w:val="18"/>
                <w:lang w:eastAsia="zh-CN"/>
              </w:rPr>
            </w:pPr>
            <w:r w:rsidRPr="001E32DC">
              <w:rPr>
                <w:szCs w:val="18"/>
                <w:lang w:eastAsia="zh-CN"/>
              </w:rPr>
              <w:t>CA_n2A-n12A</w:t>
            </w:r>
          </w:p>
          <w:p w14:paraId="64C31A07"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CA6F5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01D11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3CDE5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82B63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9AC8EE0" w14:textId="77777777" w:rsidTr="00FA34F4">
        <w:trPr>
          <w:trHeight w:val="29"/>
        </w:trPr>
        <w:tc>
          <w:tcPr>
            <w:tcW w:w="2740" w:type="dxa"/>
            <w:tcBorders>
              <w:top w:val="nil"/>
              <w:left w:val="single" w:sz="4" w:space="0" w:color="auto"/>
              <w:bottom w:val="nil"/>
              <w:right w:val="single" w:sz="4" w:space="0" w:color="auto"/>
            </w:tcBorders>
          </w:tcPr>
          <w:p w14:paraId="7F6FB919"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C1CF91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8C5DF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9FE982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1F5FD6" w14:textId="77777777" w:rsidR="00FA34F4" w:rsidRPr="001E32DC" w:rsidRDefault="00FA34F4" w:rsidP="003C0953">
            <w:pPr>
              <w:pStyle w:val="TAC"/>
              <w:rPr>
                <w:rFonts w:cs="Arial"/>
                <w:color w:val="000000"/>
                <w:szCs w:val="18"/>
                <w:lang w:val="en-US" w:eastAsia="zh-CN" w:bidi="ar"/>
              </w:rPr>
            </w:pPr>
          </w:p>
        </w:tc>
      </w:tr>
      <w:tr w:rsidR="00FA34F4" w14:paraId="3D21D142" w14:textId="77777777" w:rsidTr="00FA34F4">
        <w:trPr>
          <w:trHeight w:val="29"/>
        </w:trPr>
        <w:tc>
          <w:tcPr>
            <w:tcW w:w="2740" w:type="dxa"/>
            <w:tcBorders>
              <w:top w:val="nil"/>
              <w:left w:val="single" w:sz="4" w:space="0" w:color="auto"/>
              <w:bottom w:val="single" w:sz="4" w:space="0" w:color="auto"/>
              <w:right w:val="single" w:sz="4" w:space="0" w:color="auto"/>
            </w:tcBorders>
          </w:tcPr>
          <w:p w14:paraId="2BF20410"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E92A7BC"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B39D3E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832174"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45A7457E" w14:textId="77777777" w:rsidR="00FA34F4" w:rsidRPr="001E32DC" w:rsidRDefault="00FA34F4" w:rsidP="003C0953">
            <w:pPr>
              <w:pStyle w:val="TAC"/>
              <w:rPr>
                <w:rFonts w:cs="Arial"/>
                <w:color w:val="000000"/>
                <w:szCs w:val="18"/>
                <w:lang w:val="en-US" w:eastAsia="zh-CN" w:bidi="ar"/>
              </w:rPr>
            </w:pPr>
          </w:p>
        </w:tc>
      </w:tr>
      <w:tr w:rsidR="00FA34F4" w14:paraId="710592A0" w14:textId="77777777" w:rsidTr="00FA34F4">
        <w:trPr>
          <w:trHeight w:val="29"/>
        </w:trPr>
        <w:tc>
          <w:tcPr>
            <w:tcW w:w="2740" w:type="dxa"/>
            <w:tcBorders>
              <w:top w:val="nil"/>
              <w:left w:val="single" w:sz="4" w:space="0" w:color="auto"/>
              <w:bottom w:val="nil"/>
              <w:right w:val="single" w:sz="4" w:space="0" w:color="auto"/>
            </w:tcBorders>
          </w:tcPr>
          <w:p w14:paraId="5565ACB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14:paraId="389EC25E" w14:textId="77777777" w:rsidR="00FA34F4" w:rsidRPr="001E32DC" w:rsidRDefault="00FA34F4" w:rsidP="003C0953">
            <w:pPr>
              <w:pStyle w:val="TAC"/>
              <w:rPr>
                <w:szCs w:val="18"/>
                <w:lang w:eastAsia="zh-CN"/>
              </w:rPr>
            </w:pPr>
            <w:r w:rsidRPr="001E32DC">
              <w:rPr>
                <w:szCs w:val="18"/>
                <w:lang w:eastAsia="zh-CN"/>
              </w:rPr>
              <w:t>CA_n2A-n12A</w:t>
            </w:r>
          </w:p>
          <w:p w14:paraId="3D934F3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753AEC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063E28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2F71D2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D264A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48E021" w14:textId="77777777" w:rsidTr="00FA34F4">
        <w:trPr>
          <w:trHeight w:val="29"/>
        </w:trPr>
        <w:tc>
          <w:tcPr>
            <w:tcW w:w="2740" w:type="dxa"/>
            <w:tcBorders>
              <w:top w:val="nil"/>
              <w:left w:val="single" w:sz="4" w:space="0" w:color="auto"/>
              <w:bottom w:val="nil"/>
              <w:right w:val="single" w:sz="4" w:space="0" w:color="auto"/>
            </w:tcBorders>
          </w:tcPr>
          <w:p w14:paraId="7DD6FAE2"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B63AC8F"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9DFB88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6B7C17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2855CE1" w14:textId="77777777" w:rsidR="00FA34F4" w:rsidRPr="001E32DC" w:rsidRDefault="00FA34F4" w:rsidP="003C0953">
            <w:pPr>
              <w:pStyle w:val="TAC"/>
              <w:rPr>
                <w:rFonts w:cs="Arial"/>
                <w:color w:val="000000"/>
                <w:szCs w:val="18"/>
                <w:lang w:val="en-US" w:eastAsia="zh-CN" w:bidi="ar"/>
              </w:rPr>
            </w:pPr>
          </w:p>
        </w:tc>
      </w:tr>
      <w:tr w:rsidR="00FA34F4" w14:paraId="4BA8C63D" w14:textId="77777777" w:rsidTr="00FA34F4">
        <w:trPr>
          <w:trHeight w:val="29"/>
        </w:trPr>
        <w:tc>
          <w:tcPr>
            <w:tcW w:w="2740" w:type="dxa"/>
            <w:tcBorders>
              <w:top w:val="nil"/>
              <w:left w:val="single" w:sz="4" w:space="0" w:color="auto"/>
              <w:bottom w:val="single" w:sz="4" w:space="0" w:color="auto"/>
              <w:right w:val="single" w:sz="4" w:space="0" w:color="auto"/>
            </w:tcBorders>
          </w:tcPr>
          <w:p w14:paraId="13CB3B4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6AD5B1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38D8FA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DAA6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50F0112" w14:textId="77777777" w:rsidR="00FA34F4" w:rsidRPr="001E32DC" w:rsidRDefault="00FA34F4" w:rsidP="003C0953">
            <w:pPr>
              <w:pStyle w:val="TAC"/>
              <w:rPr>
                <w:rFonts w:cs="Arial"/>
                <w:color w:val="000000"/>
                <w:szCs w:val="18"/>
                <w:lang w:val="en-US" w:eastAsia="zh-CN" w:bidi="ar"/>
              </w:rPr>
            </w:pPr>
          </w:p>
        </w:tc>
      </w:tr>
      <w:tr w:rsidR="00FA34F4" w14:paraId="4E583A9D" w14:textId="77777777" w:rsidTr="00FA34F4">
        <w:trPr>
          <w:trHeight w:val="29"/>
        </w:trPr>
        <w:tc>
          <w:tcPr>
            <w:tcW w:w="2740" w:type="dxa"/>
            <w:tcBorders>
              <w:top w:val="nil"/>
              <w:left w:val="single" w:sz="4" w:space="0" w:color="auto"/>
              <w:bottom w:val="nil"/>
              <w:right w:val="single" w:sz="4" w:space="0" w:color="auto"/>
            </w:tcBorders>
          </w:tcPr>
          <w:p w14:paraId="24C9DC9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14:paraId="6F1F684F" w14:textId="77777777" w:rsidR="00FA34F4" w:rsidRPr="001E32DC" w:rsidRDefault="00FA34F4" w:rsidP="003C0953">
            <w:pPr>
              <w:pStyle w:val="TAC"/>
              <w:rPr>
                <w:szCs w:val="18"/>
                <w:lang w:eastAsia="zh-CN"/>
              </w:rPr>
            </w:pPr>
            <w:r w:rsidRPr="001E32DC">
              <w:rPr>
                <w:szCs w:val="18"/>
                <w:lang w:eastAsia="zh-CN"/>
              </w:rPr>
              <w:t>CA_n2A-n12A</w:t>
            </w:r>
          </w:p>
          <w:p w14:paraId="22F1A366"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164DE8"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B78C8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98042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67E4C4A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305C7A6" w14:textId="77777777" w:rsidTr="00FA34F4">
        <w:trPr>
          <w:trHeight w:val="29"/>
        </w:trPr>
        <w:tc>
          <w:tcPr>
            <w:tcW w:w="2740" w:type="dxa"/>
            <w:tcBorders>
              <w:top w:val="nil"/>
              <w:left w:val="single" w:sz="4" w:space="0" w:color="auto"/>
              <w:bottom w:val="nil"/>
              <w:right w:val="single" w:sz="4" w:space="0" w:color="auto"/>
            </w:tcBorders>
          </w:tcPr>
          <w:p w14:paraId="29CD88FB"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D0CC6E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37247E"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47FE5C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99F6580" w14:textId="77777777" w:rsidR="00FA34F4" w:rsidRPr="001E32DC" w:rsidRDefault="00FA34F4" w:rsidP="003C0953">
            <w:pPr>
              <w:pStyle w:val="TAC"/>
              <w:rPr>
                <w:rFonts w:cs="Arial"/>
                <w:color w:val="000000"/>
                <w:szCs w:val="18"/>
                <w:lang w:val="en-US" w:eastAsia="zh-CN" w:bidi="ar"/>
              </w:rPr>
            </w:pPr>
          </w:p>
        </w:tc>
      </w:tr>
      <w:tr w:rsidR="00FA34F4" w14:paraId="625EFB74" w14:textId="77777777" w:rsidTr="00FA34F4">
        <w:trPr>
          <w:trHeight w:val="29"/>
        </w:trPr>
        <w:tc>
          <w:tcPr>
            <w:tcW w:w="2740" w:type="dxa"/>
            <w:tcBorders>
              <w:top w:val="nil"/>
              <w:left w:val="single" w:sz="4" w:space="0" w:color="auto"/>
              <w:bottom w:val="single" w:sz="4" w:space="0" w:color="auto"/>
              <w:right w:val="single" w:sz="4" w:space="0" w:color="auto"/>
            </w:tcBorders>
          </w:tcPr>
          <w:p w14:paraId="1FC9179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09A4E4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BAA90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F34F3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2326525" w14:textId="77777777" w:rsidR="00FA34F4" w:rsidRPr="001E32DC" w:rsidRDefault="00FA34F4" w:rsidP="003C0953">
            <w:pPr>
              <w:pStyle w:val="TAC"/>
              <w:rPr>
                <w:rFonts w:cs="Arial"/>
                <w:color w:val="000000"/>
                <w:szCs w:val="18"/>
                <w:lang w:val="en-US" w:eastAsia="zh-CN" w:bidi="ar"/>
              </w:rPr>
            </w:pPr>
          </w:p>
        </w:tc>
      </w:tr>
      <w:tr w:rsidR="00FA34F4" w14:paraId="16722151" w14:textId="77777777" w:rsidTr="00FA34F4">
        <w:trPr>
          <w:trHeight w:val="29"/>
        </w:trPr>
        <w:tc>
          <w:tcPr>
            <w:tcW w:w="2740" w:type="dxa"/>
            <w:tcBorders>
              <w:top w:val="nil"/>
              <w:left w:val="single" w:sz="4" w:space="0" w:color="auto"/>
              <w:bottom w:val="nil"/>
              <w:right w:val="single" w:sz="4" w:space="0" w:color="auto"/>
            </w:tcBorders>
          </w:tcPr>
          <w:p w14:paraId="70E1882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14:paraId="1730358E" w14:textId="77777777" w:rsidR="00FA34F4" w:rsidRPr="001E32DC" w:rsidRDefault="00FA34F4" w:rsidP="003C0953">
            <w:pPr>
              <w:pStyle w:val="TAC"/>
              <w:rPr>
                <w:szCs w:val="18"/>
                <w:lang w:eastAsia="zh-CN"/>
              </w:rPr>
            </w:pPr>
            <w:r w:rsidRPr="001E32DC">
              <w:rPr>
                <w:szCs w:val="18"/>
                <w:lang w:eastAsia="zh-CN"/>
              </w:rPr>
              <w:t>CA_n2A-n12A</w:t>
            </w:r>
          </w:p>
          <w:p w14:paraId="2F833AD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876058D"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2BFE73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714E4A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9551D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C6D9C96" w14:textId="77777777" w:rsidTr="00FA34F4">
        <w:trPr>
          <w:trHeight w:val="29"/>
        </w:trPr>
        <w:tc>
          <w:tcPr>
            <w:tcW w:w="2740" w:type="dxa"/>
            <w:tcBorders>
              <w:top w:val="nil"/>
              <w:left w:val="single" w:sz="4" w:space="0" w:color="auto"/>
              <w:bottom w:val="nil"/>
              <w:right w:val="single" w:sz="4" w:space="0" w:color="auto"/>
            </w:tcBorders>
          </w:tcPr>
          <w:p w14:paraId="3374E356"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6423BF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602ADB8"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3FCF60E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1C48D4E" w14:textId="77777777" w:rsidR="00FA34F4" w:rsidRPr="001E32DC" w:rsidRDefault="00FA34F4" w:rsidP="003C0953">
            <w:pPr>
              <w:pStyle w:val="TAC"/>
              <w:rPr>
                <w:rFonts w:cs="Arial"/>
                <w:color w:val="000000"/>
                <w:szCs w:val="18"/>
                <w:lang w:val="en-US" w:eastAsia="zh-CN" w:bidi="ar"/>
              </w:rPr>
            </w:pPr>
          </w:p>
        </w:tc>
      </w:tr>
      <w:tr w:rsidR="00FA34F4" w14:paraId="570881FC" w14:textId="77777777" w:rsidTr="00FA34F4">
        <w:trPr>
          <w:trHeight w:val="29"/>
        </w:trPr>
        <w:tc>
          <w:tcPr>
            <w:tcW w:w="2740" w:type="dxa"/>
            <w:tcBorders>
              <w:top w:val="nil"/>
              <w:left w:val="single" w:sz="4" w:space="0" w:color="auto"/>
              <w:bottom w:val="single" w:sz="4" w:space="0" w:color="auto"/>
              <w:right w:val="single" w:sz="4" w:space="0" w:color="auto"/>
            </w:tcBorders>
          </w:tcPr>
          <w:p w14:paraId="541D099F"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906FE8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C5EDB0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067E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5A2EF8B8" w14:textId="77777777" w:rsidR="00FA34F4" w:rsidRPr="001E32DC" w:rsidRDefault="00FA34F4" w:rsidP="003C0953">
            <w:pPr>
              <w:pStyle w:val="TAC"/>
              <w:rPr>
                <w:rFonts w:cs="Arial"/>
                <w:color w:val="000000"/>
                <w:szCs w:val="18"/>
                <w:lang w:val="en-US" w:eastAsia="zh-CN" w:bidi="ar"/>
              </w:rPr>
            </w:pPr>
          </w:p>
        </w:tc>
      </w:tr>
      <w:tr w:rsidR="00FA34F4" w14:paraId="187101AD" w14:textId="77777777" w:rsidTr="00FA34F4">
        <w:trPr>
          <w:trHeight w:val="29"/>
        </w:trPr>
        <w:tc>
          <w:tcPr>
            <w:tcW w:w="2740" w:type="dxa"/>
            <w:tcBorders>
              <w:top w:val="nil"/>
              <w:left w:val="single" w:sz="4" w:space="0" w:color="auto"/>
              <w:bottom w:val="nil"/>
              <w:right w:val="single" w:sz="4" w:space="0" w:color="auto"/>
            </w:tcBorders>
            <w:vAlign w:val="center"/>
          </w:tcPr>
          <w:p w14:paraId="7C6F83E6" w14:textId="77777777" w:rsidR="00FA34F4" w:rsidRPr="001E32DC" w:rsidRDefault="00FA34F4" w:rsidP="003C0953">
            <w:pPr>
              <w:pStyle w:val="TAC"/>
              <w:rPr>
                <w:lang w:val="en-US" w:eastAsia="zh-CN"/>
              </w:rPr>
            </w:pPr>
            <w:r w:rsidRPr="001E32DC">
              <w:rPr>
                <w:lang w:val="en-US" w:eastAsia="zh-CN"/>
              </w:rPr>
              <w:t>CA_n2A-n12A-n77A</w:t>
            </w:r>
          </w:p>
        </w:tc>
        <w:tc>
          <w:tcPr>
            <w:tcW w:w="2761" w:type="dxa"/>
            <w:tcBorders>
              <w:top w:val="nil"/>
              <w:left w:val="single" w:sz="4" w:space="0" w:color="auto"/>
              <w:bottom w:val="nil"/>
              <w:right w:val="single" w:sz="4" w:space="0" w:color="auto"/>
            </w:tcBorders>
            <w:vAlign w:val="center"/>
          </w:tcPr>
          <w:p w14:paraId="5D240936"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A8243CB" w14:textId="77777777" w:rsidR="00FA34F4" w:rsidRPr="001E32DC" w:rsidRDefault="00FA34F4" w:rsidP="003C0953">
            <w:pPr>
              <w:pStyle w:val="TAC"/>
              <w:rPr>
                <w:lang w:val="en-US"/>
              </w:rPr>
            </w:pPr>
            <w:r w:rsidRPr="001E32DC">
              <w:rPr>
                <w:lang w:val="en-US"/>
              </w:rPr>
              <w:t>CA_n2A-n12A</w:t>
            </w:r>
          </w:p>
          <w:p w14:paraId="026FA129" w14:textId="77777777" w:rsidR="00FA34F4" w:rsidRPr="001E32DC" w:rsidRDefault="00FA34F4" w:rsidP="003C0953">
            <w:pPr>
              <w:pStyle w:val="TAC"/>
              <w:rPr>
                <w:lang w:val="en-US"/>
              </w:rPr>
            </w:pPr>
            <w:r w:rsidRPr="001E32DC">
              <w:rPr>
                <w:lang w:val="en-US"/>
              </w:rPr>
              <w:t>CA_n2A-n77A</w:t>
            </w:r>
            <w:r w:rsidRPr="001E32DC">
              <w:rPr>
                <w:vertAlign w:val="superscript"/>
                <w:lang w:val="en-US"/>
              </w:rPr>
              <w:t>7</w:t>
            </w:r>
          </w:p>
          <w:p w14:paraId="0F865047"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C277F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81ADE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AF948F8" w14:textId="77777777" w:rsidR="00FA34F4" w:rsidRPr="001E32DC" w:rsidRDefault="00FA34F4" w:rsidP="003C0953">
            <w:pPr>
              <w:pStyle w:val="TAC"/>
              <w:rPr>
                <w:lang w:val="en-US" w:eastAsia="zh-CN"/>
              </w:rPr>
            </w:pPr>
            <w:r w:rsidRPr="001E32DC">
              <w:rPr>
                <w:lang w:val="en-US" w:eastAsia="zh-CN"/>
              </w:rPr>
              <w:t>0</w:t>
            </w:r>
          </w:p>
        </w:tc>
      </w:tr>
      <w:tr w:rsidR="00FA34F4" w14:paraId="20062B79" w14:textId="77777777" w:rsidTr="00FA34F4">
        <w:trPr>
          <w:trHeight w:val="29"/>
        </w:trPr>
        <w:tc>
          <w:tcPr>
            <w:tcW w:w="2740" w:type="dxa"/>
            <w:tcBorders>
              <w:top w:val="nil"/>
              <w:left w:val="single" w:sz="4" w:space="0" w:color="auto"/>
              <w:bottom w:val="nil"/>
              <w:right w:val="single" w:sz="4" w:space="0" w:color="auto"/>
            </w:tcBorders>
            <w:vAlign w:val="center"/>
          </w:tcPr>
          <w:p w14:paraId="425A0A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4F343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921CE8"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06BD9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48BBE09" w14:textId="77777777" w:rsidR="00FA34F4" w:rsidRPr="001E32DC" w:rsidRDefault="00FA34F4" w:rsidP="003C0953">
            <w:pPr>
              <w:pStyle w:val="TAC"/>
              <w:rPr>
                <w:lang w:val="en-US" w:eastAsia="zh-CN"/>
              </w:rPr>
            </w:pPr>
          </w:p>
        </w:tc>
      </w:tr>
      <w:tr w:rsidR="00FA34F4" w14:paraId="55A0BF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BE90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B5C7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BD343E"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8A1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63D2F5" w14:textId="77777777" w:rsidR="00FA34F4" w:rsidRPr="001E32DC" w:rsidRDefault="00FA34F4" w:rsidP="003C0953">
            <w:pPr>
              <w:pStyle w:val="TAC"/>
              <w:rPr>
                <w:lang w:val="en-US" w:eastAsia="zh-CN"/>
              </w:rPr>
            </w:pPr>
          </w:p>
        </w:tc>
      </w:tr>
      <w:tr w:rsidR="00FA34F4" w14:paraId="3A6845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ED90B3" w14:textId="77777777" w:rsidR="00FA34F4" w:rsidRPr="001E32DC" w:rsidRDefault="00FA34F4" w:rsidP="003C0953">
            <w:pPr>
              <w:pStyle w:val="TAC"/>
              <w:rPr>
                <w:lang w:val="en-US" w:eastAsia="zh-CN"/>
              </w:rPr>
            </w:pPr>
            <w:r w:rsidRPr="001E32DC">
              <w:rPr>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14:paraId="3ED4EFD4" w14:textId="77777777" w:rsidR="00FA34F4" w:rsidRDefault="00FA34F4" w:rsidP="003C0953">
            <w:pPr>
              <w:pStyle w:val="TAC"/>
            </w:pPr>
            <w:r>
              <w:t>n77</w:t>
            </w:r>
            <w:r w:rsidRPr="00966D13">
              <w:rPr>
                <w:vertAlign w:val="superscript"/>
              </w:rPr>
              <w:t>7</w:t>
            </w:r>
          </w:p>
          <w:p w14:paraId="0A0178D4" w14:textId="77777777" w:rsidR="00FA34F4" w:rsidRDefault="00FA34F4" w:rsidP="003C0953">
            <w:pPr>
              <w:pStyle w:val="TAC"/>
            </w:pPr>
            <w:r>
              <w:t>CA_n2A-n12A</w:t>
            </w:r>
          </w:p>
          <w:p w14:paraId="75850433" w14:textId="77777777" w:rsidR="00FA34F4" w:rsidRDefault="00FA34F4" w:rsidP="003C0953">
            <w:pPr>
              <w:pStyle w:val="TAC"/>
            </w:pPr>
            <w:r>
              <w:t>CA_n2A-n77A</w:t>
            </w:r>
            <w:r w:rsidRPr="00571960">
              <w:rPr>
                <w:vertAlign w:val="superscript"/>
              </w:rPr>
              <w:t>7</w:t>
            </w:r>
          </w:p>
          <w:p w14:paraId="0AFF18A9"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761AFE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A55C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7DC52FB" w14:textId="77777777" w:rsidR="00FA34F4" w:rsidRPr="001E32DC" w:rsidRDefault="00FA34F4" w:rsidP="003C0953">
            <w:pPr>
              <w:pStyle w:val="TAC"/>
              <w:rPr>
                <w:lang w:val="en-US" w:eastAsia="zh-CN"/>
              </w:rPr>
            </w:pPr>
            <w:r w:rsidRPr="001E32DC">
              <w:rPr>
                <w:lang w:val="en-US" w:eastAsia="zh-CN"/>
              </w:rPr>
              <w:t>0</w:t>
            </w:r>
          </w:p>
        </w:tc>
      </w:tr>
      <w:tr w:rsidR="00FA34F4" w14:paraId="117E4A7C" w14:textId="77777777" w:rsidTr="00FA34F4">
        <w:trPr>
          <w:trHeight w:val="29"/>
        </w:trPr>
        <w:tc>
          <w:tcPr>
            <w:tcW w:w="2740" w:type="dxa"/>
            <w:tcBorders>
              <w:top w:val="nil"/>
              <w:left w:val="single" w:sz="4" w:space="0" w:color="auto"/>
              <w:bottom w:val="nil"/>
              <w:right w:val="single" w:sz="4" w:space="0" w:color="auto"/>
            </w:tcBorders>
            <w:vAlign w:val="center"/>
          </w:tcPr>
          <w:p w14:paraId="4D344D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92327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A6BC13"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889EB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E133253" w14:textId="77777777" w:rsidR="00FA34F4" w:rsidRPr="001E32DC" w:rsidRDefault="00FA34F4" w:rsidP="003C0953">
            <w:pPr>
              <w:pStyle w:val="TAC"/>
              <w:rPr>
                <w:lang w:val="en-US" w:eastAsia="zh-CN"/>
              </w:rPr>
            </w:pPr>
          </w:p>
        </w:tc>
      </w:tr>
      <w:tr w:rsidR="00FA34F4" w14:paraId="6F78E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FC309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E0FDE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785F3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EA20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3F314FD" w14:textId="77777777" w:rsidR="00FA34F4" w:rsidRPr="001E32DC" w:rsidRDefault="00FA34F4" w:rsidP="003C0953">
            <w:pPr>
              <w:pStyle w:val="TAC"/>
              <w:rPr>
                <w:lang w:val="en-US" w:eastAsia="zh-CN"/>
              </w:rPr>
            </w:pPr>
          </w:p>
        </w:tc>
      </w:tr>
      <w:tr w:rsidR="00FA34F4" w14:paraId="420CC3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2EDBD9" w14:textId="77777777" w:rsidR="00FA34F4" w:rsidRPr="001E32DC" w:rsidRDefault="00FA34F4" w:rsidP="003C0953">
            <w:pPr>
              <w:pStyle w:val="TAC"/>
              <w:rPr>
                <w:lang w:val="en-US" w:eastAsia="zh-CN"/>
              </w:rPr>
            </w:pPr>
            <w:r w:rsidRPr="001E32DC">
              <w:rPr>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14:paraId="7CB4BB51" w14:textId="77777777" w:rsidR="00FA34F4" w:rsidRDefault="00FA34F4" w:rsidP="003C0953">
            <w:pPr>
              <w:pStyle w:val="TAC"/>
            </w:pPr>
            <w:r>
              <w:t>n77</w:t>
            </w:r>
            <w:r w:rsidRPr="00966D13">
              <w:rPr>
                <w:vertAlign w:val="superscript"/>
              </w:rPr>
              <w:t>7</w:t>
            </w:r>
          </w:p>
          <w:p w14:paraId="3C830810" w14:textId="77777777" w:rsidR="00FA34F4" w:rsidRDefault="00FA34F4" w:rsidP="003C0953">
            <w:pPr>
              <w:pStyle w:val="TAC"/>
            </w:pPr>
            <w:r>
              <w:t>CA_n2A-n12A</w:t>
            </w:r>
          </w:p>
          <w:p w14:paraId="09D92E8C" w14:textId="77777777" w:rsidR="00FA34F4" w:rsidRDefault="00FA34F4" w:rsidP="003C0953">
            <w:pPr>
              <w:pStyle w:val="TAC"/>
            </w:pPr>
            <w:r>
              <w:t>CA_n2A-n77A</w:t>
            </w:r>
            <w:r w:rsidRPr="00571960">
              <w:rPr>
                <w:vertAlign w:val="superscript"/>
              </w:rPr>
              <w:t>7</w:t>
            </w:r>
          </w:p>
          <w:p w14:paraId="6BDB7771"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D8207E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774C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C224DB" w14:textId="77777777" w:rsidR="00FA34F4" w:rsidRPr="001E32DC" w:rsidRDefault="00FA34F4" w:rsidP="003C0953">
            <w:pPr>
              <w:pStyle w:val="TAC"/>
              <w:rPr>
                <w:lang w:val="en-US" w:eastAsia="zh-CN"/>
              </w:rPr>
            </w:pPr>
            <w:r w:rsidRPr="001E32DC">
              <w:rPr>
                <w:lang w:val="en-US" w:eastAsia="zh-CN"/>
              </w:rPr>
              <w:t>0</w:t>
            </w:r>
          </w:p>
        </w:tc>
      </w:tr>
      <w:tr w:rsidR="00FA34F4" w14:paraId="0EBBF2C1" w14:textId="77777777" w:rsidTr="00FA34F4">
        <w:trPr>
          <w:trHeight w:val="29"/>
        </w:trPr>
        <w:tc>
          <w:tcPr>
            <w:tcW w:w="2740" w:type="dxa"/>
            <w:tcBorders>
              <w:top w:val="nil"/>
              <w:left w:val="single" w:sz="4" w:space="0" w:color="auto"/>
              <w:bottom w:val="nil"/>
              <w:right w:val="single" w:sz="4" w:space="0" w:color="auto"/>
            </w:tcBorders>
            <w:vAlign w:val="center"/>
          </w:tcPr>
          <w:p w14:paraId="7EC3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EBFF36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74D5"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B33F4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34A26B6" w14:textId="77777777" w:rsidR="00FA34F4" w:rsidRPr="001E32DC" w:rsidRDefault="00FA34F4" w:rsidP="003C0953">
            <w:pPr>
              <w:pStyle w:val="TAC"/>
              <w:rPr>
                <w:lang w:val="en-US" w:eastAsia="zh-CN"/>
              </w:rPr>
            </w:pPr>
          </w:p>
        </w:tc>
      </w:tr>
      <w:tr w:rsidR="00FA34F4" w14:paraId="6EFD5F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C99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75BC3E"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C3565C"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DD4FE5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2DE6D6" w14:textId="77777777" w:rsidR="00FA34F4" w:rsidRPr="001E32DC" w:rsidRDefault="00FA34F4" w:rsidP="003C0953">
            <w:pPr>
              <w:pStyle w:val="TAC"/>
              <w:rPr>
                <w:lang w:val="en-US" w:eastAsia="zh-CN"/>
              </w:rPr>
            </w:pPr>
          </w:p>
        </w:tc>
      </w:tr>
      <w:tr w:rsidR="00FA34F4" w14:paraId="39612E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9348896" w14:textId="77777777" w:rsidR="00FA34F4" w:rsidRPr="001E32DC" w:rsidRDefault="00FA34F4" w:rsidP="003C0953">
            <w:pPr>
              <w:pStyle w:val="TAC"/>
              <w:rPr>
                <w:lang w:val="en-US" w:eastAsia="zh-CN"/>
              </w:rPr>
            </w:pPr>
            <w:r w:rsidRPr="001E32DC">
              <w:rPr>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14:paraId="3F689691" w14:textId="77777777" w:rsidR="00FA34F4" w:rsidRPr="001E32DC" w:rsidRDefault="00FA34F4" w:rsidP="003C0953">
            <w:pPr>
              <w:pStyle w:val="TAC"/>
              <w:rPr>
                <w:lang w:val="es-US" w:eastAsia="zh-CN"/>
              </w:rPr>
            </w:pPr>
            <w:r w:rsidRPr="001E32DC">
              <w:rPr>
                <w:lang w:val="es-US" w:eastAsia="zh-CN"/>
              </w:rPr>
              <w:t>CA_n2A-n14A</w:t>
            </w:r>
          </w:p>
          <w:p w14:paraId="2A651BBC" w14:textId="77777777" w:rsidR="00FA34F4" w:rsidRPr="001E32DC" w:rsidRDefault="00FA34F4" w:rsidP="003C0953">
            <w:pPr>
              <w:pStyle w:val="TAC"/>
              <w:rPr>
                <w:lang w:val="es-US" w:eastAsia="zh-CN"/>
              </w:rPr>
            </w:pPr>
            <w:r w:rsidRPr="001E32DC">
              <w:rPr>
                <w:lang w:val="es-US" w:eastAsia="zh-CN"/>
              </w:rPr>
              <w:t>CA_n2A-n30A</w:t>
            </w:r>
          </w:p>
          <w:p w14:paraId="03E5B3B9"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1E2C6B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91441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1302DB" w14:textId="77777777" w:rsidR="00FA34F4" w:rsidRPr="001E32DC" w:rsidRDefault="00FA34F4" w:rsidP="003C0953">
            <w:pPr>
              <w:pStyle w:val="TAC"/>
              <w:rPr>
                <w:lang w:val="en-US" w:eastAsia="zh-CN"/>
              </w:rPr>
            </w:pPr>
            <w:r w:rsidRPr="001E32DC">
              <w:rPr>
                <w:lang w:val="en-US" w:eastAsia="zh-CN"/>
              </w:rPr>
              <w:t>0</w:t>
            </w:r>
          </w:p>
        </w:tc>
      </w:tr>
      <w:tr w:rsidR="00FA34F4" w14:paraId="421A921B" w14:textId="77777777" w:rsidTr="00FA34F4">
        <w:trPr>
          <w:trHeight w:val="29"/>
        </w:trPr>
        <w:tc>
          <w:tcPr>
            <w:tcW w:w="2740" w:type="dxa"/>
            <w:tcBorders>
              <w:top w:val="nil"/>
              <w:left w:val="single" w:sz="4" w:space="0" w:color="auto"/>
              <w:bottom w:val="nil"/>
              <w:right w:val="single" w:sz="4" w:space="0" w:color="auto"/>
            </w:tcBorders>
            <w:vAlign w:val="center"/>
          </w:tcPr>
          <w:p w14:paraId="60496A2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798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13292"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BDFD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BCB28C" w14:textId="77777777" w:rsidR="00FA34F4" w:rsidRPr="001E32DC" w:rsidRDefault="00FA34F4" w:rsidP="003C0953">
            <w:pPr>
              <w:pStyle w:val="TAC"/>
              <w:rPr>
                <w:lang w:val="en-US" w:eastAsia="zh-CN"/>
              </w:rPr>
            </w:pPr>
          </w:p>
        </w:tc>
      </w:tr>
      <w:tr w:rsidR="00FA34F4" w14:paraId="245DFF8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63E9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F650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BB19C"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D89A8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550E65A3" w14:textId="77777777" w:rsidR="00FA34F4" w:rsidRPr="001E32DC" w:rsidRDefault="00FA34F4" w:rsidP="003C0953">
            <w:pPr>
              <w:pStyle w:val="TAC"/>
              <w:rPr>
                <w:lang w:val="en-US" w:eastAsia="zh-CN"/>
              </w:rPr>
            </w:pPr>
          </w:p>
        </w:tc>
      </w:tr>
      <w:tr w:rsidR="00FA34F4" w14:paraId="099A38E3" w14:textId="77777777" w:rsidTr="00FA34F4">
        <w:trPr>
          <w:trHeight w:val="29"/>
        </w:trPr>
        <w:tc>
          <w:tcPr>
            <w:tcW w:w="2740" w:type="dxa"/>
            <w:tcBorders>
              <w:top w:val="nil"/>
              <w:left w:val="single" w:sz="4" w:space="0" w:color="auto"/>
              <w:bottom w:val="nil"/>
              <w:right w:val="single" w:sz="4" w:space="0" w:color="auto"/>
            </w:tcBorders>
            <w:vAlign w:val="center"/>
          </w:tcPr>
          <w:p w14:paraId="452175D3" w14:textId="77777777" w:rsidR="00FA34F4" w:rsidRPr="001E32DC" w:rsidRDefault="00FA34F4" w:rsidP="003C0953">
            <w:pPr>
              <w:pStyle w:val="TAC"/>
              <w:rPr>
                <w:lang w:val="en-US" w:eastAsia="zh-CN"/>
              </w:rPr>
            </w:pPr>
            <w:r w:rsidRPr="001E32DC">
              <w:rPr>
                <w:lang w:val="en-US" w:eastAsia="zh-CN"/>
              </w:rPr>
              <w:lastRenderedPageBreak/>
              <w:t>CA_n2(2A)-n14A-n30A</w:t>
            </w:r>
          </w:p>
        </w:tc>
        <w:tc>
          <w:tcPr>
            <w:tcW w:w="2761" w:type="dxa"/>
            <w:tcBorders>
              <w:top w:val="single" w:sz="4" w:space="0" w:color="auto"/>
              <w:left w:val="single" w:sz="4" w:space="0" w:color="auto"/>
              <w:bottom w:val="nil"/>
              <w:right w:val="single" w:sz="4" w:space="0" w:color="auto"/>
            </w:tcBorders>
            <w:vAlign w:val="center"/>
          </w:tcPr>
          <w:p w14:paraId="2FB202EF" w14:textId="77777777" w:rsidR="00FA34F4" w:rsidRPr="001E32DC" w:rsidRDefault="00FA34F4" w:rsidP="003C0953">
            <w:pPr>
              <w:pStyle w:val="TAC"/>
              <w:rPr>
                <w:lang w:val="es-US" w:eastAsia="zh-CN"/>
              </w:rPr>
            </w:pPr>
            <w:r w:rsidRPr="001E32DC">
              <w:rPr>
                <w:lang w:val="es-US" w:eastAsia="zh-CN"/>
              </w:rPr>
              <w:t>CA_n2A-n14A</w:t>
            </w:r>
          </w:p>
          <w:p w14:paraId="5B275826" w14:textId="77777777" w:rsidR="00FA34F4" w:rsidRPr="001E32DC" w:rsidRDefault="00FA34F4" w:rsidP="003C0953">
            <w:pPr>
              <w:pStyle w:val="TAC"/>
              <w:rPr>
                <w:lang w:val="es-US" w:eastAsia="zh-CN"/>
              </w:rPr>
            </w:pPr>
            <w:r w:rsidRPr="001E32DC">
              <w:rPr>
                <w:lang w:val="es-US" w:eastAsia="zh-CN"/>
              </w:rPr>
              <w:t>CA_n2A-n30A</w:t>
            </w:r>
          </w:p>
          <w:p w14:paraId="0F6D9508"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79FB049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DECB1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6C5164F0" w14:textId="77777777" w:rsidR="00FA34F4" w:rsidRPr="001E32DC" w:rsidRDefault="00FA34F4" w:rsidP="003C0953">
            <w:pPr>
              <w:pStyle w:val="TAC"/>
              <w:rPr>
                <w:lang w:val="en-US" w:eastAsia="zh-CN"/>
              </w:rPr>
            </w:pPr>
            <w:r w:rsidRPr="001E32DC">
              <w:rPr>
                <w:lang w:val="en-US" w:eastAsia="zh-CN"/>
              </w:rPr>
              <w:t>0</w:t>
            </w:r>
          </w:p>
        </w:tc>
      </w:tr>
      <w:tr w:rsidR="00FA34F4" w14:paraId="19ACDF45" w14:textId="77777777" w:rsidTr="00FA34F4">
        <w:trPr>
          <w:trHeight w:val="29"/>
        </w:trPr>
        <w:tc>
          <w:tcPr>
            <w:tcW w:w="2740" w:type="dxa"/>
            <w:tcBorders>
              <w:top w:val="nil"/>
              <w:left w:val="single" w:sz="4" w:space="0" w:color="auto"/>
              <w:bottom w:val="nil"/>
              <w:right w:val="single" w:sz="4" w:space="0" w:color="auto"/>
            </w:tcBorders>
            <w:vAlign w:val="center"/>
          </w:tcPr>
          <w:p w14:paraId="7C850C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74E67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E1729F"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4F70AF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46B7679" w14:textId="77777777" w:rsidR="00FA34F4" w:rsidRPr="001E32DC" w:rsidRDefault="00FA34F4" w:rsidP="003C0953">
            <w:pPr>
              <w:pStyle w:val="TAC"/>
              <w:rPr>
                <w:lang w:val="en-US" w:eastAsia="zh-CN"/>
              </w:rPr>
            </w:pPr>
          </w:p>
        </w:tc>
      </w:tr>
      <w:tr w:rsidR="00FA34F4" w14:paraId="6E90D8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FE0F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9F5C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9BBB62"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5709C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C247B0A" w14:textId="77777777" w:rsidR="00FA34F4" w:rsidRPr="001E32DC" w:rsidRDefault="00FA34F4" w:rsidP="003C0953">
            <w:pPr>
              <w:pStyle w:val="TAC"/>
              <w:rPr>
                <w:lang w:val="en-US" w:eastAsia="zh-CN"/>
              </w:rPr>
            </w:pPr>
          </w:p>
        </w:tc>
      </w:tr>
      <w:tr w:rsidR="00FA34F4" w14:paraId="69F46C36" w14:textId="77777777" w:rsidTr="00FA34F4">
        <w:trPr>
          <w:trHeight w:val="29"/>
        </w:trPr>
        <w:tc>
          <w:tcPr>
            <w:tcW w:w="2740" w:type="dxa"/>
            <w:tcBorders>
              <w:top w:val="nil"/>
              <w:left w:val="single" w:sz="4" w:space="0" w:color="auto"/>
              <w:bottom w:val="nil"/>
              <w:right w:val="single" w:sz="4" w:space="0" w:color="auto"/>
            </w:tcBorders>
            <w:vAlign w:val="center"/>
          </w:tcPr>
          <w:p w14:paraId="45CC4E87" w14:textId="77777777" w:rsidR="00FA34F4" w:rsidRPr="001E32DC" w:rsidRDefault="00FA34F4" w:rsidP="003C0953">
            <w:pPr>
              <w:pStyle w:val="TAC"/>
              <w:rPr>
                <w:lang w:val="en-US" w:eastAsia="zh-CN"/>
              </w:rPr>
            </w:pPr>
            <w:r w:rsidRPr="001E32DC">
              <w:rPr>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14:paraId="49ED650A" w14:textId="77777777" w:rsidR="00FA34F4" w:rsidRPr="001E32DC" w:rsidRDefault="00FA34F4" w:rsidP="003C0953">
            <w:pPr>
              <w:pStyle w:val="TAC"/>
              <w:rPr>
                <w:lang w:val="es-US" w:eastAsia="zh-CN"/>
              </w:rPr>
            </w:pPr>
            <w:r w:rsidRPr="001E32DC">
              <w:rPr>
                <w:lang w:val="es-US" w:eastAsia="zh-CN"/>
              </w:rPr>
              <w:t>CA_n2A-n14A</w:t>
            </w:r>
          </w:p>
          <w:p w14:paraId="3349FBDD" w14:textId="77777777" w:rsidR="00FA34F4" w:rsidRPr="001E32DC" w:rsidRDefault="00FA34F4" w:rsidP="003C0953">
            <w:pPr>
              <w:pStyle w:val="TAC"/>
              <w:rPr>
                <w:lang w:val="es-US" w:eastAsia="zh-CN"/>
              </w:rPr>
            </w:pPr>
            <w:r w:rsidRPr="001E32DC">
              <w:rPr>
                <w:lang w:val="es-US" w:eastAsia="zh-CN"/>
              </w:rPr>
              <w:t>CA_n2A-n66A</w:t>
            </w:r>
          </w:p>
          <w:p w14:paraId="38500ED9"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7256723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67E0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97D9B" w14:textId="77777777" w:rsidR="00FA34F4" w:rsidRPr="001E32DC" w:rsidRDefault="00FA34F4" w:rsidP="003C0953">
            <w:pPr>
              <w:pStyle w:val="TAC"/>
              <w:rPr>
                <w:lang w:val="en-US" w:eastAsia="zh-CN"/>
              </w:rPr>
            </w:pPr>
            <w:r w:rsidRPr="001E32DC">
              <w:rPr>
                <w:lang w:val="en-US" w:eastAsia="zh-CN"/>
              </w:rPr>
              <w:t>0</w:t>
            </w:r>
          </w:p>
        </w:tc>
      </w:tr>
      <w:tr w:rsidR="00FA34F4" w14:paraId="4ED15DFF" w14:textId="77777777" w:rsidTr="00FA34F4">
        <w:trPr>
          <w:trHeight w:val="29"/>
        </w:trPr>
        <w:tc>
          <w:tcPr>
            <w:tcW w:w="2740" w:type="dxa"/>
            <w:tcBorders>
              <w:top w:val="nil"/>
              <w:left w:val="single" w:sz="4" w:space="0" w:color="auto"/>
              <w:bottom w:val="nil"/>
              <w:right w:val="single" w:sz="4" w:space="0" w:color="auto"/>
            </w:tcBorders>
            <w:vAlign w:val="center"/>
          </w:tcPr>
          <w:p w14:paraId="60E849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6062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AC8F8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D0AA35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C28A867" w14:textId="77777777" w:rsidR="00FA34F4" w:rsidRPr="001E32DC" w:rsidRDefault="00FA34F4" w:rsidP="003C0953">
            <w:pPr>
              <w:pStyle w:val="TAC"/>
              <w:rPr>
                <w:lang w:val="en-US" w:eastAsia="zh-CN"/>
              </w:rPr>
            </w:pPr>
          </w:p>
        </w:tc>
      </w:tr>
      <w:tr w:rsidR="00FA34F4" w14:paraId="7B5B31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0FCC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2B65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2A45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F8385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D951534" w14:textId="77777777" w:rsidR="00FA34F4" w:rsidRPr="001E32DC" w:rsidRDefault="00FA34F4" w:rsidP="003C0953">
            <w:pPr>
              <w:pStyle w:val="TAC"/>
              <w:rPr>
                <w:lang w:val="en-US" w:eastAsia="zh-CN"/>
              </w:rPr>
            </w:pPr>
          </w:p>
        </w:tc>
      </w:tr>
      <w:tr w:rsidR="00FA34F4" w14:paraId="070D2F9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980ABF" w14:textId="77777777" w:rsidR="00FA34F4" w:rsidRPr="001E32DC" w:rsidRDefault="00FA34F4" w:rsidP="003C0953">
            <w:pPr>
              <w:pStyle w:val="TAC"/>
              <w:rPr>
                <w:lang w:val="en-US" w:eastAsia="zh-CN"/>
              </w:rPr>
            </w:pPr>
            <w:r w:rsidRPr="001E32DC">
              <w:rPr>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14:paraId="07E128B7" w14:textId="77777777" w:rsidR="00FA34F4" w:rsidRPr="001E32DC" w:rsidRDefault="00FA34F4" w:rsidP="003C0953">
            <w:pPr>
              <w:pStyle w:val="TAC"/>
              <w:rPr>
                <w:lang w:val="es-US" w:eastAsia="zh-CN"/>
              </w:rPr>
            </w:pPr>
            <w:r w:rsidRPr="001E32DC">
              <w:rPr>
                <w:lang w:val="es-US" w:eastAsia="zh-CN"/>
              </w:rPr>
              <w:t>CA_n2A-n14A</w:t>
            </w:r>
          </w:p>
          <w:p w14:paraId="63E3BA89" w14:textId="77777777" w:rsidR="00FA34F4" w:rsidRPr="001E32DC" w:rsidRDefault="00FA34F4" w:rsidP="003C0953">
            <w:pPr>
              <w:pStyle w:val="TAC"/>
              <w:rPr>
                <w:lang w:val="es-US" w:eastAsia="zh-CN"/>
              </w:rPr>
            </w:pPr>
            <w:r w:rsidRPr="001E32DC">
              <w:rPr>
                <w:lang w:val="es-US" w:eastAsia="zh-CN"/>
              </w:rPr>
              <w:t>CA_n2A-n66A</w:t>
            </w:r>
          </w:p>
          <w:p w14:paraId="3278139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4394E21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1B39D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2B4A43B" w14:textId="77777777" w:rsidR="00FA34F4" w:rsidRPr="001E32DC" w:rsidRDefault="00FA34F4" w:rsidP="003C0953">
            <w:pPr>
              <w:pStyle w:val="TAC"/>
              <w:rPr>
                <w:lang w:val="en-US" w:eastAsia="zh-CN"/>
              </w:rPr>
            </w:pPr>
            <w:r w:rsidRPr="001E32DC">
              <w:rPr>
                <w:lang w:val="en-US" w:eastAsia="zh-CN"/>
              </w:rPr>
              <w:t>0</w:t>
            </w:r>
          </w:p>
        </w:tc>
      </w:tr>
      <w:tr w:rsidR="00FA34F4" w14:paraId="775E7F2F" w14:textId="77777777" w:rsidTr="00FA34F4">
        <w:trPr>
          <w:trHeight w:val="29"/>
        </w:trPr>
        <w:tc>
          <w:tcPr>
            <w:tcW w:w="2740" w:type="dxa"/>
            <w:tcBorders>
              <w:top w:val="nil"/>
              <w:left w:val="single" w:sz="4" w:space="0" w:color="auto"/>
              <w:bottom w:val="nil"/>
              <w:right w:val="single" w:sz="4" w:space="0" w:color="auto"/>
            </w:tcBorders>
            <w:vAlign w:val="center"/>
          </w:tcPr>
          <w:p w14:paraId="1FE8A5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2114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19BB5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935E5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3A6F6FF" w14:textId="77777777" w:rsidR="00FA34F4" w:rsidRPr="001E32DC" w:rsidRDefault="00FA34F4" w:rsidP="003C0953">
            <w:pPr>
              <w:pStyle w:val="TAC"/>
              <w:rPr>
                <w:lang w:val="en-US" w:eastAsia="zh-CN"/>
              </w:rPr>
            </w:pPr>
          </w:p>
        </w:tc>
      </w:tr>
      <w:tr w:rsidR="00FA34F4" w14:paraId="6C317C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2132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E59A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F712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47B5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7CD62E" w14:textId="77777777" w:rsidR="00FA34F4" w:rsidRPr="001E32DC" w:rsidRDefault="00FA34F4" w:rsidP="003C0953">
            <w:pPr>
              <w:pStyle w:val="TAC"/>
              <w:rPr>
                <w:lang w:val="en-US" w:eastAsia="zh-CN"/>
              </w:rPr>
            </w:pPr>
          </w:p>
        </w:tc>
      </w:tr>
      <w:tr w:rsidR="00FA34F4" w14:paraId="1B8D34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59F8B" w14:textId="77777777" w:rsidR="00FA34F4" w:rsidRPr="001E32DC" w:rsidRDefault="00FA34F4" w:rsidP="003C0953">
            <w:pPr>
              <w:pStyle w:val="TAC"/>
              <w:rPr>
                <w:lang w:val="en-US" w:eastAsia="zh-CN"/>
              </w:rPr>
            </w:pPr>
            <w:r w:rsidRPr="001E32DC">
              <w:rPr>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14:paraId="58765F34" w14:textId="77777777" w:rsidR="00FA34F4" w:rsidRPr="001E32DC" w:rsidRDefault="00FA34F4" w:rsidP="003C0953">
            <w:pPr>
              <w:pStyle w:val="TAC"/>
              <w:rPr>
                <w:lang w:val="es-US" w:eastAsia="zh-CN"/>
              </w:rPr>
            </w:pPr>
            <w:r w:rsidRPr="001E32DC">
              <w:rPr>
                <w:lang w:val="es-US" w:eastAsia="zh-CN"/>
              </w:rPr>
              <w:t>CA_n2A-n14A</w:t>
            </w:r>
          </w:p>
          <w:p w14:paraId="502F2136" w14:textId="77777777" w:rsidR="00FA34F4" w:rsidRPr="001E32DC" w:rsidRDefault="00FA34F4" w:rsidP="003C0953">
            <w:pPr>
              <w:pStyle w:val="TAC"/>
              <w:rPr>
                <w:lang w:val="es-US" w:eastAsia="zh-CN"/>
              </w:rPr>
            </w:pPr>
            <w:r w:rsidRPr="001E32DC">
              <w:rPr>
                <w:lang w:val="es-US" w:eastAsia="zh-CN"/>
              </w:rPr>
              <w:t>CA_n2A-n66A</w:t>
            </w:r>
          </w:p>
          <w:p w14:paraId="3B19EDD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CC6D13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254D8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2C06CA57" w14:textId="77777777" w:rsidR="00FA34F4" w:rsidRPr="001E32DC" w:rsidRDefault="00FA34F4" w:rsidP="003C0953">
            <w:pPr>
              <w:pStyle w:val="TAC"/>
              <w:rPr>
                <w:lang w:val="en-US" w:eastAsia="zh-CN"/>
              </w:rPr>
            </w:pPr>
            <w:r w:rsidRPr="001E32DC">
              <w:rPr>
                <w:lang w:val="en-US" w:eastAsia="zh-CN"/>
              </w:rPr>
              <w:t>0</w:t>
            </w:r>
          </w:p>
        </w:tc>
      </w:tr>
      <w:tr w:rsidR="00FA34F4" w14:paraId="018C0CB4" w14:textId="77777777" w:rsidTr="00FA34F4">
        <w:trPr>
          <w:trHeight w:val="29"/>
        </w:trPr>
        <w:tc>
          <w:tcPr>
            <w:tcW w:w="2740" w:type="dxa"/>
            <w:tcBorders>
              <w:top w:val="nil"/>
              <w:left w:val="single" w:sz="4" w:space="0" w:color="auto"/>
              <w:bottom w:val="nil"/>
              <w:right w:val="single" w:sz="4" w:space="0" w:color="auto"/>
            </w:tcBorders>
            <w:vAlign w:val="center"/>
          </w:tcPr>
          <w:p w14:paraId="1315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89B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4A47F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B8888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F5A9827" w14:textId="77777777" w:rsidR="00FA34F4" w:rsidRPr="001E32DC" w:rsidRDefault="00FA34F4" w:rsidP="003C0953">
            <w:pPr>
              <w:pStyle w:val="TAC"/>
              <w:rPr>
                <w:lang w:val="en-US" w:eastAsia="zh-CN"/>
              </w:rPr>
            </w:pPr>
          </w:p>
        </w:tc>
      </w:tr>
      <w:tr w:rsidR="00FA34F4" w14:paraId="412E18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D004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0059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F24AD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2DF8B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FAC5462" w14:textId="77777777" w:rsidR="00FA34F4" w:rsidRPr="001E32DC" w:rsidRDefault="00FA34F4" w:rsidP="003C0953">
            <w:pPr>
              <w:pStyle w:val="TAC"/>
              <w:rPr>
                <w:lang w:val="en-US" w:eastAsia="zh-CN"/>
              </w:rPr>
            </w:pPr>
          </w:p>
        </w:tc>
      </w:tr>
      <w:tr w:rsidR="00FA34F4" w14:paraId="178C75D0" w14:textId="77777777" w:rsidTr="00FA34F4">
        <w:trPr>
          <w:trHeight w:val="29"/>
        </w:trPr>
        <w:tc>
          <w:tcPr>
            <w:tcW w:w="2740" w:type="dxa"/>
            <w:tcBorders>
              <w:top w:val="nil"/>
              <w:left w:val="single" w:sz="4" w:space="0" w:color="auto"/>
              <w:bottom w:val="nil"/>
              <w:right w:val="single" w:sz="4" w:space="0" w:color="auto"/>
            </w:tcBorders>
            <w:vAlign w:val="center"/>
          </w:tcPr>
          <w:p w14:paraId="2078865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14:paraId="4AC6BCD4" w14:textId="77777777" w:rsidR="00FA34F4" w:rsidRPr="001E32DC" w:rsidRDefault="00FA34F4" w:rsidP="003C095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546E935" w14:textId="77777777" w:rsidR="00FA34F4" w:rsidRPr="001E32DC" w:rsidRDefault="00FA34F4" w:rsidP="003C095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6D6813"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1C3E883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FD056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6C5A6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2927D575" w14:textId="77777777" w:rsidTr="00FA34F4">
        <w:trPr>
          <w:trHeight w:val="29"/>
        </w:trPr>
        <w:tc>
          <w:tcPr>
            <w:tcW w:w="2740" w:type="dxa"/>
            <w:tcBorders>
              <w:top w:val="nil"/>
              <w:left w:val="single" w:sz="4" w:space="0" w:color="auto"/>
              <w:bottom w:val="nil"/>
              <w:right w:val="single" w:sz="4" w:space="0" w:color="auto"/>
            </w:tcBorders>
            <w:vAlign w:val="center"/>
          </w:tcPr>
          <w:p w14:paraId="0290643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22A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F4809A"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6F68E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B851D3" w14:textId="77777777" w:rsidR="00FA34F4" w:rsidRPr="001E32DC" w:rsidRDefault="00FA34F4" w:rsidP="003C0953">
            <w:pPr>
              <w:pStyle w:val="TAC"/>
              <w:rPr>
                <w:lang w:val="en-US" w:eastAsia="zh-CN"/>
              </w:rPr>
            </w:pPr>
          </w:p>
        </w:tc>
      </w:tr>
      <w:tr w:rsidR="00FA34F4" w14:paraId="5D9880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4C0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B3E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4E1BB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8B337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6426E91" w14:textId="77777777" w:rsidR="00FA34F4" w:rsidRPr="001E32DC" w:rsidRDefault="00FA34F4" w:rsidP="003C0953">
            <w:pPr>
              <w:pStyle w:val="TAC"/>
              <w:rPr>
                <w:lang w:val="en-US" w:eastAsia="zh-CN"/>
              </w:rPr>
            </w:pPr>
          </w:p>
        </w:tc>
      </w:tr>
      <w:tr w:rsidR="00FA34F4" w14:paraId="44936F9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E910C70" w14:textId="77777777" w:rsidR="00FA34F4" w:rsidRPr="001E32DC" w:rsidRDefault="00FA34F4" w:rsidP="003C0953">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D96FCBA" w14:textId="77777777" w:rsidR="00FA34F4" w:rsidRPr="001E32DC" w:rsidRDefault="00FA34F4" w:rsidP="003C0953">
            <w:pPr>
              <w:pStyle w:val="TAC"/>
              <w:rPr>
                <w:lang w:val="es-US" w:eastAsia="zh-CN"/>
              </w:rPr>
            </w:pPr>
            <w:r w:rsidRPr="001E32DC">
              <w:rPr>
                <w:lang w:val="es-US" w:eastAsia="zh-CN"/>
              </w:rPr>
              <w:t>CA_n2A-n14A</w:t>
            </w:r>
          </w:p>
          <w:p w14:paraId="046A55D3" w14:textId="77777777" w:rsidR="00FA34F4" w:rsidRPr="001E32DC" w:rsidRDefault="00FA34F4" w:rsidP="003C0953">
            <w:pPr>
              <w:pStyle w:val="TAC"/>
              <w:rPr>
                <w:lang w:val="es-US" w:eastAsia="zh-CN"/>
              </w:rPr>
            </w:pPr>
            <w:r w:rsidRPr="001E32DC">
              <w:rPr>
                <w:lang w:val="es-US" w:eastAsia="zh-CN"/>
              </w:rPr>
              <w:t>CA_n2A-n66A</w:t>
            </w:r>
          </w:p>
          <w:p w14:paraId="7E6B227E"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F17275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4E3B0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3C764E" w14:textId="77777777" w:rsidR="00FA34F4" w:rsidRPr="001E32DC" w:rsidRDefault="00FA34F4" w:rsidP="003C0953">
            <w:pPr>
              <w:pStyle w:val="TAC"/>
              <w:rPr>
                <w:lang w:val="en-US" w:eastAsia="zh-CN"/>
              </w:rPr>
            </w:pPr>
            <w:r w:rsidRPr="001E32DC">
              <w:rPr>
                <w:lang w:val="en-US" w:eastAsia="zh-CN"/>
              </w:rPr>
              <w:t>0</w:t>
            </w:r>
          </w:p>
        </w:tc>
      </w:tr>
      <w:tr w:rsidR="00FA34F4" w14:paraId="374413EF" w14:textId="77777777" w:rsidTr="00FA34F4">
        <w:trPr>
          <w:trHeight w:val="29"/>
        </w:trPr>
        <w:tc>
          <w:tcPr>
            <w:tcW w:w="2740" w:type="dxa"/>
            <w:tcBorders>
              <w:top w:val="nil"/>
              <w:left w:val="single" w:sz="4" w:space="0" w:color="auto"/>
              <w:bottom w:val="nil"/>
              <w:right w:val="single" w:sz="4" w:space="0" w:color="auto"/>
            </w:tcBorders>
            <w:vAlign w:val="center"/>
          </w:tcPr>
          <w:p w14:paraId="672CEB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884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B708E"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FE9BF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765267" w14:textId="77777777" w:rsidR="00FA34F4" w:rsidRPr="001E32DC" w:rsidRDefault="00FA34F4" w:rsidP="003C0953">
            <w:pPr>
              <w:pStyle w:val="TAC"/>
              <w:rPr>
                <w:lang w:val="en-US" w:eastAsia="zh-CN"/>
              </w:rPr>
            </w:pPr>
          </w:p>
        </w:tc>
      </w:tr>
      <w:tr w:rsidR="00FA34F4" w14:paraId="4E234B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BD7B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71E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A1FDB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8F27E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9FA9B43" w14:textId="77777777" w:rsidR="00FA34F4" w:rsidRPr="001E32DC" w:rsidRDefault="00FA34F4" w:rsidP="003C0953">
            <w:pPr>
              <w:pStyle w:val="TAC"/>
              <w:rPr>
                <w:lang w:val="en-US" w:eastAsia="zh-CN"/>
              </w:rPr>
            </w:pPr>
          </w:p>
        </w:tc>
      </w:tr>
      <w:tr w:rsidR="00FA34F4" w14:paraId="3E0F6DCB" w14:textId="77777777" w:rsidTr="00FA34F4">
        <w:trPr>
          <w:trHeight w:val="29"/>
        </w:trPr>
        <w:tc>
          <w:tcPr>
            <w:tcW w:w="2740" w:type="dxa"/>
            <w:tcBorders>
              <w:top w:val="nil"/>
              <w:left w:val="single" w:sz="4" w:space="0" w:color="auto"/>
              <w:bottom w:val="nil"/>
              <w:right w:val="single" w:sz="4" w:space="0" w:color="auto"/>
            </w:tcBorders>
            <w:vAlign w:val="center"/>
          </w:tcPr>
          <w:p w14:paraId="3B043421" w14:textId="77777777" w:rsidR="00FA34F4" w:rsidRPr="001E32DC" w:rsidRDefault="00FA34F4" w:rsidP="003C0953">
            <w:pPr>
              <w:pStyle w:val="TAC"/>
              <w:rPr>
                <w:lang w:val="en-US" w:eastAsia="zh-CN"/>
              </w:rPr>
            </w:pPr>
            <w:r w:rsidRPr="001E32DC">
              <w:rPr>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14:paraId="2B50A5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FDB1C2E" w14:textId="77777777" w:rsidR="00FA34F4" w:rsidRPr="001E32DC" w:rsidRDefault="00FA34F4" w:rsidP="003C0953">
            <w:pPr>
              <w:pStyle w:val="TAC"/>
              <w:rPr>
                <w:lang w:val="en-US"/>
              </w:rPr>
            </w:pPr>
            <w:r w:rsidRPr="001E32DC">
              <w:rPr>
                <w:lang w:val="en-US"/>
              </w:rPr>
              <w:t>CA_n2A-n14A</w:t>
            </w:r>
          </w:p>
          <w:p w14:paraId="23D4F7F7"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C397DBF"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499D90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270C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D1DDC" w14:textId="77777777" w:rsidR="00FA34F4" w:rsidRPr="001E32DC" w:rsidRDefault="00FA34F4" w:rsidP="003C0953">
            <w:pPr>
              <w:pStyle w:val="TAC"/>
              <w:rPr>
                <w:lang w:val="en-US" w:eastAsia="zh-CN"/>
              </w:rPr>
            </w:pPr>
            <w:r w:rsidRPr="001E32DC">
              <w:rPr>
                <w:lang w:val="en-US" w:eastAsia="zh-CN"/>
              </w:rPr>
              <w:t>0</w:t>
            </w:r>
          </w:p>
        </w:tc>
      </w:tr>
      <w:tr w:rsidR="00FA34F4" w14:paraId="275D3F6E" w14:textId="77777777" w:rsidTr="00FA34F4">
        <w:trPr>
          <w:trHeight w:val="29"/>
        </w:trPr>
        <w:tc>
          <w:tcPr>
            <w:tcW w:w="2740" w:type="dxa"/>
            <w:tcBorders>
              <w:top w:val="nil"/>
              <w:left w:val="single" w:sz="4" w:space="0" w:color="auto"/>
              <w:bottom w:val="nil"/>
              <w:right w:val="single" w:sz="4" w:space="0" w:color="auto"/>
            </w:tcBorders>
            <w:vAlign w:val="center"/>
          </w:tcPr>
          <w:p w14:paraId="70F3DBB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41B7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1956CE"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23DC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7DB6924" w14:textId="77777777" w:rsidR="00FA34F4" w:rsidRPr="001E32DC" w:rsidRDefault="00FA34F4" w:rsidP="003C0953">
            <w:pPr>
              <w:pStyle w:val="TAC"/>
              <w:rPr>
                <w:lang w:val="en-US" w:eastAsia="zh-CN"/>
              </w:rPr>
            </w:pPr>
          </w:p>
        </w:tc>
      </w:tr>
      <w:tr w:rsidR="00FA34F4" w14:paraId="6DBE2E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571F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4E0E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94347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5ACB9D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E62C221" w14:textId="77777777" w:rsidR="00FA34F4" w:rsidRPr="001E32DC" w:rsidRDefault="00FA34F4" w:rsidP="003C0953">
            <w:pPr>
              <w:pStyle w:val="TAC"/>
              <w:rPr>
                <w:lang w:val="en-US" w:eastAsia="zh-CN"/>
              </w:rPr>
            </w:pPr>
          </w:p>
        </w:tc>
      </w:tr>
      <w:tr w:rsidR="00FA34F4" w14:paraId="4AD191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CEF22" w14:textId="77777777" w:rsidR="00FA34F4" w:rsidRPr="001E32DC" w:rsidRDefault="00FA34F4" w:rsidP="003C0953">
            <w:pPr>
              <w:pStyle w:val="TAC"/>
              <w:rPr>
                <w:lang w:val="en-US" w:eastAsia="zh-CN"/>
              </w:rPr>
            </w:pPr>
            <w:r w:rsidRPr="001E32DC">
              <w:rPr>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14:paraId="550EBBC0" w14:textId="77777777" w:rsidR="00FA34F4" w:rsidRDefault="00FA34F4" w:rsidP="003C0953">
            <w:pPr>
              <w:pStyle w:val="TAC"/>
            </w:pPr>
            <w:r>
              <w:t>n77</w:t>
            </w:r>
            <w:r w:rsidRPr="00966D13">
              <w:rPr>
                <w:vertAlign w:val="superscript"/>
              </w:rPr>
              <w:t>7</w:t>
            </w:r>
          </w:p>
          <w:p w14:paraId="31458AC5"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3E96F1F"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D58E4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6300236" w14:textId="77777777" w:rsidR="00FA34F4" w:rsidRPr="001E32DC" w:rsidRDefault="00FA34F4" w:rsidP="003C0953">
            <w:pPr>
              <w:pStyle w:val="TAC"/>
              <w:rPr>
                <w:lang w:val="en-US" w:eastAsia="zh-CN"/>
              </w:rPr>
            </w:pPr>
            <w:r w:rsidRPr="001E32DC">
              <w:rPr>
                <w:lang w:val="en-US" w:eastAsia="zh-CN"/>
              </w:rPr>
              <w:t>0</w:t>
            </w:r>
          </w:p>
        </w:tc>
      </w:tr>
      <w:tr w:rsidR="00FA34F4" w14:paraId="63F16074" w14:textId="77777777" w:rsidTr="00FA34F4">
        <w:trPr>
          <w:trHeight w:val="29"/>
        </w:trPr>
        <w:tc>
          <w:tcPr>
            <w:tcW w:w="2740" w:type="dxa"/>
            <w:tcBorders>
              <w:top w:val="nil"/>
              <w:left w:val="single" w:sz="4" w:space="0" w:color="auto"/>
              <w:bottom w:val="nil"/>
              <w:right w:val="single" w:sz="4" w:space="0" w:color="auto"/>
            </w:tcBorders>
            <w:vAlign w:val="center"/>
          </w:tcPr>
          <w:p w14:paraId="64BA86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C95D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605B6"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C1611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5B1E02A" w14:textId="77777777" w:rsidR="00FA34F4" w:rsidRPr="001E32DC" w:rsidRDefault="00FA34F4" w:rsidP="003C0953">
            <w:pPr>
              <w:pStyle w:val="TAC"/>
              <w:rPr>
                <w:lang w:val="en-US" w:eastAsia="zh-CN"/>
              </w:rPr>
            </w:pPr>
          </w:p>
        </w:tc>
      </w:tr>
      <w:tr w:rsidR="00FA34F4" w14:paraId="21E74C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0E40F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E03D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B629F0"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3A3A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5ABBE6" w14:textId="77777777" w:rsidR="00FA34F4" w:rsidRPr="001E32DC" w:rsidRDefault="00FA34F4" w:rsidP="003C0953">
            <w:pPr>
              <w:pStyle w:val="TAC"/>
              <w:rPr>
                <w:lang w:val="en-US" w:eastAsia="zh-CN"/>
              </w:rPr>
            </w:pPr>
          </w:p>
        </w:tc>
      </w:tr>
      <w:tr w:rsidR="00FA34F4" w14:paraId="66E4AD9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61800F" w14:textId="77777777" w:rsidR="00FA34F4" w:rsidRPr="001E32DC" w:rsidRDefault="00FA34F4" w:rsidP="003C0953">
            <w:pPr>
              <w:pStyle w:val="TAC"/>
              <w:rPr>
                <w:lang w:val="en-US" w:eastAsia="zh-CN"/>
              </w:rPr>
            </w:pPr>
            <w:r w:rsidRPr="001E32DC">
              <w:rPr>
                <w:lang w:val="en-US" w:eastAsia="zh-CN"/>
              </w:rPr>
              <w:t>CA_n2(2A)-n14A-n77A</w:t>
            </w:r>
          </w:p>
        </w:tc>
        <w:tc>
          <w:tcPr>
            <w:tcW w:w="2761" w:type="dxa"/>
            <w:tcBorders>
              <w:left w:val="single" w:sz="4" w:space="0" w:color="auto"/>
              <w:bottom w:val="nil"/>
              <w:right w:val="single" w:sz="4" w:space="0" w:color="auto"/>
            </w:tcBorders>
            <w:shd w:val="clear" w:color="auto" w:fill="auto"/>
          </w:tcPr>
          <w:p w14:paraId="547A9E02" w14:textId="77777777" w:rsidR="00FA34F4" w:rsidRDefault="00FA34F4" w:rsidP="003C0953">
            <w:pPr>
              <w:pStyle w:val="TAC"/>
            </w:pPr>
            <w:r>
              <w:t>n77</w:t>
            </w:r>
            <w:r w:rsidRPr="00966D13">
              <w:rPr>
                <w:vertAlign w:val="superscript"/>
              </w:rPr>
              <w:t>7</w:t>
            </w:r>
          </w:p>
          <w:p w14:paraId="7F0C9567"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CC991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419C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4BED3A5C" w14:textId="77777777" w:rsidR="00FA34F4" w:rsidRPr="001E32DC" w:rsidRDefault="00FA34F4" w:rsidP="003C0953">
            <w:pPr>
              <w:pStyle w:val="TAC"/>
              <w:rPr>
                <w:lang w:val="en-US" w:eastAsia="zh-CN"/>
              </w:rPr>
            </w:pPr>
            <w:r w:rsidRPr="001E32DC">
              <w:rPr>
                <w:lang w:val="en-US" w:eastAsia="zh-CN"/>
              </w:rPr>
              <w:t>0</w:t>
            </w:r>
          </w:p>
        </w:tc>
      </w:tr>
      <w:tr w:rsidR="00FA34F4" w14:paraId="1445EC3D" w14:textId="77777777" w:rsidTr="00FA34F4">
        <w:trPr>
          <w:trHeight w:val="29"/>
        </w:trPr>
        <w:tc>
          <w:tcPr>
            <w:tcW w:w="2740" w:type="dxa"/>
            <w:tcBorders>
              <w:top w:val="nil"/>
              <w:left w:val="single" w:sz="4" w:space="0" w:color="auto"/>
              <w:bottom w:val="nil"/>
              <w:right w:val="single" w:sz="4" w:space="0" w:color="auto"/>
            </w:tcBorders>
            <w:vAlign w:val="center"/>
          </w:tcPr>
          <w:p w14:paraId="6DE56A3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2824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2294D"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3C74F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46B977" w14:textId="77777777" w:rsidR="00FA34F4" w:rsidRPr="001E32DC" w:rsidRDefault="00FA34F4" w:rsidP="003C0953">
            <w:pPr>
              <w:pStyle w:val="TAC"/>
              <w:rPr>
                <w:lang w:val="en-US" w:eastAsia="zh-CN"/>
              </w:rPr>
            </w:pPr>
          </w:p>
        </w:tc>
      </w:tr>
      <w:tr w:rsidR="00FA34F4" w14:paraId="2D24BE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84AA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7EFF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0CE60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E272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53CE78" w14:textId="77777777" w:rsidR="00FA34F4" w:rsidRPr="001E32DC" w:rsidRDefault="00FA34F4" w:rsidP="003C0953">
            <w:pPr>
              <w:pStyle w:val="TAC"/>
              <w:rPr>
                <w:lang w:val="en-US" w:eastAsia="zh-CN"/>
              </w:rPr>
            </w:pPr>
          </w:p>
        </w:tc>
      </w:tr>
      <w:tr w:rsidR="00FA34F4" w14:paraId="58A1C821" w14:textId="77777777" w:rsidTr="00FA34F4">
        <w:trPr>
          <w:trHeight w:val="29"/>
        </w:trPr>
        <w:tc>
          <w:tcPr>
            <w:tcW w:w="2740" w:type="dxa"/>
            <w:tcBorders>
              <w:top w:val="single" w:sz="4" w:space="0" w:color="auto"/>
              <w:left w:val="single" w:sz="4" w:space="0" w:color="auto"/>
              <w:bottom w:val="nil"/>
              <w:right w:val="single" w:sz="4" w:space="0" w:color="auto"/>
            </w:tcBorders>
          </w:tcPr>
          <w:p w14:paraId="75BA117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14:paraId="7E3E3BB4"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1250" w:type="dxa"/>
            <w:tcBorders>
              <w:top w:val="single" w:sz="4" w:space="0" w:color="auto"/>
              <w:left w:val="single" w:sz="4" w:space="0" w:color="auto"/>
              <w:bottom w:val="single" w:sz="4" w:space="0" w:color="auto"/>
              <w:right w:val="single" w:sz="4" w:space="0" w:color="auto"/>
            </w:tcBorders>
          </w:tcPr>
          <w:p w14:paraId="3485714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57D1F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1EBF6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2003B427" w14:textId="77777777" w:rsidTr="00FA34F4">
        <w:trPr>
          <w:trHeight w:val="29"/>
        </w:trPr>
        <w:tc>
          <w:tcPr>
            <w:tcW w:w="2740" w:type="dxa"/>
            <w:tcBorders>
              <w:top w:val="nil"/>
              <w:left w:val="single" w:sz="4" w:space="0" w:color="auto"/>
              <w:bottom w:val="nil"/>
              <w:right w:val="single" w:sz="4" w:space="0" w:color="auto"/>
            </w:tcBorders>
          </w:tcPr>
          <w:p w14:paraId="5187818A"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681660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D33B45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039973DA"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0FE1F4E" w14:textId="77777777" w:rsidR="00FA34F4" w:rsidRPr="00571960" w:rsidRDefault="00FA34F4" w:rsidP="003C0953">
            <w:pPr>
              <w:pStyle w:val="TAC"/>
              <w:rPr>
                <w:rFonts w:cs="Arial"/>
                <w:color w:val="000000"/>
                <w:szCs w:val="18"/>
                <w:lang w:val="en-US" w:eastAsia="zh-CN" w:bidi="ar"/>
              </w:rPr>
            </w:pPr>
          </w:p>
        </w:tc>
      </w:tr>
      <w:tr w:rsidR="00FA34F4" w14:paraId="4234EE0D" w14:textId="77777777" w:rsidTr="00FA34F4">
        <w:trPr>
          <w:trHeight w:val="29"/>
        </w:trPr>
        <w:tc>
          <w:tcPr>
            <w:tcW w:w="2740" w:type="dxa"/>
            <w:tcBorders>
              <w:top w:val="nil"/>
              <w:left w:val="single" w:sz="4" w:space="0" w:color="auto"/>
              <w:bottom w:val="single" w:sz="4" w:space="0" w:color="auto"/>
              <w:right w:val="single" w:sz="4" w:space="0" w:color="auto"/>
            </w:tcBorders>
          </w:tcPr>
          <w:p w14:paraId="4922F4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CFFB6B9"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911C1C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942EE3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37B8A8EA" w14:textId="77777777" w:rsidR="00FA34F4" w:rsidRPr="00571960" w:rsidRDefault="00FA34F4" w:rsidP="003C0953">
            <w:pPr>
              <w:pStyle w:val="TAC"/>
              <w:rPr>
                <w:rFonts w:cs="Arial"/>
                <w:color w:val="000000"/>
                <w:szCs w:val="18"/>
                <w:lang w:val="en-US" w:eastAsia="zh-CN" w:bidi="ar"/>
              </w:rPr>
            </w:pPr>
          </w:p>
        </w:tc>
      </w:tr>
      <w:tr w:rsidR="00FA34F4" w14:paraId="79DC1116" w14:textId="77777777" w:rsidTr="00FA34F4">
        <w:trPr>
          <w:trHeight w:val="29"/>
        </w:trPr>
        <w:tc>
          <w:tcPr>
            <w:tcW w:w="2740" w:type="dxa"/>
            <w:tcBorders>
              <w:top w:val="single" w:sz="4" w:space="0" w:color="auto"/>
              <w:left w:val="single" w:sz="4" w:space="0" w:color="auto"/>
              <w:bottom w:val="nil"/>
              <w:right w:val="single" w:sz="4" w:space="0" w:color="auto"/>
            </w:tcBorders>
          </w:tcPr>
          <w:p w14:paraId="039D48C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14:paraId="43FDF540"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1250" w:type="dxa"/>
            <w:tcBorders>
              <w:top w:val="single" w:sz="4" w:space="0" w:color="auto"/>
              <w:left w:val="single" w:sz="4" w:space="0" w:color="auto"/>
              <w:bottom w:val="single" w:sz="4" w:space="0" w:color="auto"/>
              <w:right w:val="single" w:sz="4" w:space="0" w:color="auto"/>
            </w:tcBorders>
          </w:tcPr>
          <w:p w14:paraId="00B674DE"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2AE093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19A569E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8B08606" w14:textId="77777777" w:rsidTr="00FA34F4">
        <w:trPr>
          <w:trHeight w:val="29"/>
        </w:trPr>
        <w:tc>
          <w:tcPr>
            <w:tcW w:w="2740" w:type="dxa"/>
            <w:tcBorders>
              <w:top w:val="nil"/>
              <w:left w:val="single" w:sz="4" w:space="0" w:color="auto"/>
              <w:bottom w:val="nil"/>
              <w:right w:val="single" w:sz="4" w:space="0" w:color="auto"/>
            </w:tcBorders>
          </w:tcPr>
          <w:p w14:paraId="0A8881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1D1D726"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A37A12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32F030E"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D950368" w14:textId="77777777" w:rsidR="00FA34F4" w:rsidRPr="00571960" w:rsidRDefault="00FA34F4" w:rsidP="003C0953">
            <w:pPr>
              <w:pStyle w:val="TAC"/>
              <w:rPr>
                <w:rFonts w:cs="Arial"/>
                <w:color w:val="000000"/>
                <w:szCs w:val="18"/>
                <w:lang w:val="en-US" w:eastAsia="zh-CN" w:bidi="ar"/>
              </w:rPr>
            </w:pPr>
          </w:p>
        </w:tc>
      </w:tr>
      <w:tr w:rsidR="00FA34F4" w14:paraId="6E665C89" w14:textId="77777777" w:rsidTr="00FA34F4">
        <w:trPr>
          <w:trHeight w:val="29"/>
        </w:trPr>
        <w:tc>
          <w:tcPr>
            <w:tcW w:w="2740" w:type="dxa"/>
            <w:tcBorders>
              <w:top w:val="nil"/>
              <w:left w:val="single" w:sz="4" w:space="0" w:color="auto"/>
              <w:bottom w:val="single" w:sz="4" w:space="0" w:color="auto"/>
              <w:right w:val="single" w:sz="4" w:space="0" w:color="auto"/>
            </w:tcBorders>
          </w:tcPr>
          <w:p w14:paraId="6712547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53F5397"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76931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4F5748E"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178542F5" w14:textId="77777777" w:rsidR="00FA34F4" w:rsidRPr="00571960" w:rsidRDefault="00FA34F4" w:rsidP="003C0953">
            <w:pPr>
              <w:pStyle w:val="TAC"/>
              <w:rPr>
                <w:rFonts w:cs="Arial"/>
                <w:color w:val="000000"/>
                <w:szCs w:val="18"/>
                <w:lang w:val="en-US" w:eastAsia="zh-CN" w:bidi="ar"/>
              </w:rPr>
            </w:pPr>
          </w:p>
        </w:tc>
      </w:tr>
      <w:tr w:rsidR="00FA34F4" w14:paraId="66C637E2" w14:textId="77777777" w:rsidTr="00FA34F4">
        <w:trPr>
          <w:trHeight w:val="29"/>
        </w:trPr>
        <w:tc>
          <w:tcPr>
            <w:tcW w:w="2740" w:type="dxa"/>
            <w:tcBorders>
              <w:top w:val="single" w:sz="4" w:space="0" w:color="auto"/>
              <w:left w:val="single" w:sz="4" w:space="0" w:color="auto"/>
              <w:bottom w:val="nil"/>
              <w:right w:val="single" w:sz="4" w:space="0" w:color="auto"/>
            </w:tcBorders>
          </w:tcPr>
          <w:p w14:paraId="67F8E21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14:paraId="52056809"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75148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AA0A701"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0339AC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17995684" w14:textId="77777777" w:rsidTr="00FA34F4">
        <w:trPr>
          <w:trHeight w:val="29"/>
        </w:trPr>
        <w:tc>
          <w:tcPr>
            <w:tcW w:w="2740" w:type="dxa"/>
            <w:tcBorders>
              <w:top w:val="nil"/>
              <w:left w:val="single" w:sz="4" w:space="0" w:color="auto"/>
              <w:bottom w:val="nil"/>
              <w:right w:val="single" w:sz="4" w:space="0" w:color="auto"/>
            </w:tcBorders>
          </w:tcPr>
          <w:p w14:paraId="5D5AC6A5"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E83973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94CC258"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C867A3"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33C9E80" w14:textId="77777777" w:rsidR="00FA34F4" w:rsidRPr="00571960" w:rsidRDefault="00FA34F4" w:rsidP="003C0953">
            <w:pPr>
              <w:pStyle w:val="TAC"/>
              <w:rPr>
                <w:rFonts w:cs="Arial"/>
                <w:color w:val="000000"/>
                <w:szCs w:val="18"/>
                <w:lang w:val="en-US" w:eastAsia="zh-CN" w:bidi="ar"/>
              </w:rPr>
            </w:pPr>
          </w:p>
        </w:tc>
      </w:tr>
      <w:tr w:rsidR="00FA34F4" w14:paraId="6A2E1DD4" w14:textId="77777777" w:rsidTr="00FA34F4">
        <w:trPr>
          <w:trHeight w:val="29"/>
        </w:trPr>
        <w:tc>
          <w:tcPr>
            <w:tcW w:w="2740" w:type="dxa"/>
            <w:tcBorders>
              <w:top w:val="nil"/>
              <w:left w:val="single" w:sz="4" w:space="0" w:color="auto"/>
              <w:bottom w:val="single" w:sz="4" w:space="0" w:color="auto"/>
              <w:right w:val="single" w:sz="4" w:space="0" w:color="auto"/>
            </w:tcBorders>
          </w:tcPr>
          <w:p w14:paraId="7098BA6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E33E0F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749BAE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93BD4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78D04D30" w14:textId="77777777" w:rsidR="00FA34F4" w:rsidRPr="00571960" w:rsidRDefault="00FA34F4" w:rsidP="003C0953">
            <w:pPr>
              <w:pStyle w:val="TAC"/>
              <w:rPr>
                <w:rFonts w:cs="Arial"/>
                <w:color w:val="000000"/>
                <w:szCs w:val="18"/>
                <w:lang w:val="en-US" w:eastAsia="zh-CN" w:bidi="ar"/>
              </w:rPr>
            </w:pPr>
          </w:p>
        </w:tc>
      </w:tr>
      <w:tr w:rsidR="00FA34F4" w14:paraId="485A971C" w14:textId="77777777" w:rsidTr="00FA34F4">
        <w:trPr>
          <w:trHeight w:val="29"/>
        </w:trPr>
        <w:tc>
          <w:tcPr>
            <w:tcW w:w="2740" w:type="dxa"/>
            <w:tcBorders>
              <w:top w:val="single" w:sz="4" w:space="0" w:color="auto"/>
              <w:left w:val="single" w:sz="4" w:space="0" w:color="auto"/>
              <w:bottom w:val="nil"/>
              <w:right w:val="single" w:sz="4" w:space="0" w:color="auto"/>
            </w:tcBorders>
          </w:tcPr>
          <w:p w14:paraId="063B347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14:paraId="2857B88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484E047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40DBCF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E164B7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C414475" w14:textId="77777777" w:rsidTr="00FA34F4">
        <w:trPr>
          <w:trHeight w:val="29"/>
        </w:trPr>
        <w:tc>
          <w:tcPr>
            <w:tcW w:w="2740" w:type="dxa"/>
            <w:tcBorders>
              <w:top w:val="nil"/>
              <w:left w:val="single" w:sz="4" w:space="0" w:color="auto"/>
              <w:bottom w:val="nil"/>
              <w:right w:val="single" w:sz="4" w:space="0" w:color="auto"/>
            </w:tcBorders>
          </w:tcPr>
          <w:p w14:paraId="5663D673"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F26EC5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345BB6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532D9D9"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ADC3099" w14:textId="77777777" w:rsidR="00FA34F4" w:rsidRPr="00571960" w:rsidRDefault="00FA34F4" w:rsidP="003C0953">
            <w:pPr>
              <w:pStyle w:val="TAC"/>
              <w:rPr>
                <w:rFonts w:cs="Arial"/>
                <w:color w:val="000000"/>
                <w:szCs w:val="18"/>
                <w:lang w:val="en-US" w:eastAsia="zh-CN" w:bidi="ar"/>
              </w:rPr>
            </w:pPr>
          </w:p>
        </w:tc>
      </w:tr>
      <w:tr w:rsidR="00FA34F4" w14:paraId="400286C3" w14:textId="77777777" w:rsidTr="00FA34F4">
        <w:trPr>
          <w:trHeight w:val="29"/>
        </w:trPr>
        <w:tc>
          <w:tcPr>
            <w:tcW w:w="2740" w:type="dxa"/>
            <w:tcBorders>
              <w:top w:val="nil"/>
              <w:left w:val="single" w:sz="4" w:space="0" w:color="auto"/>
              <w:bottom w:val="single" w:sz="4" w:space="0" w:color="auto"/>
              <w:right w:val="single" w:sz="4" w:space="0" w:color="auto"/>
            </w:tcBorders>
          </w:tcPr>
          <w:p w14:paraId="6EEC256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463C5A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A2341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B44406"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05A2577A" w14:textId="77777777" w:rsidR="00FA34F4" w:rsidRPr="00571960" w:rsidRDefault="00FA34F4" w:rsidP="003C0953">
            <w:pPr>
              <w:pStyle w:val="TAC"/>
              <w:rPr>
                <w:rFonts w:cs="Arial"/>
                <w:color w:val="000000"/>
                <w:szCs w:val="18"/>
                <w:lang w:val="en-US" w:eastAsia="zh-CN" w:bidi="ar"/>
              </w:rPr>
            </w:pPr>
          </w:p>
        </w:tc>
      </w:tr>
      <w:tr w:rsidR="00FA34F4" w14:paraId="0B3CE11E" w14:textId="77777777" w:rsidTr="00FA34F4">
        <w:trPr>
          <w:trHeight w:val="29"/>
        </w:trPr>
        <w:tc>
          <w:tcPr>
            <w:tcW w:w="2740" w:type="dxa"/>
            <w:tcBorders>
              <w:top w:val="single" w:sz="4" w:space="0" w:color="auto"/>
              <w:left w:val="single" w:sz="4" w:space="0" w:color="auto"/>
              <w:bottom w:val="nil"/>
              <w:right w:val="single" w:sz="4" w:space="0" w:color="auto"/>
            </w:tcBorders>
          </w:tcPr>
          <w:p w14:paraId="3BF8BD7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14:paraId="50890A7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62823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2297648"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AB71E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8782DBA" w14:textId="77777777" w:rsidTr="00FA34F4">
        <w:trPr>
          <w:trHeight w:val="29"/>
        </w:trPr>
        <w:tc>
          <w:tcPr>
            <w:tcW w:w="2740" w:type="dxa"/>
            <w:tcBorders>
              <w:top w:val="nil"/>
              <w:left w:val="single" w:sz="4" w:space="0" w:color="auto"/>
              <w:bottom w:val="nil"/>
              <w:right w:val="single" w:sz="4" w:space="0" w:color="auto"/>
            </w:tcBorders>
          </w:tcPr>
          <w:p w14:paraId="3994F29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22BA1FD"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F2288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B0A613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83F8904" w14:textId="77777777" w:rsidR="00FA34F4" w:rsidRPr="00571960" w:rsidRDefault="00FA34F4" w:rsidP="003C0953">
            <w:pPr>
              <w:pStyle w:val="TAC"/>
              <w:rPr>
                <w:rFonts w:cs="Arial"/>
                <w:color w:val="000000"/>
                <w:szCs w:val="18"/>
                <w:lang w:val="en-US" w:eastAsia="zh-CN" w:bidi="ar"/>
              </w:rPr>
            </w:pPr>
          </w:p>
        </w:tc>
      </w:tr>
      <w:tr w:rsidR="00FA34F4" w14:paraId="25D6A1CB" w14:textId="77777777" w:rsidTr="00FA34F4">
        <w:trPr>
          <w:trHeight w:val="29"/>
        </w:trPr>
        <w:tc>
          <w:tcPr>
            <w:tcW w:w="2740" w:type="dxa"/>
            <w:tcBorders>
              <w:top w:val="nil"/>
              <w:left w:val="single" w:sz="4" w:space="0" w:color="auto"/>
              <w:bottom w:val="single" w:sz="4" w:space="0" w:color="auto"/>
              <w:right w:val="single" w:sz="4" w:space="0" w:color="auto"/>
            </w:tcBorders>
          </w:tcPr>
          <w:p w14:paraId="457F192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7F4CC2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549C07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9D1E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A64CA2" w14:textId="77777777" w:rsidR="00FA34F4" w:rsidRPr="00571960" w:rsidRDefault="00FA34F4" w:rsidP="003C0953">
            <w:pPr>
              <w:pStyle w:val="TAC"/>
              <w:rPr>
                <w:rFonts w:cs="Arial"/>
                <w:color w:val="000000"/>
                <w:szCs w:val="18"/>
                <w:lang w:val="en-US" w:eastAsia="zh-CN" w:bidi="ar"/>
              </w:rPr>
            </w:pPr>
          </w:p>
        </w:tc>
      </w:tr>
      <w:tr w:rsidR="00FA34F4" w14:paraId="50F6CE14" w14:textId="77777777" w:rsidTr="00FA34F4">
        <w:trPr>
          <w:trHeight w:val="29"/>
        </w:trPr>
        <w:tc>
          <w:tcPr>
            <w:tcW w:w="2740" w:type="dxa"/>
            <w:tcBorders>
              <w:top w:val="single" w:sz="4" w:space="0" w:color="auto"/>
              <w:left w:val="single" w:sz="4" w:space="0" w:color="auto"/>
              <w:bottom w:val="nil"/>
              <w:right w:val="single" w:sz="4" w:space="0" w:color="auto"/>
            </w:tcBorders>
          </w:tcPr>
          <w:p w14:paraId="3609B267" w14:textId="77777777" w:rsidR="00FA34F4" w:rsidRPr="00571960" w:rsidRDefault="00FA34F4" w:rsidP="003C0953">
            <w:pPr>
              <w:pStyle w:val="TAC"/>
              <w:rPr>
                <w:lang w:val="en-US" w:eastAsia="zh-CN" w:bidi="ar"/>
              </w:rPr>
            </w:pPr>
            <w:r w:rsidRPr="00571960">
              <w:rPr>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14:paraId="2D0DE21A" w14:textId="77777777" w:rsidR="00FA34F4" w:rsidRPr="00571960" w:rsidRDefault="00FA34F4" w:rsidP="003C0953">
            <w:pPr>
              <w:pStyle w:val="TAC"/>
              <w:rPr>
                <w:lang w:val="en-US" w:eastAsia="zh-CN" w:bidi="ar"/>
              </w:rPr>
            </w:pPr>
            <w:r w:rsidRPr="001E32DC">
              <w:t>CA_n2A-n66A</w:t>
            </w:r>
          </w:p>
        </w:tc>
        <w:tc>
          <w:tcPr>
            <w:tcW w:w="1250" w:type="dxa"/>
            <w:tcBorders>
              <w:top w:val="single" w:sz="4" w:space="0" w:color="auto"/>
              <w:left w:val="single" w:sz="4" w:space="0" w:color="auto"/>
              <w:bottom w:val="single" w:sz="4" w:space="0" w:color="auto"/>
              <w:right w:val="single" w:sz="4" w:space="0" w:color="auto"/>
            </w:tcBorders>
          </w:tcPr>
          <w:p w14:paraId="08A7BA45" w14:textId="77777777" w:rsidR="00FA34F4" w:rsidRPr="00571960" w:rsidRDefault="00FA34F4" w:rsidP="003C0953">
            <w:pPr>
              <w:pStyle w:val="TAC"/>
              <w:rPr>
                <w:lang w:val="en-US" w:eastAsia="zh-CN" w:bidi="ar"/>
              </w:rPr>
            </w:pPr>
            <w:r w:rsidRPr="00571960">
              <w:rPr>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A18CBC" w14:textId="77777777" w:rsidR="00FA34F4" w:rsidRPr="00571960" w:rsidRDefault="00FA34F4" w:rsidP="003C0953">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1A0CD75" w14:textId="77777777" w:rsidR="00FA34F4" w:rsidRPr="00571960" w:rsidRDefault="00FA34F4" w:rsidP="003C0953">
            <w:pPr>
              <w:pStyle w:val="TAC"/>
              <w:rPr>
                <w:lang w:val="en-US" w:eastAsia="zh-CN" w:bidi="ar"/>
              </w:rPr>
            </w:pPr>
            <w:r w:rsidRPr="00571960">
              <w:rPr>
                <w:lang w:val="en-US" w:eastAsia="zh-CN" w:bidi="ar"/>
              </w:rPr>
              <w:t>0</w:t>
            </w:r>
          </w:p>
        </w:tc>
      </w:tr>
      <w:tr w:rsidR="00FA34F4" w14:paraId="21851881" w14:textId="77777777" w:rsidTr="00FA34F4">
        <w:trPr>
          <w:trHeight w:val="29"/>
        </w:trPr>
        <w:tc>
          <w:tcPr>
            <w:tcW w:w="2740" w:type="dxa"/>
            <w:tcBorders>
              <w:top w:val="nil"/>
              <w:left w:val="single" w:sz="4" w:space="0" w:color="auto"/>
              <w:bottom w:val="nil"/>
              <w:right w:val="single" w:sz="4" w:space="0" w:color="auto"/>
            </w:tcBorders>
          </w:tcPr>
          <w:p w14:paraId="274CC788" w14:textId="77777777" w:rsidR="00FA34F4" w:rsidRPr="00571960" w:rsidRDefault="00FA34F4" w:rsidP="003C0953">
            <w:pPr>
              <w:pStyle w:val="TAC"/>
              <w:rPr>
                <w:lang w:val="en-US" w:eastAsia="zh-CN" w:bidi="ar"/>
              </w:rPr>
            </w:pPr>
          </w:p>
        </w:tc>
        <w:tc>
          <w:tcPr>
            <w:tcW w:w="2761" w:type="dxa"/>
            <w:tcBorders>
              <w:top w:val="nil"/>
              <w:left w:val="single" w:sz="4" w:space="0" w:color="auto"/>
              <w:bottom w:val="nil"/>
              <w:right w:val="single" w:sz="4" w:space="0" w:color="auto"/>
            </w:tcBorders>
            <w:vAlign w:val="center"/>
          </w:tcPr>
          <w:p w14:paraId="478F8652"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820D06D" w14:textId="77777777" w:rsidR="00FA34F4" w:rsidRPr="00571960" w:rsidRDefault="00FA34F4" w:rsidP="003C0953">
            <w:pPr>
              <w:pStyle w:val="TAC"/>
              <w:rPr>
                <w:lang w:val="en-US" w:eastAsia="zh-CN" w:bidi="ar"/>
              </w:rPr>
            </w:pPr>
            <w:r w:rsidRPr="00571960">
              <w:rPr>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DE8E13B"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A156308" w14:textId="77777777" w:rsidR="00FA34F4" w:rsidRPr="00571960" w:rsidRDefault="00FA34F4" w:rsidP="003C0953">
            <w:pPr>
              <w:pStyle w:val="TAC"/>
              <w:rPr>
                <w:lang w:val="en-US" w:eastAsia="zh-CN" w:bidi="ar"/>
              </w:rPr>
            </w:pPr>
          </w:p>
        </w:tc>
      </w:tr>
      <w:tr w:rsidR="00FA34F4" w14:paraId="588A80C2" w14:textId="77777777" w:rsidTr="00FA34F4">
        <w:trPr>
          <w:trHeight w:val="29"/>
        </w:trPr>
        <w:tc>
          <w:tcPr>
            <w:tcW w:w="2740" w:type="dxa"/>
            <w:tcBorders>
              <w:top w:val="nil"/>
              <w:left w:val="single" w:sz="4" w:space="0" w:color="auto"/>
              <w:bottom w:val="single" w:sz="4" w:space="0" w:color="auto"/>
              <w:right w:val="single" w:sz="4" w:space="0" w:color="auto"/>
            </w:tcBorders>
          </w:tcPr>
          <w:p w14:paraId="0A09C43D" w14:textId="77777777" w:rsidR="00FA34F4" w:rsidRPr="00571960" w:rsidRDefault="00FA34F4" w:rsidP="003C0953">
            <w:pPr>
              <w:pStyle w:val="TAC"/>
              <w:rPr>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3BA148E"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4B34E80" w14:textId="77777777" w:rsidR="00FA34F4" w:rsidRPr="00571960" w:rsidRDefault="00FA34F4" w:rsidP="003C0953">
            <w:pPr>
              <w:pStyle w:val="TAC"/>
              <w:rPr>
                <w:lang w:val="en-US" w:eastAsia="zh-CN" w:bidi="ar"/>
              </w:rPr>
            </w:pPr>
            <w:r w:rsidRPr="00571960">
              <w:rPr>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D73FD7" w14:textId="77777777" w:rsidR="00FA34F4" w:rsidRPr="00571960"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5B915E9" w14:textId="77777777" w:rsidR="00FA34F4" w:rsidRPr="00571960" w:rsidRDefault="00FA34F4" w:rsidP="003C0953">
            <w:pPr>
              <w:pStyle w:val="TAC"/>
              <w:rPr>
                <w:lang w:val="en-US" w:eastAsia="zh-CN" w:bidi="ar"/>
              </w:rPr>
            </w:pPr>
          </w:p>
        </w:tc>
      </w:tr>
      <w:tr w:rsidR="00FA34F4" w14:paraId="2546B4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7A68B8" w14:textId="77777777" w:rsidR="00FA34F4" w:rsidRPr="001E32DC" w:rsidRDefault="00FA34F4" w:rsidP="003C0953">
            <w:pPr>
              <w:pStyle w:val="TAC"/>
              <w:rPr>
                <w:lang w:val="en-US" w:eastAsia="zh-CN"/>
              </w:rPr>
            </w:pPr>
            <w:r w:rsidRPr="001E32DC">
              <w:rPr>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14:paraId="7710374D" w14:textId="77777777" w:rsidR="00FA34F4" w:rsidRDefault="00FA34F4" w:rsidP="003C0953">
            <w:pPr>
              <w:pStyle w:val="TAC"/>
            </w:pPr>
            <w:r>
              <w:t>n77</w:t>
            </w:r>
            <w:r w:rsidRPr="00966D13">
              <w:rPr>
                <w:vertAlign w:val="superscript"/>
              </w:rPr>
              <w:t>7</w:t>
            </w:r>
          </w:p>
          <w:p w14:paraId="44268AB8" w14:textId="77777777" w:rsidR="00FA34F4" w:rsidRPr="001E32DC" w:rsidRDefault="00FA34F4" w:rsidP="003C0953">
            <w:pPr>
              <w:pStyle w:val="TAC"/>
              <w:rPr>
                <w:lang w:val="en-US" w:eastAsia="zh-CN"/>
              </w:rPr>
            </w:pPr>
            <w:r w:rsidRPr="00AE3AA8">
              <w:t>CA_n2</w:t>
            </w:r>
            <w:r>
              <w:t>A</w:t>
            </w:r>
            <w:r w:rsidRPr="00AE3AA8">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5A4978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55D1F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5659661" w14:textId="77777777" w:rsidR="00FA34F4" w:rsidRPr="001E32DC" w:rsidRDefault="00FA34F4" w:rsidP="003C0953">
            <w:pPr>
              <w:pStyle w:val="TAC"/>
              <w:rPr>
                <w:lang w:val="en-US" w:eastAsia="zh-CN"/>
              </w:rPr>
            </w:pPr>
            <w:r w:rsidRPr="001E32DC">
              <w:rPr>
                <w:lang w:val="en-US" w:eastAsia="zh-CN"/>
              </w:rPr>
              <w:t>0</w:t>
            </w:r>
          </w:p>
        </w:tc>
      </w:tr>
      <w:tr w:rsidR="00FA34F4" w14:paraId="1745283A" w14:textId="77777777" w:rsidTr="00FA34F4">
        <w:trPr>
          <w:trHeight w:val="29"/>
        </w:trPr>
        <w:tc>
          <w:tcPr>
            <w:tcW w:w="2740" w:type="dxa"/>
            <w:tcBorders>
              <w:top w:val="nil"/>
              <w:left w:val="single" w:sz="4" w:space="0" w:color="auto"/>
              <w:bottom w:val="nil"/>
              <w:right w:val="single" w:sz="4" w:space="0" w:color="auto"/>
            </w:tcBorders>
            <w:vAlign w:val="center"/>
          </w:tcPr>
          <w:p w14:paraId="24987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9167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4EB990"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03197B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99514A0" w14:textId="77777777" w:rsidR="00FA34F4" w:rsidRPr="001E32DC" w:rsidRDefault="00FA34F4" w:rsidP="003C0953">
            <w:pPr>
              <w:pStyle w:val="TAC"/>
              <w:rPr>
                <w:lang w:val="en-US" w:eastAsia="zh-CN"/>
              </w:rPr>
            </w:pPr>
          </w:p>
        </w:tc>
      </w:tr>
      <w:tr w:rsidR="00FA34F4" w14:paraId="30F4F0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4F4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BE7B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84A76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17CF6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7D3F60" w14:textId="77777777" w:rsidR="00FA34F4" w:rsidRPr="001E32DC" w:rsidRDefault="00FA34F4" w:rsidP="003C0953">
            <w:pPr>
              <w:pStyle w:val="TAC"/>
              <w:rPr>
                <w:lang w:val="en-US" w:eastAsia="zh-CN"/>
              </w:rPr>
            </w:pPr>
          </w:p>
        </w:tc>
      </w:tr>
      <w:tr w:rsidR="00FA34F4" w14:paraId="489CE76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C9F1FB" w14:textId="77777777" w:rsidR="00FA34F4" w:rsidRPr="001E32DC" w:rsidRDefault="00FA34F4" w:rsidP="003C0953">
            <w:pPr>
              <w:pStyle w:val="TAC"/>
              <w:rPr>
                <w:lang w:val="en-US" w:eastAsia="zh-CN"/>
              </w:rPr>
            </w:pPr>
            <w:r w:rsidRPr="001E32DC">
              <w:rPr>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14:paraId="415508E5" w14:textId="77777777" w:rsidR="00FA34F4" w:rsidRDefault="00FA34F4" w:rsidP="003C0953">
            <w:pPr>
              <w:pStyle w:val="TAC"/>
            </w:pPr>
            <w:r>
              <w:t>n77</w:t>
            </w:r>
            <w:r w:rsidRPr="00966D13">
              <w:rPr>
                <w:vertAlign w:val="superscript"/>
              </w:rPr>
              <w:t>7</w:t>
            </w:r>
          </w:p>
          <w:p w14:paraId="76430371"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3E8067B"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4D5D0B" w14:textId="77777777" w:rsidR="00FA34F4" w:rsidRPr="001E32DC" w:rsidRDefault="00FA34F4" w:rsidP="003C0953">
            <w:pPr>
              <w:pStyle w:val="TAC"/>
              <w:rPr>
                <w:rFonts w:ascii="Calibri" w:hAnsi="Calibri"/>
                <w:sz w:val="21"/>
                <w:lang w:val="en-US" w:eastAsia="zh-CN"/>
              </w:rPr>
            </w:pPr>
            <w:r w:rsidRPr="001E32DC">
              <w:rPr>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6DF77052" w14:textId="77777777" w:rsidR="00FA34F4" w:rsidRPr="001E32DC" w:rsidRDefault="00FA34F4" w:rsidP="003C0953">
            <w:pPr>
              <w:pStyle w:val="TAC"/>
              <w:rPr>
                <w:lang w:val="en-US" w:eastAsia="zh-CN"/>
              </w:rPr>
            </w:pPr>
            <w:r w:rsidRPr="001E32DC">
              <w:rPr>
                <w:lang w:val="en-US" w:eastAsia="zh-CN"/>
              </w:rPr>
              <w:t>0</w:t>
            </w:r>
          </w:p>
        </w:tc>
      </w:tr>
      <w:tr w:rsidR="00FA34F4" w14:paraId="2387EEA7" w14:textId="77777777" w:rsidTr="00FA34F4">
        <w:trPr>
          <w:trHeight w:val="29"/>
        </w:trPr>
        <w:tc>
          <w:tcPr>
            <w:tcW w:w="2740" w:type="dxa"/>
            <w:tcBorders>
              <w:top w:val="nil"/>
              <w:left w:val="single" w:sz="4" w:space="0" w:color="auto"/>
              <w:bottom w:val="nil"/>
              <w:right w:val="single" w:sz="4" w:space="0" w:color="auto"/>
            </w:tcBorders>
            <w:vAlign w:val="center"/>
          </w:tcPr>
          <w:p w14:paraId="466677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F3A6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3F452B"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74D45C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A79F3BA" w14:textId="77777777" w:rsidR="00FA34F4" w:rsidRPr="001E32DC" w:rsidRDefault="00FA34F4" w:rsidP="003C0953">
            <w:pPr>
              <w:pStyle w:val="TAC"/>
              <w:rPr>
                <w:lang w:val="en-US" w:eastAsia="zh-CN"/>
              </w:rPr>
            </w:pPr>
          </w:p>
        </w:tc>
      </w:tr>
      <w:tr w:rsidR="00FA34F4" w14:paraId="14CD3D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DB4C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115C3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C0598"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3F80F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43818A" w14:textId="77777777" w:rsidR="00FA34F4" w:rsidRPr="001E32DC" w:rsidRDefault="00FA34F4" w:rsidP="003C0953">
            <w:pPr>
              <w:pStyle w:val="TAC"/>
              <w:rPr>
                <w:lang w:val="en-US" w:eastAsia="zh-CN"/>
              </w:rPr>
            </w:pPr>
          </w:p>
        </w:tc>
      </w:tr>
      <w:tr w:rsidR="00FA34F4" w14:paraId="5F4CAC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C25A07" w14:textId="77777777" w:rsidR="00FA34F4" w:rsidRPr="001E32DC" w:rsidRDefault="00FA34F4" w:rsidP="003C0953">
            <w:pPr>
              <w:pStyle w:val="TAC"/>
              <w:rPr>
                <w:lang w:val="en-US" w:eastAsia="zh-CN"/>
              </w:rPr>
            </w:pPr>
            <w:r w:rsidRPr="001E32DC">
              <w:rPr>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14:paraId="5B0480C7" w14:textId="77777777" w:rsidR="00FA34F4" w:rsidRDefault="00FA34F4" w:rsidP="003C0953">
            <w:pPr>
              <w:pStyle w:val="TAC"/>
            </w:pPr>
            <w:r>
              <w:t>n77</w:t>
            </w:r>
            <w:r w:rsidRPr="00966D13">
              <w:rPr>
                <w:vertAlign w:val="superscript"/>
              </w:rPr>
              <w:t>7</w:t>
            </w:r>
          </w:p>
          <w:p w14:paraId="56CD4203"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B6A404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63015A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BB237A" w14:textId="77777777" w:rsidR="00FA34F4" w:rsidRPr="001E32DC" w:rsidRDefault="00FA34F4" w:rsidP="003C0953">
            <w:pPr>
              <w:pStyle w:val="TAC"/>
              <w:rPr>
                <w:lang w:val="en-US" w:eastAsia="zh-CN"/>
              </w:rPr>
            </w:pPr>
            <w:r w:rsidRPr="001E32DC">
              <w:rPr>
                <w:lang w:val="en-US" w:eastAsia="zh-CN"/>
              </w:rPr>
              <w:t>0</w:t>
            </w:r>
          </w:p>
        </w:tc>
      </w:tr>
      <w:tr w:rsidR="00FA34F4" w14:paraId="70703093" w14:textId="77777777" w:rsidTr="00FA34F4">
        <w:trPr>
          <w:trHeight w:val="29"/>
        </w:trPr>
        <w:tc>
          <w:tcPr>
            <w:tcW w:w="2740" w:type="dxa"/>
            <w:tcBorders>
              <w:top w:val="nil"/>
              <w:left w:val="single" w:sz="4" w:space="0" w:color="auto"/>
              <w:bottom w:val="nil"/>
              <w:right w:val="single" w:sz="4" w:space="0" w:color="auto"/>
            </w:tcBorders>
            <w:vAlign w:val="center"/>
          </w:tcPr>
          <w:p w14:paraId="1B7719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D24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487BD"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21852C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2C4C19" w14:textId="77777777" w:rsidR="00FA34F4" w:rsidRPr="001E32DC" w:rsidRDefault="00FA34F4" w:rsidP="003C0953">
            <w:pPr>
              <w:pStyle w:val="TAC"/>
              <w:rPr>
                <w:lang w:val="en-US" w:eastAsia="zh-CN"/>
              </w:rPr>
            </w:pPr>
          </w:p>
        </w:tc>
      </w:tr>
      <w:tr w:rsidR="00FA34F4" w14:paraId="7DB06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45AE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2058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0787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49ABF8"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571AEA" w14:textId="77777777" w:rsidR="00FA34F4" w:rsidRPr="001E32DC" w:rsidRDefault="00FA34F4" w:rsidP="003C0953">
            <w:pPr>
              <w:pStyle w:val="TAC"/>
              <w:rPr>
                <w:lang w:val="en-US" w:eastAsia="zh-CN"/>
              </w:rPr>
            </w:pPr>
          </w:p>
        </w:tc>
      </w:tr>
      <w:tr w:rsidR="00FA34F4" w14:paraId="369E97B9" w14:textId="77777777" w:rsidTr="00FA34F4">
        <w:trPr>
          <w:trHeight w:val="29"/>
        </w:trPr>
        <w:tc>
          <w:tcPr>
            <w:tcW w:w="2740" w:type="dxa"/>
            <w:tcBorders>
              <w:top w:val="nil"/>
              <w:left w:val="single" w:sz="4" w:space="0" w:color="auto"/>
              <w:bottom w:val="nil"/>
              <w:right w:val="single" w:sz="4" w:space="0" w:color="auto"/>
            </w:tcBorders>
            <w:vAlign w:val="center"/>
          </w:tcPr>
          <w:p w14:paraId="73EC2B39" w14:textId="77777777" w:rsidR="00FA34F4" w:rsidRPr="001E32DC" w:rsidRDefault="00FA34F4" w:rsidP="003C0953">
            <w:pPr>
              <w:pStyle w:val="TAC"/>
              <w:rPr>
                <w:lang w:val="en-US" w:eastAsia="zh-CN"/>
              </w:rPr>
            </w:pPr>
            <w:r w:rsidRPr="001E32DC">
              <w:rPr>
                <w:lang w:val="en-US" w:eastAsia="zh-CN"/>
              </w:rPr>
              <w:t>CA_n2A-n30A-n66A</w:t>
            </w:r>
          </w:p>
        </w:tc>
        <w:tc>
          <w:tcPr>
            <w:tcW w:w="2761" w:type="dxa"/>
            <w:tcBorders>
              <w:top w:val="nil"/>
              <w:left w:val="single" w:sz="4" w:space="0" w:color="auto"/>
              <w:bottom w:val="nil"/>
              <w:right w:val="single" w:sz="4" w:space="0" w:color="auto"/>
            </w:tcBorders>
            <w:vAlign w:val="center"/>
          </w:tcPr>
          <w:p w14:paraId="46431CB9" w14:textId="77777777" w:rsidR="00FA34F4" w:rsidRPr="001E32DC" w:rsidRDefault="00FA34F4" w:rsidP="003C0953">
            <w:pPr>
              <w:pStyle w:val="TAC"/>
              <w:rPr>
                <w:lang w:val="en-US"/>
              </w:rPr>
            </w:pPr>
            <w:r w:rsidRPr="001E32DC">
              <w:rPr>
                <w:lang w:val="en-US"/>
              </w:rPr>
              <w:t>CA_n2A-n30A</w:t>
            </w:r>
          </w:p>
          <w:p w14:paraId="17B1B828" w14:textId="77777777" w:rsidR="00FA34F4" w:rsidRPr="001E32DC" w:rsidRDefault="00FA34F4" w:rsidP="003C0953">
            <w:pPr>
              <w:pStyle w:val="TAC"/>
              <w:rPr>
                <w:lang w:val="en-US"/>
              </w:rPr>
            </w:pPr>
            <w:r w:rsidRPr="001E32DC">
              <w:rPr>
                <w:lang w:val="en-US"/>
              </w:rPr>
              <w:t>CA_n30A-n66A</w:t>
            </w:r>
          </w:p>
          <w:p w14:paraId="17F28CEF"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4F155B5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5E84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01B58D" w14:textId="77777777" w:rsidR="00FA34F4" w:rsidRPr="001E32DC" w:rsidRDefault="00FA34F4" w:rsidP="003C0953">
            <w:pPr>
              <w:pStyle w:val="TAC"/>
              <w:rPr>
                <w:lang w:val="en-US" w:eastAsia="zh-CN"/>
              </w:rPr>
            </w:pPr>
            <w:r w:rsidRPr="001E32DC">
              <w:rPr>
                <w:lang w:val="en-US" w:eastAsia="zh-CN"/>
              </w:rPr>
              <w:t>0</w:t>
            </w:r>
          </w:p>
        </w:tc>
      </w:tr>
      <w:tr w:rsidR="00FA34F4" w14:paraId="2CC1E4B9" w14:textId="77777777" w:rsidTr="00FA34F4">
        <w:trPr>
          <w:trHeight w:val="29"/>
        </w:trPr>
        <w:tc>
          <w:tcPr>
            <w:tcW w:w="2740" w:type="dxa"/>
            <w:tcBorders>
              <w:top w:val="nil"/>
              <w:left w:val="single" w:sz="4" w:space="0" w:color="auto"/>
              <w:bottom w:val="nil"/>
              <w:right w:val="single" w:sz="4" w:space="0" w:color="auto"/>
            </w:tcBorders>
            <w:vAlign w:val="center"/>
          </w:tcPr>
          <w:p w14:paraId="7D2F6D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90A4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963BA"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2438DD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4A6596F" w14:textId="77777777" w:rsidR="00FA34F4" w:rsidRPr="001E32DC" w:rsidRDefault="00FA34F4" w:rsidP="003C0953">
            <w:pPr>
              <w:pStyle w:val="TAC"/>
              <w:rPr>
                <w:lang w:val="en-US" w:eastAsia="zh-CN"/>
              </w:rPr>
            </w:pPr>
          </w:p>
        </w:tc>
      </w:tr>
      <w:tr w:rsidR="00FA34F4" w14:paraId="3EB4FC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705F4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031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4CA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C409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40B6C51F" w14:textId="77777777" w:rsidR="00FA34F4" w:rsidRPr="001E32DC" w:rsidRDefault="00FA34F4" w:rsidP="003C0953">
            <w:pPr>
              <w:pStyle w:val="TAC"/>
              <w:rPr>
                <w:lang w:val="en-US" w:eastAsia="zh-CN"/>
              </w:rPr>
            </w:pPr>
          </w:p>
        </w:tc>
      </w:tr>
      <w:tr w:rsidR="00FA34F4" w14:paraId="6D4722CE" w14:textId="77777777" w:rsidTr="00FA34F4">
        <w:trPr>
          <w:trHeight w:val="29"/>
        </w:trPr>
        <w:tc>
          <w:tcPr>
            <w:tcW w:w="2740" w:type="dxa"/>
            <w:tcBorders>
              <w:top w:val="nil"/>
              <w:left w:val="single" w:sz="4" w:space="0" w:color="auto"/>
              <w:bottom w:val="nil"/>
              <w:right w:val="single" w:sz="4" w:space="0" w:color="auto"/>
            </w:tcBorders>
            <w:vAlign w:val="center"/>
          </w:tcPr>
          <w:p w14:paraId="4054C85B" w14:textId="77777777" w:rsidR="00FA34F4" w:rsidRPr="001E32DC" w:rsidRDefault="00FA34F4" w:rsidP="003C0953">
            <w:pPr>
              <w:pStyle w:val="TAC"/>
              <w:rPr>
                <w:lang w:val="en-US" w:eastAsia="zh-CN"/>
              </w:rPr>
            </w:pPr>
            <w:r w:rsidRPr="001E32DC">
              <w:rPr>
                <w:lang w:val="en-US" w:eastAsia="zh-CN"/>
              </w:rPr>
              <w:t>CA_n2(2A)-n30A-n66A</w:t>
            </w:r>
          </w:p>
        </w:tc>
        <w:tc>
          <w:tcPr>
            <w:tcW w:w="2761" w:type="dxa"/>
            <w:tcBorders>
              <w:top w:val="nil"/>
              <w:left w:val="single" w:sz="4" w:space="0" w:color="auto"/>
              <w:bottom w:val="nil"/>
              <w:right w:val="single" w:sz="4" w:space="0" w:color="auto"/>
            </w:tcBorders>
            <w:vAlign w:val="center"/>
          </w:tcPr>
          <w:p w14:paraId="0F971564" w14:textId="77777777" w:rsidR="00FA34F4" w:rsidRPr="001E32DC" w:rsidRDefault="00FA34F4" w:rsidP="003C0953">
            <w:pPr>
              <w:pStyle w:val="TAC"/>
              <w:rPr>
                <w:lang w:val="en-US"/>
              </w:rPr>
            </w:pPr>
            <w:r w:rsidRPr="001E32DC">
              <w:rPr>
                <w:lang w:val="en-US"/>
              </w:rPr>
              <w:t>CA_n2A-n30A</w:t>
            </w:r>
          </w:p>
          <w:p w14:paraId="321C5800" w14:textId="77777777" w:rsidR="00FA34F4" w:rsidRPr="001E32DC" w:rsidRDefault="00FA34F4" w:rsidP="003C0953">
            <w:pPr>
              <w:pStyle w:val="TAC"/>
              <w:rPr>
                <w:lang w:val="en-US"/>
              </w:rPr>
            </w:pPr>
            <w:r w:rsidRPr="001E32DC">
              <w:rPr>
                <w:lang w:val="en-US"/>
              </w:rPr>
              <w:t>CA_n30A-n66A</w:t>
            </w:r>
          </w:p>
          <w:p w14:paraId="0468B419"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FD1CA1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E43D3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3B05EC4D" w14:textId="77777777" w:rsidR="00FA34F4" w:rsidRPr="001E32DC" w:rsidRDefault="00FA34F4" w:rsidP="003C0953">
            <w:pPr>
              <w:pStyle w:val="TAC"/>
              <w:rPr>
                <w:lang w:val="en-US" w:eastAsia="zh-CN"/>
              </w:rPr>
            </w:pPr>
            <w:r w:rsidRPr="001E32DC">
              <w:rPr>
                <w:lang w:val="en-US" w:eastAsia="zh-CN"/>
              </w:rPr>
              <w:t>0</w:t>
            </w:r>
          </w:p>
        </w:tc>
      </w:tr>
      <w:tr w:rsidR="00FA34F4" w14:paraId="312DD87A" w14:textId="77777777" w:rsidTr="00FA34F4">
        <w:trPr>
          <w:trHeight w:val="29"/>
        </w:trPr>
        <w:tc>
          <w:tcPr>
            <w:tcW w:w="2740" w:type="dxa"/>
            <w:tcBorders>
              <w:top w:val="nil"/>
              <w:left w:val="single" w:sz="4" w:space="0" w:color="auto"/>
              <w:bottom w:val="nil"/>
              <w:right w:val="single" w:sz="4" w:space="0" w:color="auto"/>
            </w:tcBorders>
            <w:vAlign w:val="center"/>
          </w:tcPr>
          <w:p w14:paraId="5D0F3B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59A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DA28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CE072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9843D3C" w14:textId="77777777" w:rsidR="00FA34F4" w:rsidRPr="001E32DC" w:rsidRDefault="00FA34F4" w:rsidP="003C0953">
            <w:pPr>
              <w:pStyle w:val="TAC"/>
              <w:rPr>
                <w:lang w:val="en-US" w:eastAsia="zh-CN"/>
              </w:rPr>
            </w:pPr>
          </w:p>
        </w:tc>
      </w:tr>
      <w:tr w:rsidR="00FA34F4" w14:paraId="5F1515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D684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9AAE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3AA19"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17A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9182A21" w14:textId="77777777" w:rsidR="00FA34F4" w:rsidRPr="001E32DC" w:rsidRDefault="00FA34F4" w:rsidP="003C0953">
            <w:pPr>
              <w:pStyle w:val="TAC"/>
              <w:rPr>
                <w:lang w:val="en-US" w:eastAsia="zh-CN"/>
              </w:rPr>
            </w:pPr>
          </w:p>
        </w:tc>
      </w:tr>
      <w:tr w:rsidR="00FA34F4" w14:paraId="649434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DCE2E2" w14:textId="77777777" w:rsidR="00FA34F4" w:rsidRPr="001E32DC" w:rsidRDefault="00FA34F4" w:rsidP="003C0953">
            <w:pPr>
              <w:pStyle w:val="TAC"/>
              <w:rPr>
                <w:lang w:val="en-US" w:eastAsia="zh-CN"/>
              </w:rPr>
            </w:pPr>
            <w:r w:rsidRPr="001E32DC">
              <w:rPr>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14:paraId="22F8DF81" w14:textId="77777777" w:rsidR="00FA34F4" w:rsidRPr="001E32DC" w:rsidRDefault="00FA34F4" w:rsidP="003C0953">
            <w:pPr>
              <w:pStyle w:val="TAC"/>
              <w:rPr>
                <w:lang w:val="en-US"/>
              </w:rPr>
            </w:pPr>
            <w:r w:rsidRPr="001E32DC">
              <w:rPr>
                <w:lang w:val="en-US"/>
              </w:rPr>
              <w:t>CA_n2A-n30A</w:t>
            </w:r>
          </w:p>
          <w:p w14:paraId="40A324D1" w14:textId="77777777" w:rsidR="00FA34F4" w:rsidRPr="001E32DC" w:rsidRDefault="00FA34F4" w:rsidP="003C0953">
            <w:pPr>
              <w:pStyle w:val="TAC"/>
              <w:rPr>
                <w:lang w:val="en-US"/>
              </w:rPr>
            </w:pPr>
            <w:r w:rsidRPr="001E32DC">
              <w:rPr>
                <w:lang w:val="en-US"/>
              </w:rPr>
              <w:t>CA_n30A-n66A</w:t>
            </w:r>
          </w:p>
          <w:p w14:paraId="4DC82E4E"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13A5520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847F13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AFE9B30" w14:textId="77777777" w:rsidR="00FA34F4" w:rsidRPr="001E32DC" w:rsidRDefault="00FA34F4" w:rsidP="003C0953">
            <w:pPr>
              <w:pStyle w:val="TAC"/>
              <w:rPr>
                <w:lang w:val="en-US" w:eastAsia="zh-CN"/>
              </w:rPr>
            </w:pPr>
            <w:r w:rsidRPr="001E32DC">
              <w:rPr>
                <w:lang w:val="en-US" w:eastAsia="zh-CN"/>
              </w:rPr>
              <w:t>0</w:t>
            </w:r>
          </w:p>
        </w:tc>
      </w:tr>
      <w:tr w:rsidR="00FA34F4" w14:paraId="22F63B8A" w14:textId="77777777" w:rsidTr="00FA34F4">
        <w:trPr>
          <w:trHeight w:val="29"/>
        </w:trPr>
        <w:tc>
          <w:tcPr>
            <w:tcW w:w="2740" w:type="dxa"/>
            <w:tcBorders>
              <w:top w:val="nil"/>
              <w:left w:val="single" w:sz="4" w:space="0" w:color="auto"/>
              <w:bottom w:val="nil"/>
              <w:right w:val="single" w:sz="4" w:space="0" w:color="auto"/>
            </w:tcBorders>
            <w:vAlign w:val="center"/>
          </w:tcPr>
          <w:p w14:paraId="24B808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219E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68166"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95F17C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020BCC3" w14:textId="77777777" w:rsidR="00FA34F4" w:rsidRPr="001E32DC" w:rsidRDefault="00FA34F4" w:rsidP="003C0953">
            <w:pPr>
              <w:pStyle w:val="TAC"/>
              <w:rPr>
                <w:lang w:val="en-US" w:eastAsia="zh-CN"/>
              </w:rPr>
            </w:pPr>
          </w:p>
        </w:tc>
      </w:tr>
      <w:tr w:rsidR="00FA34F4" w14:paraId="1E319E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6E7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FD5A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015E7"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A50C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0DE4D0F9" w14:textId="77777777" w:rsidR="00FA34F4" w:rsidRPr="001E32DC" w:rsidRDefault="00FA34F4" w:rsidP="003C0953">
            <w:pPr>
              <w:pStyle w:val="TAC"/>
              <w:rPr>
                <w:lang w:val="en-US" w:eastAsia="zh-CN"/>
              </w:rPr>
            </w:pPr>
          </w:p>
        </w:tc>
      </w:tr>
      <w:tr w:rsidR="00FA34F4" w14:paraId="7C8C244D" w14:textId="77777777" w:rsidTr="00FA34F4">
        <w:trPr>
          <w:trHeight w:val="29"/>
        </w:trPr>
        <w:tc>
          <w:tcPr>
            <w:tcW w:w="2740" w:type="dxa"/>
            <w:tcBorders>
              <w:top w:val="nil"/>
              <w:left w:val="single" w:sz="4" w:space="0" w:color="auto"/>
              <w:bottom w:val="nil"/>
              <w:right w:val="single" w:sz="4" w:space="0" w:color="auto"/>
            </w:tcBorders>
            <w:vAlign w:val="center"/>
          </w:tcPr>
          <w:p w14:paraId="70A5D6BE" w14:textId="77777777" w:rsidR="00FA34F4" w:rsidRPr="001E32DC" w:rsidRDefault="00FA34F4" w:rsidP="003C0953">
            <w:pPr>
              <w:pStyle w:val="TAC"/>
              <w:rPr>
                <w:lang w:val="en-US" w:eastAsia="zh-CN"/>
              </w:rPr>
            </w:pPr>
            <w:r w:rsidRPr="001E32DC">
              <w:rPr>
                <w:lang w:val="en-US" w:eastAsia="zh-CN"/>
              </w:rPr>
              <w:t>CA_n2A-n30A-n66(2A)</w:t>
            </w:r>
          </w:p>
        </w:tc>
        <w:tc>
          <w:tcPr>
            <w:tcW w:w="2761" w:type="dxa"/>
            <w:tcBorders>
              <w:top w:val="nil"/>
              <w:left w:val="single" w:sz="4" w:space="0" w:color="auto"/>
              <w:bottom w:val="nil"/>
              <w:right w:val="single" w:sz="4" w:space="0" w:color="auto"/>
            </w:tcBorders>
            <w:vAlign w:val="center"/>
          </w:tcPr>
          <w:p w14:paraId="252C20AD" w14:textId="77777777" w:rsidR="00FA34F4" w:rsidRPr="001E32DC" w:rsidRDefault="00FA34F4" w:rsidP="003C0953">
            <w:pPr>
              <w:pStyle w:val="TAC"/>
              <w:rPr>
                <w:lang w:val="en-US"/>
              </w:rPr>
            </w:pPr>
            <w:r w:rsidRPr="001E32DC">
              <w:rPr>
                <w:lang w:val="en-US"/>
              </w:rPr>
              <w:t>CA_n2A-n30A</w:t>
            </w:r>
          </w:p>
          <w:p w14:paraId="28EE44D2" w14:textId="77777777" w:rsidR="00FA34F4" w:rsidRPr="001E32DC" w:rsidRDefault="00FA34F4" w:rsidP="003C0953">
            <w:pPr>
              <w:pStyle w:val="TAC"/>
              <w:rPr>
                <w:lang w:val="en-US"/>
              </w:rPr>
            </w:pPr>
            <w:r w:rsidRPr="001E32DC">
              <w:rPr>
                <w:lang w:val="en-US"/>
              </w:rPr>
              <w:t>CA_n30A-n66A</w:t>
            </w:r>
          </w:p>
          <w:p w14:paraId="57D2FA10"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53D0267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361216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4AB199" w14:textId="77777777" w:rsidR="00FA34F4" w:rsidRPr="001E32DC" w:rsidRDefault="00FA34F4" w:rsidP="003C0953">
            <w:pPr>
              <w:pStyle w:val="TAC"/>
              <w:rPr>
                <w:lang w:val="en-US" w:eastAsia="zh-CN"/>
              </w:rPr>
            </w:pPr>
            <w:r w:rsidRPr="001E32DC">
              <w:rPr>
                <w:lang w:val="en-US" w:eastAsia="zh-CN"/>
              </w:rPr>
              <w:t>0</w:t>
            </w:r>
          </w:p>
        </w:tc>
      </w:tr>
      <w:tr w:rsidR="00FA34F4" w14:paraId="0E6B01D1" w14:textId="77777777" w:rsidTr="00FA34F4">
        <w:trPr>
          <w:trHeight w:val="29"/>
        </w:trPr>
        <w:tc>
          <w:tcPr>
            <w:tcW w:w="2740" w:type="dxa"/>
            <w:tcBorders>
              <w:top w:val="nil"/>
              <w:left w:val="single" w:sz="4" w:space="0" w:color="auto"/>
              <w:bottom w:val="nil"/>
              <w:right w:val="single" w:sz="4" w:space="0" w:color="auto"/>
            </w:tcBorders>
            <w:vAlign w:val="center"/>
          </w:tcPr>
          <w:p w14:paraId="2759A9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AE2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5DB67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D2D833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60EBCBA" w14:textId="77777777" w:rsidR="00FA34F4" w:rsidRPr="001E32DC" w:rsidRDefault="00FA34F4" w:rsidP="003C0953">
            <w:pPr>
              <w:pStyle w:val="TAC"/>
              <w:rPr>
                <w:lang w:val="en-US" w:eastAsia="zh-CN"/>
              </w:rPr>
            </w:pPr>
          </w:p>
        </w:tc>
      </w:tr>
      <w:tr w:rsidR="00FA34F4" w14:paraId="7057B8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3165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FD76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BA54E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896B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119A87C8" w14:textId="77777777" w:rsidR="00FA34F4" w:rsidRPr="001E32DC" w:rsidRDefault="00FA34F4" w:rsidP="003C0953">
            <w:pPr>
              <w:pStyle w:val="TAC"/>
              <w:rPr>
                <w:lang w:val="en-US" w:eastAsia="zh-CN"/>
              </w:rPr>
            </w:pPr>
          </w:p>
        </w:tc>
      </w:tr>
      <w:tr w:rsidR="00FA34F4" w14:paraId="31BC937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3BE378" w14:textId="77777777" w:rsidR="00FA34F4" w:rsidRPr="001E32DC" w:rsidRDefault="00FA34F4" w:rsidP="003C0953">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4926768" w14:textId="77777777" w:rsidR="00FA34F4" w:rsidRPr="001E32DC" w:rsidRDefault="00FA34F4" w:rsidP="003C0953">
            <w:pPr>
              <w:pStyle w:val="TAC"/>
              <w:rPr>
                <w:lang w:val="en-US"/>
              </w:rPr>
            </w:pPr>
            <w:r w:rsidRPr="001E32DC">
              <w:rPr>
                <w:lang w:val="en-US"/>
              </w:rPr>
              <w:t>CA_n2A-n30A</w:t>
            </w:r>
          </w:p>
          <w:p w14:paraId="3F95E184" w14:textId="77777777" w:rsidR="00FA34F4" w:rsidRPr="001E32DC" w:rsidRDefault="00FA34F4" w:rsidP="003C0953">
            <w:pPr>
              <w:pStyle w:val="TAC"/>
              <w:rPr>
                <w:lang w:val="en-US"/>
              </w:rPr>
            </w:pPr>
            <w:r w:rsidRPr="001E32DC">
              <w:rPr>
                <w:lang w:val="en-US"/>
              </w:rPr>
              <w:t>CA_n30A-n66A</w:t>
            </w:r>
          </w:p>
          <w:p w14:paraId="73F94B88"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DD3A4A8"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B608B6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D20953" w14:textId="77777777" w:rsidR="00FA34F4" w:rsidRPr="001E32DC" w:rsidRDefault="00FA34F4" w:rsidP="003C0953">
            <w:pPr>
              <w:pStyle w:val="TAC"/>
              <w:rPr>
                <w:lang w:val="en-US" w:eastAsia="zh-CN"/>
              </w:rPr>
            </w:pPr>
            <w:r w:rsidRPr="001E32DC">
              <w:rPr>
                <w:lang w:val="en-US" w:eastAsia="zh-CN"/>
              </w:rPr>
              <w:t>0</w:t>
            </w:r>
          </w:p>
        </w:tc>
      </w:tr>
      <w:tr w:rsidR="00FA34F4" w14:paraId="463E6851" w14:textId="77777777" w:rsidTr="00FA34F4">
        <w:trPr>
          <w:trHeight w:val="29"/>
        </w:trPr>
        <w:tc>
          <w:tcPr>
            <w:tcW w:w="2740" w:type="dxa"/>
            <w:tcBorders>
              <w:top w:val="nil"/>
              <w:left w:val="single" w:sz="4" w:space="0" w:color="auto"/>
              <w:bottom w:val="nil"/>
              <w:right w:val="single" w:sz="4" w:space="0" w:color="auto"/>
            </w:tcBorders>
            <w:vAlign w:val="center"/>
          </w:tcPr>
          <w:p w14:paraId="2A72F0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7529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42BB"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3FB83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88A8C8B" w14:textId="77777777" w:rsidR="00FA34F4" w:rsidRPr="001E32DC" w:rsidRDefault="00FA34F4" w:rsidP="003C0953">
            <w:pPr>
              <w:pStyle w:val="TAC"/>
              <w:rPr>
                <w:lang w:val="en-US" w:eastAsia="zh-CN"/>
              </w:rPr>
            </w:pPr>
          </w:p>
        </w:tc>
      </w:tr>
      <w:tr w:rsidR="00FA34F4" w14:paraId="54C27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34D1A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5ADE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04E339"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DE78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9F846D7" w14:textId="77777777" w:rsidR="00FA34F4" w:rsidRPr="001E32DC" w:rsidRDefault="00FA34F4" w:rsidP="003C0953">
            <w:pPr>
              <w:pStyle w:val="TAC"/>
              <w:rPr>
                <w:lang w:val="en-US" w:eastAsia="zh-CN"/>
              </w:rPr>
            </w:pPr>
          </w:p>
        </w:tc>
      </w:tr>
      <w:tr w:rsidR="00FA34F4" w14:paraId="2101DCB8" w14:textId="77777777" w:rsidTr="00FA34F4">
        <w:trPr>
          <w:trHeight w:val="29"/>
        </w:trPr>
        <w:tc>
          <w:tcPr>
            <w:tcW w:w="2740" w:type="dxa"/>
            <w:tcBorders>
              <w:top w:val="nil"/>
              <w:left w:val="single" w:sz="4" w:space="0" w:color="auto"/>
              <w:bottom w:val="nil"/>
              <w:right w:val="single" w:sz="4" w:space="0" w:color="auto"/>
            </w:tcBorders>
            <w:vAlign w:val="center"/>
          </w:tcPr>
          <w:p w14:paraId="438E05C7" w14:textId="77777777" w:rsidR="00FA34F4" w:rsidRPr="001E32DC" w:rsidRDefault="00FA34F4" w:rsidP="003C0953">
            <w:pPr>
              <w:pStyle w:val="TAC"/>
              <w:rPr>
                <w:lang w:val="en-US" w:eastAsia="zh-CN"/>
              </w:rPr>
            </w:pPr>
            <w:r w:rsidRPr="001E32DC">
              <w:rPr>
                <w:lang w:val="en-US" w:eastAsia="zh-CN"/>
              </w:rPr>
              <w:t>CA_n2A-n30A-n77A</w:t>
            </w:r>
          </w:p>
        </w:tc>
        <w:tc>
          <w:tcPr>
            <w:tcW w:w="2761" w:type="dxa"/>
            <w:tcBorders>
              <w:top w:val="nil"/>
              <w:left w:val="single" w:sz="4" w:space="0" w:color="auto"/>
              <w:bottom w:val="nil"/>
              <w:right w:val="single" w:sz="4" w:space="0" w:color="auto"/>
            </w:tcBorders>
            <w:vAlign w:val="center"/>
          </w:tcPr>
          <w:p w14:paraId="3A807B09"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6DFCD6A4" w14:textId="77777777" w:rsidR="00FA34F4" w:rsidRPr="001E32DC" w:rsidRDefault="00FA34F4" w:rsidP="003C0953">
            <w:pPr>
              <w:pStyle w:val="TAC"/>
              <w:rPr>
                <w:lang w:val="en-US"/>
              </w:rPr>
            </w:pPr>
            <w:r w:rsidRPr="001E32DC">
              <w:rPr>
                <w:lang w:val="en-US"/>
              </w:rPr>
              <w:t>CA_n2A-n30A</w:t>
            </w:r>
          </w:p>
          <w:p w14:paraId="17C351A2"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B1F77AA"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3E76F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467D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BC2C71" w14:textId="77777777" w:rsidR="00FA34F4" w:rsidRPr="001E32DC" w:rsidRDefault="00FA34F4" w:rsidP="003C0953">
            <w:pPr>
              <w:pStyle w:val="TAC"/>
              <w:rPr>
                <w:lang w:val="en-US" w:eastAsia="zh-CN"/>
              </w:rPr>
            </w:pPr>
            <w:r w:rsidRPr="001E32DC">
              <w:rPr>
                <w:lang w:val="en-US" w:eastAsia="zh-CN"/>
              </w:rPr>
              <w:t>0</w:t>
            </w:r>
          </w:p>
        </w:tc>
      </w:tr>
      <w:tr w:rsidR="00FA34F4" w14:paraId="7B99769B" w14:textId="77777777" w:rsidTr="00FA34F4">
        <w:trPr>
          <w:trHeight w:val="29"/>
        </w:trPr>
        <w:tc>
          <w:tcPr>
            <w:tcW w:w="2740" w:type="dxa"/>
            <w:tcBorders>
              <w:top w:val="nil"/>
              <w:left w:val="single" w:sz="4" w:space="0" w:color="auto"/>
              <w:bottom w:val="nil"/>
              <w:right w:val="single" w:sz="4" w:space="0" w:color="auto"/>
            </w:tcBorders>
            <w:vAlign w:val="center"/>
          </w:tcPr>
          <w:p w14:paraId="5F7D47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2AE0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063E6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95A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369FB3" w14:textId="77777777" w:rsidR="00FA34F4" w:rsidRPr="001E32DC" w:rsidRDefault="00FA34F4" w:rsidP="003C0953">
            <w:pPr>
              <w:pStyle w:val="TAC"/>
              <w:rPr>
                <w:lang w:val="en-US" w:eastAsia="zh-CN"/>
              </w:rPr>
            </w:pPr>
          </w:p>
        </w:tc>
      </w:tr>
      <w:tr w:rsidR="00FA34F4" w14:paraId="3454E2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81D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A4782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00D2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E6AC2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67131B" w14:textId="77777777" w:rsidR="00FA34F4" w:rsidRPr="001E32DC" w:rsidRDefault="00FA34F4" w:rsidP="003C0953">
            <w:pPr>
              <w:pStyle w:val="TAC"/>
              <w:rPr>
                <w:lang w:val="en-US" w:eastAsia="zh-CN"/>
              </w:rPr>
            </w:pPr>
          </w:p>
        </w:tc>
      </w:tr>
      <w:tr w:rsidR="00FA34F4" w14:paraId="032C22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8EA7B2" w14:textId="77777777" w:rsidR="00FA34F4" w:rsidRPr="001E32DC" w:rsidRDefault="00FA34F4" w:rsidP="003C0953">
            <w:pPr>
              <w:pStyle w:val="TAC"/>
              <w:rPr>
                <w:lang w:val="en-US" w:eastAsia="zh-CN"/>
              </w:rPr>
            </w:pPr>
            <w:r w:rsidRPr="001E32DC">
              <w:rPr>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14:paraId="76C438D8" w14:textId="77777777" w:rsidR="00FA34F4" w:rsidRDefault="00FA34F4" w:rsidP="003C0953">
            <w:pPr>
              <w:pStyle w:val="TAC"/>
            </w:pPr>
            <w:r>
              <w:t>n77</w:t>
            </w:r>
            <w:r w:rsidRPr="00966D13">
              <w:rPr>
                <w:vertAlign w:val="superscript"/>
              </w:rPr>
              <w:t>7</w:t>
            </w:r>
          </w:p>
          <w:p w14:paraId="60C5A6DC" w14:textId="77777777" w:rsidR="00FA34F4" w:rsidRPr="001E32DC" w:rsidRDefault="00FA34F4" w:rsidP="003C0953">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9F317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38AE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89E122E" w14:textId="77777777" w:rsidR="00FA34F4" w:rsidRPr="001E32DC" w:rsidRDefault="00FA34F4" w:rsidP="003C0953">
            <w:pPr>
              <w:pStyle w:val="TAC"/>
              <w:rPr>
                <w:lang w:val="en-US" w:eastAsia="zh-CN"/>
              </w:rPr>
            </w:pPr>
            <w:r w:rsidRPr="001E32DC">
              <w:rPr>
                <w:lang w:val="en-US" w:eastAsia="zh-CN"/>
              </w:rPr>
              <w:t>0</w:t>
            </w:r>
          </w:p>
        </w:tc>
      </w:tr>
      <w:tr w:rsidR="00FA34F4" w14:paraId="49724D56" w14:textId="77777777" w:rsidTr="00FA34F4">
        <w:trPr>
          <w:trHeight w:val="29"/>
        </w:trPr>
        <w:tc>
          <w:tcPr>
            <w:tcW w:w="2740" w:type="dxa"/>
            <w:tcBorders>
              <w:top w:val="nil"/>
              <w:left w:val="single" w:sz="4" w:space="0" w:color="auto"/>
              <w:bottom w:val="nil"/>
              <w:right w:val="single" w:sz="4" w:space="0" w:color="auto"/>
            </w:tcBorders>
            <w:vAlign w:val="center"/>
          </w:tcPr>
          <w:p w14:paraId="4F2B3C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CF3E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BCDB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30D7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9CA1AC9" w14:textId="77777777" w:rsidR="00FA34F4" w:rsidRPr="001E32DC" w:rsidRDefault="00FA34F4" w:rsidP="003C0953">
            <w:pPr>
              <w:pStyle w:val="TAC"/>
              <w:rPr>
                <w:lang w:val="en-US" w:eastAsia="zh-CN"/>
              </w:rPr>
            </w:pPr>
          </w:p>
        </w:tc>
      </w:tr>
      <w:tr w:rsidR="00FA34F4" w14:paraId="35315A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0DBE8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53E6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C5C201"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B098E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2E7799C" w14:textId="77777777" w:rsidR="00FA34F4" w:rsidRPr="001E32DC" w:rsidRDefault="00FA34F4" w:rsidP="003C0953">
            <w:pPr>
              <w:pStyle w:val="TAC"/>
              <w:rPr>
                <w:lang w:val="en-US" w:eastAsia="zh-CN"/>
              </w:rPr>
            </w:pPr>
          </w:p>
        </w:tc>
      </w:tr>
      <w:tr w:rsidR="00FA34F4" w14:paraId="52C391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31BA4" w14:textId="77777777" w:rsidR="00FA34F4" w:rsidRPr="001E32DC" w:rsidRDefault="00FA34F4" w:rsidP="003C0953">
            <w:pPr>
              <w:pStyle w:val="TAC"/>
              <w:rPr>
                <w:lang w:val="en-US" w:eastAsia="zh-CN"/>
              </w:rPr>
            </w:pPr>
            <w:r w:rsidRPr="001E32DC">
              <w:rPr>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14:paraId="77F83CA4" w14:textId="77777777" w:rsidR="00FA34F4" w:rsidRDefault="00FA34F4" w:rsidP="003C0953">
            <w:pPr>
              <w:pStyle w:val="TAC"/>
              <w:rPr>
                <w:lang w:eastAsia="zh-CN"/>
              </w:rPr>
            </w:pPr>
            <w:r>
              <w:t>n77</w:t>
            </w:r>
            <w:r w:rsidRPr="00966D13">
              <w:rPr>
                <w:vertAlign w:val="superscript"/>
              </w:rPr>
              <w:t>7</w:t>
            </w:r>
          </w:p>
          <w:p w14:paraId="093B4629" w14:textId="77777777" w:rsidR="00FA34F4" w:rsidRPr="001E32DC" w:rsidRDefault="00FA34F4" w:rsidP="003C0953">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FF39A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52D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3F559F0D" w14:textId="77777777" w:rsidR="00FA34F4" w:rsidRPr="001E32DC" w:rsidRDefault="00FA34F4" w:rsidP="003C0953">
            <w:pPr>
              <w:pStyle w:val="TAC"/>
              <w:rPr>
                <w:lang w:val="en-US" w:eastAsia="zh-CN"/>
              </w:rPr>
            </w:pPr>
            <w:r w:rsidRPr="001E32DC">
              <w:rPr>
                <w:lang w:val="en-US" w:eastAsia="zh-CN"/>
              </w:rPr>
              <w:t>0</w:t>
            </w:r>
          </w:p>
        </w:tc>
      </w:tr>
      <w:tr w:rsidR="00FA34F4" w14:paraId="19001066" w14:textId="77777777" w:rsidTr="00FA34F4">
        <w:trPr>
          <w:trHeight w:val="29"/>
        </w:trPr>
        <w:tc>
          <w:tcPr>
            <w:tcW w:w="2740" w:type="dxa"/>
            <w:tcBorders>
              <w:top w:val="nil"/>
              <w:left w:val="single" w:sz="4" w:space="0" w:color="auto"/>
              <w:bottom w:val="nil"/>
              <w:right w:val="single" w:sz="4" w:space="0" w:color="auto"/>
            </w:tcBorders>
            <w:vAlign w:val="center"/>
          </w:tcPr>
          <w:p w14:paraId="33A0D6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4DDA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DCD79"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F5046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B2D772" w14:textId="77777777" w:rsidR="00FA34F4" w:rsidRPr="001E32DC" w:rsidRDefault="00FA34F4" w:rsidP="003C0953">
            <w:pPr>
              <w:pStyle w:val="TAC"/>
              <w:rPr>
                <w:lang w:val="en-US" w:eastAsia="zh-CN"/>
              </w:rPr>
            </w:pPr>
          </w:p>
        </w:tc>
      </w:tr>
      <w:tr w:rsidR="00FA34F4" w14:paraId="319365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81E6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7B81F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4E77F"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A1D1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DC9D82" w14:textId="77777777" w:rsidR="00FA34F4" w:rsidRPr="001E32DC" w:rsidRDefault="00FA34F4" w:rsidP="003C0953">
            <w:pPr>
              <w:pStyle w:val="TAC"/>
              <w:rPr>
                <w:lang w:val="en-US" w:eastAsia="zh-CN"/>
              </w:rPr>
            </w:pPr>
          </w:p>
        </w:tc>
      </w:tr>
      <w:tr w:rsidR="00FA34F4" w14:paraId="5CACF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A0776E" w14:textId="77777777" w:rsidR="00FA34F4" w:rsidRPr="001E32DC" w:rsidRDefault="00FA34F4" w:rsidP="003C0953">
            <w:pPr>
              <w:pStyle w:val="TAC"/>
              <w:rPr>
                <w:lang w:val="en-US" w:eastAsia="zh-CN"/>
              </w:rPr>
            </w:pPr>
            <w:r w:rsidRPr="001E32DC">
              <w:rPr>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14:paraId="6D12AAB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02C6D7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437094F2" w14:textId="77777777" w:rsidR="00FA34F4" w:rsidRPr="001E32DC" w:rsidRDefault="00FA34F4" w:rsidP="003C0953">
            <w:pPr>
              <w:pStyle w:val="TAC"/>
              <w:rPr>
                <w:lang w:val="en-US" w:eastAsia="zh-CN"/>
              </w:rPr>
            </w:pPr>
            <w:r w:rsidRPr="00571960">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10EE78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D4DF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8840B2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78D51E9" w14:textId="77777777" w:rsidTr="00FA34F4">
        <w:trPr>
          <w:trHeight w:val="29"/>
        </w:trPr>
        <w:tc>
          <w:tcPr>
            <w:tcW w:w="2740" w:type="dxa"/>
            <w:tcBorders>
              <w:top w:val="nil"/>
              <w:left w:val="single" w:sz="4" w:space="0" w:color="auto"/>
              <w:bottom w:val="nil"/>
              <w:right w:val="single" w:sz="4" w:space="0" w:color="auto"/>
            </w:tcBorders>
            <w:vAlign w:val="center"/>
          </w:tcPr>
          <w:p w14:paraId="728C32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7E57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E8DE1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9D4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FF3D05C" w14:textId="77777777" w:rsidR="00FA34F4" w:rsidRPr="001E32DC" w:rsidRDefault="00FA34F4" w:rsidP="003C0953">
            <w:pPr>
              <w:pStyle w:val="TAC"/>
              <w:rPr>
                <w:rFonts w:cs="Arial"/>
                <w:color w:val="000000"/>
                <w:szCs w:val="18"/>
                <w:lang w:val="en-US" w:eastAsia="zh-CN" w:bidi="ar"/>
              </w:rPr>
            </w:pPr>
          </w:p>
        </w:tc>
      </w:tr>
      <w:tr w:rsidR="00FA34F4" w14:paraId="72D219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C0E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670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20B6F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18F3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F31568D" w14:textId="77777777" w:rsidR="00FA34F4" w:rsidRPr="001E32DC" w:rsidRDefault="00FA34F4" w:rsidP="003C0953">
            <w:pPr>
              <w:pStyle w:val="TAC"/>
              <w:rPr>
                <w:rFonts w:cs="Arial"/>
                <w:color w:val="000000"/>
                <w:szCs w:val="18"/>
                <w:lang w:val="en-US" w:eastAsia="zh-CN" w:bidi="ar"/>
              </w:rPr>
            </w:pPr>
          </w:p>
        </w:tc>
      </w:tr>
      <w:tr w:rsidR="00FA34F4" w14:paraId="7AABEA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240331" w14:textId="77777777" w:rsidR="00FA34F4" w:rsidRPr="001E32DC" w:rsidRDefault="00FA34F4" w:rsidP="003C0953">
            <w:pPr>
              <w:pStyle w:val="TAC"/>
              <w:rPr>
                <w:lang w:val="en-US" w:eastAsia="zh-CN"/>
              </w:rPr>
            </w:pPr>
            <w:r w:rsidRPr="001E32DC">
              <w:rPr>
                <w:rFonts w:cs="Arial"/>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14:paraId="5D9B32C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25F73304"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176CED08"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8CE17CF"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743A1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6E6432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05FF7B2" w14:textId="77777777" w:rsidTr="00FA34F4">
        <w:trPr>
          <w:trHeight w:val="29"/>
        </w:trPr>
        <w:tc>
          <w:tcPr>
            <w:tcW w:w="2740" w:type="dxa"/>
            <w:tcBorders>
              <w:top w:val="nil"/>
              <w:left w:val="single" w:sz="4" w:space="0" w:color="auto"/>
              <w:bottom w:val="nil"/>
              <w:right w:val="single" w:sz="4" w:space="0" w:color="auto"/>
            </w:tcBorders>
            <w:vAlign w:val="center"/>
          </w:tcPr>
          <w:p w14:paraId="30547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84E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6FED3"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7A9DA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44FFB217" w14:textId="77777777" w:rsidR="00FA34F4" w:rsidRPr="001E32DC" w:rsidRDefault="00FA34F4" w:rsidP="003C0953">
            <w:pPr>
              <w:pStyle w:val="TAC"/>
              <w:rPr>
                <w:rFonts w:ascii="Calibri" w:hAnsi="Calibri" w:cs="Arial"/>
                <w:sz w:val="21"/>
                <w:szCs w:val="18"/>
                <w:lang w:val="en-US" w:eastAsia="zh-CN"/>
              </w:rPr>
            </w:pPr>
          </w:p>
        </w:tc>
      </w:tr>
      <w:tr w:rsidR="00FA34F4" w14:paraId="2AD69617" w14:textId="77777777" w:rsidTr="00FA34F4">
        <w:trPr>
          <w:trHeight w:val="29"/>
        </w:trPr>
        <w:tc>
          <w:tcPr>
            <w:tcW w:w="2740" w:type="dxa"/>
            <w:tcBorders>
              <w:top w:val="nil"/>
              <w:left w:val="single" w:sz="4" w:space="0" w:color="auto"/>
              <w:bottom w:val="nil"/>
              <w:right w:val="single" w:sz="4" w:space="0" w:color="auto"/>
            </w:tcBorders>
            <w:vAlign w:val="center"/>
          </w:tcPr>
          <w:p w14:paraId="1CAE2B4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BE09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05EA1"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8B3EE6"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EF8D37E" w14:textId="77777777" w:rsidR="00FA34F4" w:rsidRPr="001E32DC" w:rsidRDefault="00FA34F4" w:rsidP="003C0953">
            <w:pPr>
              <w:pStyle w:val="TAC"/>
              <w:rPr>
                <w:rFonts w:cs="Arial"/>
                <w:color w:val="000000"/>
                <w:szCs w:val="18"/>
                <w:lang w:val="en-US" w:eastAsia="zh-CN" w:bidi="ar"/>
              </w:rPr>
            </w:pPr>
          </w:p>
        </w:tc>
      </w:tr>
      <w:tr w:rsidR="00FA34F4" w14:paraId="3FEF807F" w14:textId="77777777" w:rsidTr="00FA34F4">
        <w:trPr>
          <w:trHeight w:val="29"/>
        </w:trPr>
        <w:tc>
          <w:tcPr>
            <w:tcW w:w="2740" w:type="dxa"/>
            <w:tcBorders>
              <w:top w:val="nil"/>
              <w:left w:val="single" w:sz="4" w:space="0" w:color="auto"/>
              <w:bottom w:val="nil"/>
              <w:right w:val="single" w:sz="4" w:space="0" w:color="auto"/>
            </w:tcBorders>
            <w:vAlign w:val="center"/>
          </w:tcPr>
          <w:p w14:paraId="0548BA0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14CD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26DFC1"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56292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1A5C7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C0D117F" w14:textId="77777777" w:rsidTr="00FA34F4">
        <w:trPr>
          <w:trHeight w:val="29"/>
        </w:trPr>
        <w:tc>
          <w:tcPr>
            <w:tcW w:w="2740" w:type="dxa"/>
            <w:tcBorders>
              <w:top w:val="nil"/>
              <w:left w:val="single" w:sz="4" w:space="0" w:color="auto"/>
              <w:bottom w:val="nil"/>
              <w:right w:val="single" w:sz="4" w:space="0" w:color="auto"/>
            </w:tcBorders>
            <w:vAlign w:val="center"/>
          </w:tcPr>
          <w:p w14:paraId="62216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CD5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511AF0"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8322B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23D84CF5" w14:textId="77777777" w:rsidR="00FA34F4" w:rsidRPr="001E32DC" w:rsidRDefault="00FA34F4" w:rsidP="003C0953">
            <w:pPr>
              <w:pStyle w:val="TAC"/>
              <w:rPr>
                <w:rFonts w:cs="Arial"/>
                <w:color w:val="000000"/>
                <w:szCs w:val="18"/>
                <w:lang w:val="en-US" w:eastAsia="zh-CN" w:bidi="ar"/>
              </w:rPr>
            </w:pPr>
          </w:p>
        </w:tc>
      </w:tr>
      <w:tr w:rsidR="00FA34F4" w14:paraId="2D2DF0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64FB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40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B181CF"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CDC15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7FB420" w14:textId="77777777" w:rsidR="00FA34F4" w:rsidRPr="001E32DC" w:rsidRDefault="00FA34F4" w:rsidP="003C0953">
            <w:pPr>
              <w:pStyle w:val="TAC"/>
              <w:rPr>
                <w:rFonts w:cs="Arial"/>
                <w:color w:val="000000"/>
                <w:szCs w:val="18"/>
                <w:lang w:val="en-US" w:eastAsia="zh-CN" w:bidi="ar"/>
              </w:rPr>
            </w:pPr>
          </w:p>
        </w:tc>
      </w:tr>
      <w:tr w:rsidR="00FA34F4" w14:paraId="44B0986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81F631" w14:textId="77777777" w:rsidR="00FA34F4" w:rsidRPr="001E32DC" w:rsidRDefault="00FA34F4" w:rsidP="003C0953">
            <w:pPr>
              <w:pStyle w:val="TAC"/>
              <w:rPr>
                <w:lang w:val="en-US" w:eastAsia="zh-CN"/>
              </w:rPr>
            </w:pPr>
            <w:r w:rsidRPr="001E32DC">
              <w:rPr>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14:paraId="52CE940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A12F09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23A5D031"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B30A5C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45432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1CCB5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D8D20FA" w14:textId="77777777" w:rsidTr="00FA34F4">
        <w:trPr>
          <w:trHeight w:val="29"/>
        </w:trPr>
        <w:tc>
          <w:tcPr>
            <w:tcW w:w="2740" w:type="dxa"/>
            <w:tcBorders>
              <w:top w:val="nil"/>
              <w:left w:val="single" w:sz="4" w:space="0" w:color="auto"/>
              <w:bottom w:val="nil"/>
              <w:right w:val="single" w:sz="4" w:space="0" w:color="auto"/>
            </w:tcBorders>
            <w:vAlign w:val="center"/>
          </w:tcPr>
          <w:p w14:paraId="45D26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927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F7F7C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EA64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21CFFC7" w14:textId="77777777" w:rsidR="00FA34F4" w:rsidRPr="001E32DC" w:rsidRDefault="00FA34F4" w:rsidP="003C0953">
            <w:pPr>
              <w:pStyle w:val="TAC"/>
              <w:rPr>
                <w:rFonts w:cs="Arial"/>
                <w:color w:val="000000"/>
                <w:szCs w:val="18"/>
                <w:lang w:val="en-US" w:eastAsia="zh-CN" w:bidi="ar"/>
              </w:rPr>
            </w:pPr>
          </w:p>
        </w:tc>
      </w:tr>
      <w:tr w:rsidR="00FA34F4" w14:paraId="6C8949B3" w14:textId="77777777" w:rsidTr="00FA34F4">
        <w:trPr>
          <w:trHeight w:val="29"/>
        </w:trPr>
        <w:tc>
          <w:tcPr>
            <w:tcW w:w="2740" w:type="dxa"/>
            <w:tcBorders>
              <w:top w:val="nil"/>
              <w:left w:val="single" w:sz="4" w:space="0" w:color="auto"/>
              <w:bottom w:val="nil"/>
              <w:right w:val="single" w:sz="4" w:space="0" w:color="auto"/>
            </w:tcBorders>
            <w:vAlign w:val="center"/>
          </w:tcPr>
          <w:p w14:paraId="1A36EC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2312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99D2A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3358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DA5F5C" w14:textId="77777777" w:rsidR="00FA34F4" w:rsidRPr="001E32DC" w:rsidRDefault="00FA34F4" w:rsidP="003C0953">
            <w:pPr>
              <w:pStyle w:val="TAC"/>
              <w:rPr>
                <w:rFonts w:cs="Arial"/>
                <w:color w:val="000000"/>
                <w:szCs w:val="18"/>
                <w:lang w:val="en-US" w:eastAsia="zh-CN" w:bidi="ar"/>
              </w:rPr>
            </w:pPr>
          </w:p>
        </w:tc>
      </w:tr>
      <w:tr w:rsidR="00FA34F4" w14:paraId="69151537" w14:textId="77777777" w:rsidTr="00FA34F4">
        <w:trPr>
          <w:trHeight w:val="29"/>
        </w:trPr>
        <w:tc>
          <w:tcPr>
            <w:tcW w:w="2740" w:type="dxa"/>
            <w:tcBorders>
              <w:top w:val="nil"/>
              <w:left w:val="single" w:sz="4" w:space="0" w:color="auto"/>
              <w:bottom w:val="nil"/>
              <w:right w:val="single" w:sz="4" w:space="0" w:color="auto"/>
            </w:tcBorders>
            <w:vAlign w:val="center"/>
          </w:tcPr>
          <w:p w14:paraId="69DD4C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D9B4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FB62B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A05D7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D3583F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32C55A9" w14:textId="77777777" w:rsidTr="00FA34F4">
        <w:trPr>
          <w:trHeight w:val="29"/>
        </w:trPr>
        <w:tc>
          <w:tcPr>
            <w:tcW w:w="2740" w:type="dxa"/>
            <w:tcBorders>
              <w:top w:val="nil"/>
              <w:left w:val="single" w:sz="4" w:space="0" w:color="auto"/>
              <w:bottom w:val="nil"/>
              <w:right w:val="single" w:sz="4" w:space="0" w:color="auto"/>
            </w:tcBorders>
            <w:vAlign w:val="center"/>
          </w:tcPr>
          <w:p w14:paraId="68DBC1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98B3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1B452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9EF0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50936F94" w14:textId="77777777" w:rsidR="00FA34F4" w:rsidRPr="001E32DC" w:rsidRDefault="00FA34F4" w:rsidP="003C0953">
            <w:pPr>
              <w:pStyle w:val="TAC"/>
              <w:rPr>
                <w:rFonts w:cs="Arial"/>
                <w:color w:val="000000"/>
                <w:szCs w:val="18"/>
                <w:lang w:val="en-US" w:eastAsia="zh-CN" w:bidi="ar"/>
              </w:rPr>
            </w:pPr>
          </w:p>
        </w:tc>
      </w:tr>
      <w:tr w:rsidR="00FA34F4" w14:paraId="1FF34731" w14:textId="77777777" w:rsidTr="00FA34F4">
        <w:trPr>
          <w:trHeight w:val="29"/>
        </w:trPr>
        <w:tc>
          <w:tcPr>
            <w:tcW w:w="2740" w:type="dxa"/>
            <w:tcBorders>
              <w:top w:val="nil"/>
              <w:left w:val="single" w:sz="4" w:space="0" w:color="auto"/>
              <w:bottom w:val="nil"/>
              <w:right w:val="single" w:sz="4" w:space="0" w:color="auto"/>
            </w:tcBorders>
            <w:vAlign w:val="center"/>
          </w:tcPr>
          <w:p w14:paraId="16DF06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09D2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86B3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671DE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26AAC" w14:textId="77777777" w:rsidR="00FA34F4" w:rsidRPr="001E32DC" w:rsidRDefault="00FA34F4" w:rsidP="003C0953">
            <w:pPr>
              <w:pStyle w:val="TAC"/>
              <w:rPr>
                <w:rFonts w:cs="Arial"/>
                <w:color w:val="000000"/>
                <w:szCs w:val="18"/>
                <w:lang w:val="en-US" w:eastAsia="zh-CN" w:bidi="ar"/>
              </w:rPr>
            </w:pPr>
          </w:p>
        </w:tc>
      </w:tr>
      <w:tr w:rsidR="00FA34F4" w14:paraId="5B77FE37" w14:textId="77777777" w:rsidTr="00FA34F4">
        <w:trPr>
          <w:trHeight w:val="29"/>
        </w:trPr>
        <w:tc>
          <w:tcPr>
            <w:tcW w:w="2740" w:type="dxa"/>
            <w:tcBorders>
              <w:top w:val="nil"/>
              <w:left w:val="single" w:sz="4" w:space="0" w:color="auto"/>
              <w:bottom w:val="nil"/>
              <w:right w:val="single" w:sz="4" w:space="0" w:color="auto"/>
            </w:tcBorders>
            <w:vAlign w:val="center"/>
          </w:tcPr>
          <w:p w14:paraId="52FEDC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52494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0E2F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A0A3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9A45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0881951" w14:textId="77777777" w:rsidTr="00FA34F4">
        <w:trPr>
          <w:trHeight w:val="29"/>
        </w:trPr>
        <w:tc>
          <w:tcPr>
            <w:tcW w:w="2740" w:type="dxa"/>
            <w:tcBorders>
              <w:top w:val="nil"/>
              <w:left w:val="single" w:sz="4" w:space="0" w:color="auto"/>
              <w:bottom w:val="nil"/>
              <w:right w:val="single" w:sz="4" w:space="0" w:color="auto"/>
            </w:tcBorders>
            <w:vAlign w:val="center"/>
          </w:tcPr>
          <w:p w14:paraId="256066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E5393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01EA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B3C5F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BDF5B7" w14:textId="77777777" w:rsidR="00FA34F4" w:rsidRPr="001E32DC" w:rsidRDefault="00FA34F4" w:rsidP="003C0953">
            <w:pPr>
              <w:pStyle w:val="TAC"/>
              <w:rPr>
                <w:rFonts w:cs="Arial"/>
                <w:color w:val="000000"/>
                <w:szCs w:val="18"/>
                <w:lang w:val="en-US" w:eastAsia="zh-CN" w:bidi="ar"/>
              </w:rPr>
            </w:pPr>
          </w:p>
        </w:tc>
      </w:tr>
      <w:tr w:rsidR="00FA34F4" w14:paraId="34E9C0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3FF5D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C81D6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1C53B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C3FA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5DBB5D" w14:textId="77777777" w:rsidR="00FA34F4" w:rsidRPr="001E32DC" w:rsidRDefault="00FA34F4" w:rsidP="003C0953">
            <w:pPr>
              <w:pStyle w:val="TAC"/>
              <w:rPr>
                <w:rFonts w:cs="Arial"/>
                <w:color w:val="000000"/>
                <w:szCs w:val="18"/>
                <w:lang w:val="en-US" w:eastAsia="zh-CN" w:bidi="ar"/>
              </w:rPr>
            </w:pPr>
          </w:p>
        </w:tc>
      </w:tr>
      <w:tr w:rsidR="00FA34F4" w14:paraId="4FBEF6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87965A" w14:textId="77777777" w:rsidR="00FA34F4" w:rsidRPr="001E32DC" w:rsidRDefault="00FA34F4" w:rsidP="003C0953">
            <w:pPr>
              <w:pStyle w:val="TAC"/>
              <w:rPr>
                <w:lang w:val="en-US" w:eastAsia="zh-CN"/>
              </w:rPr>
            </w:pPr>
            <w:r w:rsidRPr="001E32DC">
              <w:rPr>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14:paraId="1A9FA72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DB6B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71C3E7B2"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39C8F7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838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BD3C4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4FCC92" w14:textId="77777777" w:rsidTr="00FA34F4">
        <w:trPr>
          <w:trHeight w:val="29"/>
        </w:trPr>
        <w:tc>
          <w:tcPr>
            <w:tcW w:w="2740" w:type="dxa"/>
            <w:tcBorders>
              <w:top w:val="nil"/>
              <w:left w:val="single" w:sz="4" w:space="0" w:color="auto"/>
              <w:bottom w:val="nil"/>
              <w:right w:val="single" w:sz="4" w:space="0" w:color="auto"/>
            </w:tcBorders>
            <w:vAlign w:val="center"/>
          </w:tcPr>
          <w:p w14:paraId="6BF4B3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A327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A6E9B"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E21D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128924A7" w14:textId="77777777" w:rsidR="00FA34F4" w:rsidRPr="001E32DC" w:rsidRDefault="00FA34F4" w:rsidP="003C0953">
            <w:pPr>
              <w:pStyle w:val="TAC"/>
              <w:rPr>
                <w:rFonts w:cs="Arial"/>
                <w:color w:val="000000"/>
                <w:szCs w:val="18"/>
                <w:lang w:val="en-US" w:eastAsia="zh-CN" w:bidi="ar"/>
              </w:rPr>
            </w:pPr>
          </w:p>
        </w:tc>
      </w:tr>
      <w:tr w:rsidR="00FA34F4" w14:paraId="69A1769D" w14:textId="77777777" w:rsidTr="00FA34F4">
        <w:trPr>
          <w:trHeight w:val="29"/>
        </w:trPr>
        <w:tc>
          <w:tcPr>
            <w:tcW w:w="2740" w:type="dxa"/>
            <w:tcBorders>
              <w:top w:val="nil"/>
              <w:left w:val="single" w:sz="4" w:space="0" w:color="auto"/>
              <w:bottom w:val="nil"/>
              <w:right w:val="single" w:sz="4" w:space="0" w:color="auto"/>
            </w:tcBorders>
            <w:vAlign w:val="center"/>
          </w:tcPr>
          <w:p w14:paraId="3A67D5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830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05961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5AD3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E637C3A" w14:textId="77777777" w:rsidR="00FA34F4" w:rsidRPr="001E32DC" w:rsidRDefault="00FA34F4" w:rsidP="003C0953">
            <w:pPr>
              <w:pStyle w:val="TAC"/>
              <w:rPr>
                <w:rFonts w:cs="Arial"/>
                <w:color w:val="000000"/>
                <w:szCs w:val="18"/>
                <w:lang w:val="en-US" w:eastAsia="zh-CN" w:bidi="ar"/>
              </w:rPr>
            </w:pPr>
          </w:p>
        </w:tc>
      </w:tr>
      <w:tr w:rsidR="00FA34F4" w14:paraId="28EE32D6" w14:textId="77777777" w:rsidTr="00FA34F4">
        <w:trPr>
          <w:trHeight w:val="29"/>
        </w:trPr>
        <w:tc>
          <w:tcPr>
            <w:tcW w:w="2740" w:type="dxa"/>
            <w:tcBorders>
              <w:top w:val="nil"/>
              <w:left w:val="single" w:sz="4" w:space="0" w:color="auto"/>
              <w:bottom w:val="nil"/>
              <w:right w:val="single" w:sz="4" w:space="0" w:color="auto"/>
            </w:tcBorders>
            <w:vAlign w:val="center"/>
          </w:tcPr>
          <w:p w14:paraId="7250520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68C7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B2EE8"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D3699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687F5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11FDDCB" w14:textId="77777777" w:rsidTr="00FA34F4">
        <w:trPr>
          <w:trHeight w:val="29"/>
        </w:trPr>
        <w:tc>
          <w:tcPr>
            <w:tcW w:w="2740" w:type="dxa"/>
            <w:tcBorders>
              <w:top w:val="nil"/>
              <w:left w:val="single" w:sz="4" w:space="0" w:color="auto"/>
              <w:bottom w:val="nil"/>
              <w:right w:val="single" w:sz="4" w:space="0" w:color="auto"/>
            </w:tcBorders>
            <w:vAlign w:val="center"/>
          </w:tcPr>
          <w:p w14:paraId="552102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E65E7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E9BD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DDBA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445161C0" w14:textId="77777777" w:rsidR="00FA34F4" w:rsidRPr="001E32DC" w:rsidRDefault="00FA34F4" w:rsidP="003C0953">
            <w:pPr>
              <w:pStyle w:val="TAC"/>
              <w:rPr>
                <w:rFonts w:cs="Arial"/>
                <w:color w:val="000000"/>
                <w:szCs w:val="18"/>
                <w:lang w:val="en-US" w:eastAsia="zh-CN" w:bidi="ar"/>
              </w:rPr>
            </w:pPr>
          </w:p>
        </w:tc>
      </w:tr>
      <w:tr w:rsidR="00FA34F4" w14:paraId="438534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8C5C7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C3D8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C914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3D69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1F58894" w14:textId="77777777" w:rsidR="00FA34F4" w:rsidRPr="001E32DC" w:rsidRDefault="00FA34F4" w:rsidP="003C0953">
            <w:pPr>
              <w:pStyle w:val="TAC"/>
              <w:rPr>
                <w:rFonts w:cs="Arial"/>
                <w:color w:val="000000"/>
                <w:szCs w:val="18"/>
                <w:lang w:val="en-US" w:eastAsia="zh-CN" w:bidi="ar"/>
              </w:rPr>
            </w:pPr>
          </w:p>
        </w:tc>
      </w:tr>
      <w:tr w:rsidR="00FA34F4" w14:paraId="2FCFDB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3B6505" w14:textId="77777777" w:rsidR="00FA34F4" w:rsidRPr="001E32DC" w:rsidRDefault="00FA34F4" w:rsidP="003C0953">
            <w:pPr>
              <w:pStyle w:val="TAC"/>
              <w:rPr>
                <w:lang w:val="en-US" w:eastAsia="zh-CN"/>
              </w:rPr>
            </w:pPr>
            <w:r w:rsidRPr="001E32DC">
              <w:rPr>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14:paraId="499F57D8" w14:textId="77777777" w:rsidR="00FA34F4" w:rsidRDefault="00FA34F4" w:rsidP="003C0953">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0F9C9F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9C4FF8A" w14:textId="77777777" w:rsidR="00FA34F4" w:rsidRPr="001E32DC" w:rsidRDefault="00FA34F4" w:rsidP="003C0953">
            <w:pPr>
              <w:pStyle w:val="TAC"/>
              <w:rPr>
                <w:lang w:val="en-US" w:eastAsia="zh-CN"/>
              </w:rPr>
            </w:pPr>
            <w:r w:rsidRPr="00571960">
              <w:rPr>
                <w:rFonts w:eastAsia="MS Mincho"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658C149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FDF6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DEAE4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109F68A" w14:textId="77777777" w:rsidTr="00FA34F4">
        <w:trPr>
          <w:trHeight w:val="29"/>
        </w:trPr>
        <w:tc>
          <w:tcPr>
            <w:tcW w:w="2740" w:type="dxa"/>
            <w:tcBorders>
              <w:top w:val="nil"/>
              <w:left w:val="single" w:sz="4" w:space="0" w:color="auto"/>
              <w:bottom w:val="nil"/>
              <w:right w:val="single" w:sz="4" w:space="0" w:color="auto"/>
            </w:tcBorders>
            <w:vAlign w:val="center"/>
          </w:tcPr>
          <w:p w14:paraId="543753B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93B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FA633"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07EBF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1F50D3F" w14:textId="77777777" w:rsidR="00FA34F4" w:rsidRPr="001E32DC" w:rsidRDefault="00FA34F4" w:rsidP="003C0953">
            <w:pPr>
              <w:pStyle w:val="TAC"/>
              <w:rPr>
                <w:rFonts w:cs="Arial"/>
                <w:color w:val="000000"/>
                <w:szCs w:val="18"/>
                <w:lang w:val="en-US" w:eastAsia="zh-CN" w:bidi="ar"/>
              </w:rPr>
            </w:pPr>
          </w:p>
        </w:tc>
      </w:tr>
      <w:tr w:rsidR="00FA34F4" w14:paraId="12326A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43DF0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CEFF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7A8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AD1E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7C00AB" w14:textId="77777777" w:rsidR="00FA34F4" w:rsidRPr="001E32DC" w:rsidRDefault="00FA34F4" w:rsidP="003C0953">
            <w:pPr>
              <w:pStyle w:val="TAC"/>
              <w:rPr>
                <w:rFonts w:cs="Arial"/>
                <w:color w:val="000000"/>
                <w:szCs w:val="18"/>
                <w:lang w:val="en-US" w:eastAsia="zh-CN" w:bidi="ar"/>
              </w:rPr>
            </w:pPr>
          </w:p>
        </w:tc>
      </w:tr>
      <w:tr w:rsidR="00FA34F4" w14:paraId="2E4ED6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21FF33" w14:textId="77777777" w:rsidR="00FA34F4" w:rsidRPr="001E32DC" w:rsidRDefault="00FA34F4" w:rsidP="003C0953">
            <w:pPr>
              <w:pStyle w:val="TAC"/>
              <w:rPr>
                <w:lang w:val="en-US" w:eastAsia="zh-CN"/>
              </w:rPr>
            </w:pPr>
            <w:r w:rsidRPr="001E32DC">
              <w:rPr>
                <w:rFonts w:cs="Arial"/>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14:paraId="3A480FF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9A02D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CA_n2A-n77A</w:t>
            </w:r>
          </w:p>
          <w:p w14:paraId="246B2F0C"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3EF8A378" w14:textId="77777777" w:rsidR="00FA34F4" w:rsidRPr="001E32DC" w:rsidRDefault="00FA34F4" w:rsidP="003C0953">
            <w:pPr>
              <w:pStyle w:val="TAC"/>
              <w:rPr>
                <w:lang w:val="en-US" w:eastAsia="zh-CN"/>
              </w:rPr>
            </w:pPr>
            <w:r w:rsidRPr="001E32DC">
              <w:rPr>
                <w:rFonts w:cs="Arial"/>
                <w:color w:val="000000"/>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A410B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21A8A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FA68B6" w14:textId="77777777" w:rsidTr="00FA34F4">
        <w:trPr>
          <w:trHeight w:val="29"/>
        </w:trPr>
        <w:tc>
          <w:tcPr>
            <w:tcW w:w="2740" w:type="dxa"/>
            <w:tcBorders>
              <w:top w:val="nil"/>
              <w:left w:val="single" w:sz="4" w:space="0" w:color="auto"/>
              <w:bottom w:val="nil"/>
              <w:right w:val="single" w:sz="4" w:space="0" w:color="auto"/>
            </w:tcBorders>
            <w:vAlign w:val="center"/>
          </w:tcPr>
          <w:p w14:paraId="21930D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731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93E16F"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23C37E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B38F420" w14:textId="77777777" w:rsidR="00FA34F4" w:rsidRPr="001E32DC" w:rsidRDefault="00FA34F4" w:rsidP="003C0953">
            <w:pPr>
              <w:pStyle w:val="TAC"/>
              <w:rPr>
                <w:rFonts w:cs="Arial"/>
                <w:color w:val="000000"/>
                <w:szCs w:val="18"/>
                <w:lang w:val="en-US" w:eastAsia="zh-CN" w:bidi="ar"/>
              </w:rPr>
            </w:pPr>
          </w:p>
        </w:tc>
      </w:tr>
      <w:tr w:rsidR="00FA34F4" w14:paraId="5037218D" w14:textId="77777777" w:rsidTr="00FA34F4">
        <w:trPr>
          <w:trHeight w:val="29"/>
        </w:trPr>
        <w:tc>
          <w:tcPr>
            <w:tcW w:w="2740" w:type="dxa"/>
            <w:tcBorders>
              <w:top w:val="nil"/>
              <w:left w:val="single" w:sz="4" w:space="0" w:color="auto"/>
              <w:bottom w:val="nil"/>
              <w:right w:val="single" w:sz="4" w:space="0" w:color="auto"/>
            </w:tcBorders>
            <w:vAlign w:val="center"/>
          </w:tcPr>
          <w:p w14:paraId="4B8FECF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830B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4A43EA"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1C28F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645C9E70" w14:textId="77777777" w:rsidR="00FA34F4" w:rsidRPr="001E32DC" w:rsidRDefault="00FA34F4" w:rsidP="003C0953">
            <w:pPr>
              <w:pStyle w:val="TAC"/>
              <w:rPr>
                <w:rFonts w:cs="Arial"/>
                <w:color w:val="000000"/>
                <w:szCs w:val="18"/>
                <w:lang w:val="en-US" w:eastAsia="zh-CN" w:bidi="ar"/>
              </w:rPr>
            </w:pPr>
          </w:p>
        </w:tc>
      </w:tr>
      <w:tr w:rsidR="00FA34F4" w14:paraId="52A29138" w14:textId="77777777" w:rsidTr="00FA34F4">
        <w:trPr>
          <w:trHeight w:val="29"/>
        </w:trPr>
        <w:tc>
          <w:tcPr>
            <w:tcW w:w="2740" w:type="dxa"/>
            <w:tcBorders>
              <w:top w:val="nil"/>
              <w:left w:val="single" w:sz="4" w:space="0" w:color="auto"/>
              <w:bottom w:val="nil"/>
              <w:right w:val="single" w:sz="4" w:space="0" w:color="auto"/>
            </w:tcBorders>
            <w:vAlign w:val="center"/>
          </w:tcPr>
          <w:p w14:paraId="6E0F09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ED11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BF820A"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EC730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105B2A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F52A486" w14:textId="77777777" w:rsidTr="00FA34F4">
        <w:trPr>
          <w:trHeight w:val="29"/>
        </w:trPr>
        <w:tc>
          <w:tcPr>
            <w:tcW w:w="2740" w:type="dxa"/>
            <w:tcBorders>
              <w:top w:val="nil"/>
              <w:left w:val="single" w:sz="4" w:space="0" w:color="auto"/>
              <w:bottom w:val="nil"/>
              <w:right w:val="single" w:sz="4" w:space="0" w:color="auto"/>
            </w:tcBorders>
            <w:vAlign w:val="center"/>
          </w:tcPr>
          <w:p w14:paraId="41A9FD2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16228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ABF9C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99057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E7310A7" w14:textId="77777777" w:rsidR="00FA34F4" w:rsidRPr="001E32DC" w:rsidRDefault="00FA34F4" w:rsidP="003C0953">
            <w:pPr>
              <w:pStyle w:val="TAC"/>
              <w:rPr>
                <w:rFonts w:cs="Arial"/>
                <w:color w:val="000000"/>
                <w:szCs w:val="18"/>
                <w:lang w:val="en-US" w:eastAsia="zh-CN" w:bidi="ar"/>
              </w:rPr>
            </w:pPr>
          </w:p>
        </w:tc>
      </w:tr>
      <w:tr w:rsidR="00FA34F4" w14:paraId="3C2E1C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7E51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0CEE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241DC6"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96FBA9"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6F416E37" w14:textId="77777777" w:rsidR="00FA34F4" w:rsidRPr="001E32DC" w:rsidRDefault="00FA34F4" w:rsidP="003C0953">
            <w:pPr>
              <w:pStyle w:val="TAC"/>
              <w:rPr>
                <w:rFonts w:cs="Arial"/>
                <w:color w:val="000000"/>
                <w:szCs w:val="18"/>
                <w:lang w:val="en-US" w:eastAsia="zh-CN" w:bidi="ar"/>
              </w:rPr>
            </w:pPr>
          </w:p>
        </w:tc>
      </w:tr>
      <w:tr w:rsidR="00FA34F4" w14:paraId="3161A62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0589E4" w14:textId="77777777" w:rsidR="00FA34F4" w:rsidRPr="001E32DC" w:rsidRDefault="00FA34F4" w:rsidP="003C0953">
            <w:pPr>
              <w:pStyle w:val="TAC"/>
              <w:rPr>
                <w:lang w:val="en-US" w:eastAsia="zh-CN"/>
              </w:rPr>
            </w:pPr>
            <w:r w:rsidRPr="001E32DC">
              <w:rPr>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14:paraId="7F87D92C"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19A37C06"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FD9C29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00A7DC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84F9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B624738" w14:textId="77777777" w:rsidTr="00FA34F4">
        <w:trPr>
          <w:trHeight w:val="29"/>
        </w:trPr>
        <w:tc>
          <w:tcPr>
            <w:tcW w:w="2740" w:type="dxa"/>
            <w:tcBorders>
              <w:top w:val="nil"/>
              <w:left w:val="single" w:sz="4" w:space="0" w:color="auto"/>
              <w:bottom w:val="nil"/>
              <w:right w:val="single" w:sz="4" w:space="0" w:color="auto"/>
            </w:tcBorders>
            <w:vAlign w:val="center"/>
          </w:tcPr>
          <w:p w14:paraId="0A2FE14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E293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3E7146"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A8C58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552C310B" w14:textId="77777777" w:rsidR="00FA34F4" w:rsidRPr="001E32DC" w:rsidRDefault="00FA34F4" w:rsidP="003C0953">
            <w:pPr>
              <w:pStyle w:val="TAC"/>
              <w:rPr>
                <w:rFonts w:cs="Arial"/>
                <w:color w:val="000000"/>
                <w:szCs w:val="18"/>
                <w:lang w:val="en-US" w:eastAsia="zh-CN" w:bidi="ar"/>
              </w:rPr>
            </w:pPr>
          </w:p>
        </w:tc>
      </w:tr>
      <w:tr w:rsidR="00FA34F4" w14:paraId="1AF41D90" w14:textId="77777777" w:rsidTr="00FA34F4">
        <w:trPr>
          <w:trHeight w:val="29"/>
        </w:trPr>
        <w:tc>
          <w:tcPr>
            <w:tcW w:w="2740" w:type="dxa"/>
            <w:tcBorders>
              <w:top w:val="nil"/>
              <w:left w:val="single" w:sz="4" w:space="0" w:color="auto"/>
              <w:bottom w:val="nil"/>
              <w:right w:val="single" w:sz="4" w:space="0" w:color="auto"/>
            </w:tcBorders>
            <w:vAlign w:val="center"/>
          </w:tcPr>
          <w:p w14:paraId="2452E91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C5D9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266C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200A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48A524" w14:textId="77777777" w:rsidR="00FA34F4" w:rsidRPr="001E32DC" w:rsidRDefault="00FA34F4" w:rsidP="003C0953">
            <w:pPr>
              <w:pStyle w:val="TAC"/>
              <w:rPr>
                <w:rFonts w:cs="Arial"/>
                <w:color w:val="000000"/>
                <w:szCs w:val="18"/>
                <w:lang w:val="en-US" w:eastAsia="zh-CN" w:bidi="ar"/>
              </w:rPr>
            </w:pPr>
          </w:p>
        </w:tc>
      </w:tr>
      <w:tr w:rsidR="00FA34F4" w14:paraId="12DB8019" w14:textId="77777777" w:rsidTr="00FA34F4">
        <w:trPr>
          <w:trHeight w:val="29"/>
        </w:trPr>
        <w:tc>
          <w:tcPr>
            <w:tcW w:w="2740" w:type="dxa"/>
            <w:tcBorders>
              <w:top w:val="nil"/>
              <w:left w:val="single" w:sz="4" w:space="0" w:color="auto"/>
              <w:bottom w:val="nil"/>
              <w:right w:val="single" w:sz="4" w:space="0" w:color="auto"/>
            </w:tcBorders>
            <w:vAlign w:val="center"/>
          </w:tcPr>
          <w:p w14:paraId="221EDB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E054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A018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3E8DD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78DDA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F5198B6" w14:textId="77777777" w:rsidTr="00FA34F4">
        <w:trPr>
          <w:trHeight w:val="29"/>
        </w:trPr>
        <w:tc>
          <w:tcPr>
            <w:tcW w:w="2740" w:type="dxa"/>
            <w:tcBorders>
              <w:top w:val="nil"/>
              <w:left w:val="single" w:sz="4" w:space="0" w:color="auto"/>
              <w:bottom w:val="nil"/>
              <w:right w:val="single" w:sz="4" w:space="0" w:color="auto"/>
            </w:tcBorders>
            <w:vAlign w:val="center"/>
          </w:tcPr>
          <w:p w14:paraId="09CDF6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6EE3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D40AF"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775A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4AD8EEE5" w14:textId="77777777" w:rsidR="00FA34F4" w:rsidRPr="001E32DC" w:rsidRDefault="00FA34F4" w:rsidP="003C0953">
            <w:pPr>
              <w:pStyle w:val="TAC"/>
              <w:rPr>
                <w:rFonts w:cs="Arial"/>
                <w:color w:val="000000"/>
                <w:szCs w:val="18"/>
                <w:lang w:val="en-US" w:eastAsia="zh-CN" w:bidi="ar"/>
              </w:rPr>
            </w:pPr>
          </w:p>
        </w:tc>
      </w:tr>
      <w:tr w:rsidR="00FA34F4" w14:paraId="22B81875" w14:textId="77777777" w:rsidTr="00FA34F4">
        <w:trPr>
          <w:trHeight w:val="29"/>
        </w:trPr>
        <w:tc>
          <w:tcPr>
            <w:tcW w:w="2740" w:type="dxa"/>
            <w:tcBorders>
              <w:top w:val="nil"/>
              <w:left w:val="single" w:sz="4" w:space="0" w:color="auto"/>
              <w:bottom w:val="nil"/>
              <w:right w:val="single" w:sz="4" w:space="0" w:color="auto"/>
            </w:tcBorders>
            <w:vAlign w:val="center"/>
          </w:tcPr>
          <w:p w14:paraId="785C6F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3EFA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7BA3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4EE6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6DBA0E4" w14:textId="77777777" w:rsidR="00FA34F4" w:rsidRPr="001E32DC" w:rsidRDefault="00FA34F4" w:rsidP="003C0953">
            <w:pPr>
              <w:pStyle w:val="TAC"/>
              <w:rPr>
                <w:rFonts w:cs="Arial"/>
                <w:color w:val="000000"/>
                <w:szCs w:val="18"/>
                <w:lang w:val="en-US" w:eastAsia="zh-CN" w:bidi="ar"/>
              </w:rPr>
            </w:pPr>
          </w:p>
        </w:tc>
      </w:tr>
      <w:tr w:rsidR="00FA34F4" w14:paraId="203A33C5" w14:textId="77777777" w:rsidTr="00FA34F4">
        <w:trPr>
          <w:trHeight w:val="29"/>
        </w:trPr>
        <w:tc>
          <w:tcPr>
            <w:tcW w:w="2740" w:type="dxa"/>
            <w:tcBorders>
              <w:top w:val="nil"/>
              <w:left w:val="single" w:sz="4" w:space="0" w:color="auto"/>
              <w:bottom w:val="nil"/>
              <w:right w:val="single" w:sz="4" w:space="0" w:color="auto"/>
            </w:tcBorders>
            <w:vAlign w:val="center"/>
          </w:tcPr>
          <w:p w14:paraId="0B8EFAE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3B29F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579E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E1EA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E0E18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58B671B" w14:textId="77777777" w:rsidTr="00FA34F4">
        <w:trPr>
          <w:trHeight w:val="29"/>
        </w:trPr>
        <w:tc>
          <w:tcPr>
            <w:tcW w:w="2740" w:type="dxa"/>
            <w:tcBorders>
              <w:top w:val="nil"/>
              <w:left w:val="single" w:sz="4" w:space="0" w:color="auto"/>
              <w:bottom w:val="nil"/>
              <w:right w:val="single" w:sz="4" w:space="0" w:color="auto"/>
            </w:tcBorders>
            <w:vAlign w:val="center"/>
          </w:tcPr>
          <w:p w14:paraId="73E0D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1C8A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0669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6D5A1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271CDF" w14:textId="77777777" w:rsidR="00FA34F4" w:rsidRPr="001E32DC" w:rsidRDefault="00FA34F4" w:rsidP="003C0953">
            <w:pPr>
              <w:pStyle w:val="TAC"/>
              <w:rPr>
                <w:rFonts w:cs="Arial"/>
                <w:color w:val="000000"/>
                <w:szCs w:val="18"/>
                <w:lang w:val="en-US" w:eastAsia="zh-CN" w:bidi="ar"/>
              </w:rPr>
            </w:pPr>
          </w:p>
        </w:tc>
      </w:tr>
      <w:tr w:rsidR="00FA34F4" w14:paraId="4E26E9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FF7DA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8554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E05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C28A8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D7F6E1" w14:textId="77777777" w:rsidR="00FA34F4" w:rsidRPr="001E32DC" w:rsidRDefault="00FA34F4" w:rsidP="003C0953">
            <w:pPr>
              <w:pStyle w:val="TAC"/>
              <w:rPr>
                <w:rFonts w:cs="Arial"/>
                <w:color w:val="000000"/>
                <w:szCs w:val="18"/>
                <w:lang w:val="en-US" w:eastAsia="zh-CN" w:bidi="ar"/>
              </w:rPr>
            </w:pPr>
          </w:p>
        </w:tc>
      </w:tr>
      <w:tr w:rsidR="00FA34F4" w14:paraId="1B3A23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EBCA7" w14:textId="77777777" w:rsidR="00FA34F4" w:rsidRPr="001E32DC" w:rsidRDefault="00FA34F4" w:rsidP="003C0953">
            <w:pPr>
              <w:pStyle w:val="TAC"/>
              <w:rPr>
                <w:lang w:val="en-US" w:eastAsia="zh-CN"/>
              </w:rPr>
            </w:pPr>
            <w:r w:rsidRPr="001E32DC">
              <w:rPr>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14:paraId="0CF83EB8"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2A8AC979"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95FFC6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261CB6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C561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C93B83D" w14:textId="77777777" w:rsidTr="00FA34F4">
        <w:trPr>
          <w:trHeight w:val="29"/>
        </w:trPr>
        <w:tc>
          <w:tcPr>
            <w:tcW w:w="2740" w:type="dxa"/>
            <w:tcBorders>
              <w:top w:val="nil"/>
              <w:left w:val="single" w:sz="4" w:space="0" w:color="auto"/>
              <w:bottom w:val="nil"/>
              <w:right w:val="single" w:sz="4" w:space="0" w:color="auto"/>
            </w:tcBorders>
            <w:vAlign w:val="center"/>
          </w:tcPr>
          <w:p w14:paraId="207566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E916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0C930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7257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519A6EA6" w14:textId="77777777" w:rsidR="00FA34F4" w:rsidRPr="001E32DC" w:rsidRDefault="00FA34F4" w:rsidP="003C0953">
            <w:pPr>
              <w:pStyle w:val="TAC"/>
              <w:rPr>
                <w:rFonts w:cs="Arial"/>
                <w:color w:val="000000"/>
                <w:szCs w:val="18"/>
                <w:lang w:val="en-US" w:eastAsia="zh-CN" w:bidi="ar"/>
              </w:rPr>
            </w:pPr>
          </w:p>
        </w:tc>
      </w:tr>
      <w:tr w:rsidR="00FA34F4" w14:paraId="71575C8A" w14:textId="77777777" w:rsidTr="00FA34F4">
        <w:trPr>
          <w:trHeight w:val="29"/>
        </w:trPr>
        <w:tc>
          <w:tcPr>
            <w:tcW w:w="2740" w:type="dxa"/>
            <w:tcBorders>
              <w:top w:val="nil"/>
              <w:left w:val="single" w:sz="4" w:space="0" w:color="auto"/>
              <w:bottom w:val="nil"/>
              <w:right w:val="single" w:sz="4" w:space="0" w:color="auto"/>
            </w:tcBorders>
            <w:vAlign w:val="center"/>
          </w:tcPr>
          <w:p w14:paraId="3A0FBF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24D71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D6A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C0DBC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0BB6D28" w14:textId="77777777" w:rsidR="00FA34F4" w:rsidRPr="001E32DC" w:rsidRDefault="00FA34F4" w:rsidP="003C0953">
            <w:pPr>
              <w:pStyle w:val="TAC"/>
              <w:rPr>
                <w:rFonts w:cs="Arial"/>
                <w:color w:val="000000"/>
                <w:szCs w:val="18"/>
                <w:lang w:val="en-US" w:eastAsia="zh-CN" w:bidi="ar"/>
              </w:rPr>
            </w:pPr>
          </w:p>
        </w:tc>
      </w:tr>
      <w:tr w:rsidR="00FA34F4" w14:paraId="3B4C9F96" w14:textId="77777777" w:rsidTr="00FA34F4">
        <w:trPr>
          <w:trHeight w:val="29"/>
        </w:trPr>
        <w:tc>
          <w:tcPr>
            <w:tcW w:w="2740" w:type="dxa"/>
            <w:tcBorders>
              <w:top w:val="nil"/>
              <w:left w:val="single" w:sz="4" w:space="0" w:color="auto"/>
              <w:bottom w:val="nil"/>
              <w:right w:val="single" w:sz="4" w:space="0" w:color="auto"/>
            </w:tcBorders>
            <w:vAlign w:val="center"/>
          </w:tcPr>
          <w:p w14:paraId="3F85FF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99B5D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2921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80B35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1705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25CA959E" w14:textId="77777777" w:rsidTr="00FA34F4">
        <w:trPr>
          <w:trHeight w:val="29"/>
        </w:trPr>
        <w:tc>
          <w:tcPr>
            <w:tcW w:w="2740" w:type="dxa"/>
            <w:tcBorders>
              <w:top w:val="nil"/>
              <w:left w:val="single" w:sz="4" w:space="0" w:color="auto"/>
              <w:bottom w:val="nil"/>
              <w:right w:val="single" w:sz="4" w:space="0" w:color="auto"/>
            </w:tcBorders>
            <w:vAlign w:val="center"/>
          </w:tcPr>
          <w:p w14:paraId="0593029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3D6AD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C60BE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C350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3CE484E2" w14:textId="77777777" w:rsidR="00FA34F4" w:rsidRPr="001E32DC" w:rsidRDefault="00FA34F4" w:rsidP="003C0953">
            <w:pPr>
              <w:pStyle w:val="TAC"/>
              <w:rPr>
                <w:rFonts w:cs="Arial"/>
                <w:color w:val="000000"/>
                <w:szCs w:val="18"/>
                <w:lang w:val="en-US" w:eastAsia="zh-CN" w:bidi="ar"/>
              </w:rPr>
            </w:pPr>
          </w:p>
        </w:tc>
      </w:tr>
      <w:tr w:rsidR="00FA34F4" w14:paraId="75013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DA8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30A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57F5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E21FB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AE88347" w14:textId="77777777" w:rsidR="00FA34F4" w:rsidRPr="001E32DC" w:rsidRDefault="00FA34F4" w:rsidP="003C0953">
            <w:pPr>
              <w:pStyle w:val="TAC"/>
              <w:rPr>
                <w:rFonts w:cs="Arial"/>
                <w:color w:val="000000"/>
                <w:szCs w:val="18"/>
                <w:lang w:val="en-US" w:eastAsia="zh-CN" w:bidi="ar"/>
              </w:rPr>
            </w:pPr>
          </w:p>
        </w:tc>
      </w:tr>
      <w:tr w:rsidR="00FA34F4" w14:paraId="190183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C2CBA9" w14:textId="77777777" w:rsidR="00FA34F4" w:rsidRPr="001E32DC" w:rsidRDefault="00FA34F4" w:rsidP="003C0953">
            <w:pPr>
              <w:pStyle w:val="TAC"/>
              <w:rPr>
                <w:lang w:val="en-US" w:eastAsia="zh-CN"/>
              </w:rPr>
            </w:pPr>
            <w:r>
              <w:rPr>
                <w:rFonts w:eastAsia="SimSun"/>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14:paraId="510BDE72" w14:textId="77777777" w:rsidR="00FA34F4" w:rsidRPr="001E32DC" w:rsidRDefault="00FA34F4" w:rsidP="003C0953">
            <w:pPr>
              <w:pStyle w:val="TAC"/>
              <w:rPr>
                <w:lang w:val="en-US" w:eastAsia="zh-CN"/>
              </w:rPr>
            </w:pPr>
            <w:r>
              <w:rPr>
                <w:rFonts w:eastAsia="SimSun"/>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F61A344" w14:textId="77777777" w:rsidR="00FA34F4" w:rsidRPr="001E32DC" w:rsidRDefault="00FA34F4" w:rsidP="003C0953">
            <w:pPr>
              <w:pStyle w:val="TAC"/>
              <w:rPr>
                <w:lang w:val="en-US" w:eastAsia="zh-CN"/>
              </w:rPr>
            </w:pPr>
            <w:r>
              <w:rPr>
                <w:rFonts w:eastAsia="SimSun"/>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FC13819"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921376"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0</w:t>
            </w:r>
          </w:p>
        </w:tc>
      </w:tr>
      <w:tr w:rsidR="00FA34F4" w14:paraId="667F0A2F" w14:textId="77777777" w:rsidTr="00FA34F4">
        <w:trPr>
          <w:trHeight w:val="29"/>
        </w:trPr>
        <w:tc>
          <w:tcPr>
            <w:tcW w:w="2740" w:type="dxa"/>
            <w:tcBorders>
              <w:top w:val="nil"/>
              <w:left w:val="single" w:sz="4" w:space="0" w:color="auto"/>
              <w:bottom w:val="nil"/>
              <w:right w:val="single" w:sz="4" w:space="0" w:color="auto"/>
            </w:tcBorders>
            <w:vAlign w:val="center"/>
          </w:tcPr>
          <w:p w14:paraId="6A29A1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FBD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CC879" w14:textId="77777777" w:rsidR="00FA34F4" w:rsidRPr="001E32DC" w:rsidRDefault="00FA34F4" w:rsidP="003C0953">
            <w:pPr>
              <w:pStyle w:val="TAC"/>
              <w:rPr>
                <w:lang w:val="en-US" w:eastAsia="zh-CN"/>
              </w:rPr>
            </w:pPr>
            <w:r>
              <w:rPr>
                <w:rFonts w:eastAsia="SimSun"/>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F3CB5B"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D5693" w14:textId="77777777" w:rsidR="00FA34F4" w:rsidRPr="001E32DC" w:rsidRDefault="00FA34F4" w:rsidP="003C0953">
            <w:pPr>
              <w:pStyle w:val="TAC"/>
              <w:rPr>
                <w:rFonts w:cs="Arial"/>
                <w:color w:val="000000"/>
                <w:szCs w:val="18"/>
                <w:lang w:val="en-US" w:eastAsia="zh-CN" w:bidi="ar"/>
              </w:rPr>
            </w:pPr>
          </w:p>
        </w:tc>
      </w:tr>
      <w:tr w:rsidR="00FA34F4" w14:paraId="010E89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B6A3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AC9F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673ED6" w14:textId="77777777" w:rsidR="00FA34F4" w:rsidRPr="001E32DC" w:rsidRDefault="00FA34F4" w:rsidP="003C0953">
            <w:pPr>
              <w:pStyle w:val="TAC"/>
              <w:rPr>
                <w:lang w:val="en-US" w:eastAsia="zh-CN"/>
              </w:rPr>
            </w:pPr>
            <w:r>
              <w:rPr>
                <w:rFonts w:eastAsia="SimSun"/>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E25BA2"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E1F8B2" w14:textId="77777777" w:rsidR="00FA34F4" w:rsidRPr="001E32DC" w:rsidRDefault="00FA34F4" w:rsidP="003C0953">
            <w:pPr>
              <w:pStyle w:val="TAC"/>
              <w:rPr>
                <w:rFonts w:cs="Arial"/>
                <w:color w:val="000000"/>
                <w:szCs w:val="18"/>
                <w:lang w:val="en-US" w:eastAsia="zh-CN" w:bidi="ar"/>
              </w:rPr>
            </w:pPr>
          </w:p>
        </w:tc>
      </w:tr>
      <w:tr w:rsidR="00FA34F4" w14:paraId="35B104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CD101A" w14:textId="77777777" w:rsidR="00FA34F4" w:rsidRPr="001E32DC" w:rsidRDefault="00FA34F4" w:rsidP="003C0953">
            <w:pPr>
              <w:pStyle w:val="TAC"/>
              <w:rPr>
                <w:lang w:val="en-US" w:eastAsia="zh-CN"/>
              </w:rPr>
            </w:pPr>
            <w:r w:rsidRPr="001E32DC">
              <w:rPr>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14:paraId="46EF7D3A" w14:textId="77777777" w:rsidR="00FA34F4" w:rsidRDefault="00FA34F4" w:rsidP="003C0953">
            <w:pPr>
              <w:pStyle w:val="TAC"/>
              <w:rPr>
                <w:szCs w:val="18"/>
                <w:lang w:val="en-US" w:eastAsia="zh-CN"/>
              </w:rPr>
            </w:pPr>
            <w:r>
              <w:t>n77</w:t>
            </w:r>
            <w:r>
              <w:rPr>
                <w:vertAlign w:val="superscript"/>
              </w:rPr>
              <w:t>7, 9</w:t>
            </w:r>
          </w:p>
          <w:p w14:paraId="6CA3FFDC" w14:textId="77777777" w:rsidR="00FA34F4" w:rsidRPr="00270C16" w:rsidRDefault="00FA34F4" w:rsidP="003C0953">
            <w:pPr>
              <w:pStyle w:val="TAC"/>
              <w:rPr>
                <w:szCs w:val="18"/>
                <w:lang w:val="en-US" w:eastAsia="zh-CN"/>
              </w:rPr>
            </w:pPr>
            <w:r w:rsidRPr="00270C16">
              <w:rPr>
                <w:szCs w:val="18"/>
                <w:lang w:val="en-US" w:eastAsia="zh-CN"/>
              </w:rPr>
              <w:t>CA_n2A-n66A</w:t>
            </w:r>
          </w:p>
          <w:p w14:paraId="6A9B7EB9"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A597D4F"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29347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CD86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A8FAF9" w14:textId="77777777" w:rsidR="00FA34F4" w:rsidRPr="001E32DC" w:rsidRDefault="00FA34F4" w:rsidP="003C0953">
            <w:pPr>
              <w:pStyle w:val="TAC"/>
              <w:rPr>
                <w:lang w:val="en-US" w:eastAsia="zh-CN"/>
              </w:rPr>
            </w:pPr>
            <w:r w:rsidRPr="001E32DC">
              <w:rPr>
                <w:lang w:val="en-US" w:eastAsia="zh-CN"/>
              </w:rPr>
              <w:t>0</w:t>
            </w:r>
          </w:p>
        </w:tc>
      </w:tr>
      <w:tr w:rsidR="00FA34F4" w14:paraId="5B03873B" w14:textId="77777777" w:rsidTr="00FA34F4">
        <w:trPr>
          <w:trHeight w:val="29"/>
        </w:trPr>
        <w:tc>
          <w:tcPr>
            <w:tcW w:w="2740" w:type="dxa"/>
            <w:tcBorders>
              <w:top w:val="nil"/>
              <w:left w:val="single" w:sz="4" w:space="0" w:color="auto"/>
              <w:bottom w:val="nil"/>
              <w:right w:val="single" w:sz="4" w:space="0" w:color="auto"/>
            </w:tcBorders>
            <w:vAlign w:val="center"/>
          </w:tcPr>
          <w:p w14:paraId="62F6B3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5DC5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21E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C2C5B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CB085A3" w14:textId="77777777" w:rsidR="00FA34F4" w:rsidRPr="001E32DC" w:rsidRDefault="00FA34F4" w:rsidP="003C0953">
            <w:pPr>
              <w:pStyle w:val="TAC"/>
              <w:rPr>
                <w:lang w:val="en-US" w:eastAsia="zh-CN"/>
              </w:rPr>
            </w:pPr>
          </w:p>
        </w:tc>
      </w:tr>
      <w:tr w:rsidR="00FA34F4" w14:paraId="330E94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67CF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9CD95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B034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CA5E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8680F9" w14:textId="77777777" w:rsidR="00FA34F4" w:rsidRPr="001E32DC" w:rsidRDefault="00FA34F4" w:rsidP="003C0953">
            <w:pPr>
              <w:pStyle w:val="TAC"/>
              <w:rPr>
                <w:lang w:val="en-US" w:eastAsia="zh-CN"/>
              </w:rPr>
            </w:pPr>
          </w:p>
        </w:tc>
      </w:tr>
      <w:tr w:rsidR="00FA34F4" w14:paraId="2DA862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523DB1" w14:textId="77777777" w:rsidR="00FA34F4" w:rsidRPr="001E32DC" w:rsidRDefault="00FA34F4" w:rsidP="003C0953">
            <w:pPr>
              <w:pStyle w:val="TAC"/>
              <w:rPr>
                <w:lang w:val="en-US" w:eastAsia="zh-CN"/>
              </w:rPr>
            </w:pPr>
            <w:r w:rsidRPr="001E32DC">
              <w:rPr>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14:paraId="5B158504"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39CE2DC" w14:textId="77777777" w:rsidR="00FA34F4" w:rsidRPr="00270C16" w:rsidRDefault="00FA34F4" w:rsidP="003C0953">
            <w:pPr>
              <w:pStyle w:val="TAC"/>
              <w:rPr>
                <w:szCs w:val="18"/>
                <w:lang w:val="en-US" w:eastAsia="zh-CN"/>
              </w:rPr>
            </w:pPr>
            <w:r w:rsidRPr="00270C16">
              <w:rPr>
                <w:szCs w:val="18"/>
                <w:lang w:val="en-US" w:eastAsia="zh-CN"/>
              </w:rPr>
              <w:t>CA_n2A-n66A</w:t>
            </w:r>
          </w:p>
          <w:p w14:paraId="14B80E28"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403CE26"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1087BC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D81FB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E996445" w14:textId="77777777" w:rsidR="00FA34F4" w:rsidRPr="001E32DC" w:rsidRDefault="00FA34F4" w:rsidP="003C0953">
            <w:pPr>
              <w:pStyle w:val="TAC"/>
              <w:rPr>
                <w:lang w:val="en-US" w:eastAsia="zh-CN"/>
              </w:rPr>
            </w:pPr>
            <w:r w:rsidRPr="001E32DC">
              <w:rPr>
                <w:lang w:val="en-US" w:eastAsia="zh-CN"/>
              </w:rPr>
              <w:t>0</w:t>
            </w:r>
          </w:p>
        </w:tc>
      </w:tr>
      <w:tr w:rsidR="00FA34F4" w14:paraId="48D4A354" w14:textId="77777777" w:rsidTr="00FA34F4">
        <w:trPr>
          <w:trHeight w:val="29"/>
        </w:trPr>
        <w:tc>
          <w:tcPr>
            <w:tcW w:w="2740" w:type="dxa"/>
            <w:tcBorders>
              <w:top w:val="nil"/>
              <w:left w:val="single" w:sz="4" w:space="0" w:color="auto"/>
              <w:bottom w:val="nil"/>
              <w:right w:val="single" w:sz="4" w:space="0" w:color="auto"/>
            </w:tcBorders>
            <w:vAlign w:val="center"/>
          </w:tcPr>
          <w:p w14:paraId="2FDB05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62BD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D97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0D9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B5BB06" w14:textId="77777777" w:rsidR="00FA34F4" w:rsidRPr="001E32DC" w:rsidRDefault="00FA34F4" w:rsidP="003C0953">
            <w:pPr>
              <w:pStyle w:val="TAC"/>
              <w:rPr>
                <w:lang w:val="en-US" w:eastAsia="zh-CN"/>
              </w:rPr>
            </w:pPr>
          </w:p>
        </w:tc>
      </w:tr>
      <w:tr w:rsidR="00FA34F4" w14:paraId="7FC017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8AB8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DB21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AEAF1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7EF7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DEE33B" w14:textId="77777777" w:rsidR="00FA34F4" w:rsidRPr="001E32DC" w:rsidRDefault="00FA34F4" w:rsidP="003C0953">
            <w:pPr>
              <w:pStyle w:val="TAC"/>
              <w:rPr>
                <w:lang w:val="en-US" w:eastAsia="zh-CN"/>
              </w:rPr>
            </w:pPr>
          </w:p>
        </w:tc>
      </w:tr>
      <w:tr w:rsidR="00FA34F4" w14:paraId="719930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5D738F" w14:textId="77777777" w:rsidR="00FA34F4" w:rsidRPr="001E32DC" w:rsidRDefault="00FA34F4" w:rsidP="003C0953">
            <w:pPr>
              <w:pStyle w:val="TAC"/>
              <w:rPr>
                <w:lang w:val="en-US" w:eastAsia="zh-CN"/>
              </w:rPr>
            </w:pPr>
            <w:r w:rsidRPr="001E32DC">
              <w:rPr>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14:paraId="2726DA0A"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87881A" w14:textId="77777777" w:rsidR="00FA34F4" w:rsidRPr="00270C16" w:rsidRDefault="00FA34F4" w:rsidP="003C0953">
            <w:pPr>
              <w:pStyle w:val="TAC"/>
              <w:rPr>
                <w:szCs w:val="18"/>
                <w:lang w:val="en-US" w:eastAsia="zh-CN"/>
              </w:rPr>
            </w:pPr>
            <w:r w:rsidRPr="00270C16">
              <w:rPr>
                <w:szCs w:val="18"/>
                <w:lang w:val="en-US" w:eastAsia="zh-CN"/>
              </w:rPr>
              <w:t>CA_n2A-n66A</w:t>
            </w:r>
          </w:p>
          <w:p w14:paraId="227D1873"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41FC6CD"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21A63D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974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892D3B" w14:textId="77777777" w:rsidR="00FA34F4" w:rsidRPr="001E32DC" w:rsidRDefault="00FA34F4" w:rsidP="003C0953">
            <w:pPr>
              <w:pStyle w:val="TAC"/>
              <w:rPr>
                <w:lang w:val="en-US" w:eastAsia="zh-CN"/>
              </w:rPr>
            </w:pPr>
            <w:r w:rsidRPr="001E32DC">
              <w:rPr>
                <w:lang w:val="en-US" w:eastAsia="zh-CN"/>
              </w:rPr>
              <w:t>0</w:t>
            </w:r>
          </w:p>
        </w:tc>
      </w:tr>
      <w:tr w:rsidR="00FA34F4" w14:paraId="0D0BCE74" w14:textId="77777777" w:rsidTr="00FA34F4">
        <w:trPr>
          <w:trHeight w:val="29"/>
        </w:trPr>
        <w:tc>
          <w:tcPr>
            <w:tcW w:w="2740" w:type="dxa"/>
            <w:tcBorders>
              <w:top w:val="nil"/>
              <w:left w:val="single" w:sz="4" w:space="0" w:color="auto"/>
              <w:bottom w:val="nil"/>
              <w:right w:val="single" w:sz="4" w:space="0" w:color="auto"/>
            </w:tcBorders>
            <w:vAlign w:val="center"/>
          </w:tcPr>
          <w:p w14:paraId="1CD78FC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B42E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035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EB71F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2302BC5" w14:textId="77777777" w:rsidR="00FA34F4" w:rsidRPr="001E32DC" w:rsidRDefault="00FA34F4" w:rsidP="003C0953">
            <w:pPr>
              <w:pStyle w:val="TAC"/>
              <w:rPr>
                <w:lang w:val="en-US" w:eastAsia="zh-CN"/>
              </w:rPr>
            </w:pPr>
          </w:p>
        </w:tc>
      </w:tr>
      <w:tr w:rsidR="00FA34F4" w14:paraId="6B5423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C00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171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C0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8F8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3708A9" w14:textId="77777777" w:rsidR="00FA34F4" w:rsidRPr="001E32DC" w:rsidRDefault="00FA34F4" w:rsidP="003C0953">
            <w:pPr>
              <w:pStyle w:val="TAC"/>
              <w:rPr>
                <w:lang w:val="en-US" w:eastAsia="zh-CN"/>
              </w:rPr>
            </w:pPr>
          </w:p>
        </w:tc>
      </w:tr>
      <w:tr w:rsidR="00FA34F4" w14:paraId="0BE319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5D058AD" w14:textId="77777777" w:rsidR="00FA34F4" w:rsidRPr="001E32DC" w:rsidRDefault="00FA34F4" w:rsidP="003C0953">
            <w:pPr>
              <w:pStyle w:val="TAC"/>
              <w:rPr>
                <w:lang w:val="en-US" w:eastAsia="zh-CN"/>
              </w:rPr>
            </w:pPr>
            <w:r w:rsidRPr="001E32DC">
              <w:rPr>
                <w:rFonts w:cs="Arial"/>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14:paraId="74E6A10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CA_n2A-n66A</w:t>
            </w:r>
          </w:p>
          <w:p w14:paraId="4EBBEAD2"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A2C6883" w14:textId="77777777" w:rsidR="00FA34F4" w:rsidRPr="001E32DC" w:rsidRDefault="00FA34F4" w:rsidP="003C0953">
            <w:pPr>
              <w:pStyle w:val="TAC"/>
              <w:rPr>
                <w:lang w:val="en-US" w:eastAsia="zh-CN"/>
              </w:rPr>
            </w:pPr>
            <w:r w:rsidRPr="001E32DC">
              <w:rPr>
                <w:rFonts w:cs="Arial"/>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34B2247C"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12E7A0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F0CDF65" w14:textId="77777777" w:rsidR="00FA34F4" w:rsidRPr="001E32DC" w:rsidRDefault="00FA34F4" w:rsidP="003C0953">
            <w:pPr>
              <w:pStyle w:val="TAC"/>
              <w:rPr>
                <w:lang w:val="en-US" w:eastAsia="zh-CN"/>
              </w:rPr>
            </w:pPr>
            <w:r w:rsidRPr="001E32DC">
              <w:rPr>
                <w:lang w:val="en-US" w:eastAsia="zh-CN"/>
              </w:rPr>
              <w:t>0</w:t>
            </w:r>
          </w:p>
        </w:tc>
      </w:tr>
      <w:tr w:rsidR="00FA34F4" w14:paraId="5DD3B131" w14:textId="77777777" w:rsidTr="00FA34F4">
        <w:trPr>
          <w:trHeight w:val="29"/>
        </w:trPr>
        <w:tc>
          <w:tcPr>
            <w:tcW w:w="2740" w:type="dxa"/>
            <w:tcBorders>
              <w:top w:val="nil"/>
              <w:left w:val="single" w:sz="4" w:space="0" w:color="auto"/>
              <w:bottom w:val="nil"/>
              <w:right w:val="single" w:sz="4" w:space="0" w:color="auto"/>
            </w:tcBorders>
            <w:vAlign w:val="center"/>
          </w:tcPr>
          <w:p w14:paraId="22432A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B339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0FE32"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C14AE2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B4219" w14:textId="77777777" w:rsidR="00FA34F4" w:rsidRPr="001E32DC" w:rsidRDefault="00FA34F4" w:rsidP="003C0953">
            <w:pPr>
              <w:pStyle w:val="TAC"/>
              <w:rPr>
                <w:lang w:val="en-US" w:eastAsia="zh-CN"/>
              </w:rPr>
            </w:pPr>
          </w:p>
        </w:tc>
      </w:tr>
      <w:tr w:rsidR="00FA34F4" w14:paraId="14E40C7E" w14:textId="77777777" w:rsidTr="00FA34F4">
        <w:trPr>
          <w:trHeight w:val="29"/>
        </w:trPr>
        <w:tc>
          <w:tcPr>
            <w:tcW w:w="2740" w:type="dxa"/>
            <w:tcBorders>
              <w:top w:val="nil"/>
              <w:left w:val="single" w:sz="4" w:space="0" w:color="auto"/>
              <w:bottom w:val="nil"/>
              <w:right w:val="single" w:sz="4" w:space="0" w:color="auto"/>
            </w:tcBorders>
            <w:vAlign w:val="center"/>
          </w:tcPr>
          <w:p w14:paraId="1D4185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5A11F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07605"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CC66B9"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8D96EF" w14:textId="77777777" w:rsidR="00FA34F4" w:rsidRPr="001E32DC" w:rsidRDefault="00FA34F4" w:rsidP="003C0953">
            <w:pPr>
              <w:pStyle w:val="TAC"/>
              <w:rPr>
                <w:lang w:val="en-US" w:eastAsia="zh-CN"/>
              </w:rPr>
            </w:pPr>
          </w:p>
        </w:tc>
      </w:tr>
      <w:tr w:rsidR="00FA34F4" w14:paraId="68FCE6C5" w14:textId="77777777" w:rsidTr="00FA34F4">
        <w:trPr>
          <w:trHeight w:val="29"/>
        </w:trPr>
        <w:tc>
          <w:tcPr>
            <w:tcW w:w="2740" w:type="dxa"/>
            <w:tcBorders>
              <w:top w:val="nil"/>
              <w:left w:val="single" w:sz="4" w:space="0" w:color="auto"/>
              <w:bottom w:val="nil"/>
              <w:right w:val="single" w:sz="4" w:space="0" w:color="auto"/>
            </w:tcBorders>
            <w:vAlign w:val="center"/>
          </w:tcPr>
          <w:p w14:paraId="0BC004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6875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F0AAF"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8F994B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CC2D91" w14:textId="77777777" w:rsidR="00FA34F4" w:rsidRPr="001E32DC" w:rsidRDefault="00FA34F4" w:rsidP="003C0953">
            <w:pPr>
              <w:pStyle w:val="TAC"/>
              <w:rPr>
                <w:lang w:val="en-US" w:eastAsia="zh-CN"/>
              </w:rPr>
            </w:pPr>
            <w:r w:rsidRPr="001E32DC">
              <w:rPr>
                <w:lang w:val="en-US" w:eastAsia="zh-CN"/>
              </w:rPr>
              <w:t>1</w:t>
            </w:r>
          </w:p>
        </w:tc>
      </w:tr>
      <w:tr w:rsidR="00FA34F4" w14:paraId="3DC9EC3C" w14:textId="77777777" w:rsidTr="00FA34F4">
        <w:trPr>
          <w:trHeight w:val="29"/>
        </w:trPr>
        <w:tc>
          <w:tcPr>
            <w:tcW w:w="2740" w:type="dxa"/>
            <w:tcBorders>
              <w:top w:val="nil"/>
              <w:left w:val="single" w:sz="4" w:space="0" w:color="auto"/>
              <w:bottom w:val="nil"/>
              <w:right w:val="single" w:sz="4" w:space="0" w:color="auto"/>
            </w:tcBorders>
            <w:vAlign w:val="center"/>
          </w:tcPr>
          <w:p w14:paraId="492DFE4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8043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4CCEE"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569C4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DB542A1" w14:textId="77777777" w:rsidR="00FA34F4" w:rsidRPr="001E32DC" w:rsidRDefault="00FA34F4" w:rsidP="003C0953">
            <w:pPr>
              <w:pStyle w:val="TAC"/>
              <w:rPr>
                <w:lang w:val="en-US" w:eastAsia="zh-CN"/>
              </w:rPr>
            </w:pPr>
          </w:p>
        </w:tc>
      </w:tr>
      <w:tr w:rsidR="00FA34F4" w14:paraId="3DF31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789A2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BEBA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0ACB58"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27B76D"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AB49CE0" w14:textId="77777777" w:rsidR="00FA34F4" w:rsidRPr="001E32DC" w:rsidRDefault="00FA34F4" w:rsidP="003C0953">
            <w:pPr>
              <w:pStyle w:val="TAC"/>
              <w:rPr>
                <w:lang w:val="en-US" w:eastAsia="zh-CN"/>
              </w:rPr>
            </w:pPr>
          </w:p>
        </w:tc>
      </w:tr>
      <w:tr w:rsidR="00FA34F4" w14:paraId="67FE0A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4A309A" w14:textId="77777777" w:rsidR="00FA34F4" w:rsidRPr="001E32DC" w:rsidRDefault="00FA34F4" w:rsidP="003C0953">
            <w:pPr>
              <w:pStyle w:val="TAC"/>
              <w:rPr>
                <w:color w:val="000000"/>
                <w:lang w:val="en-US" w:eastAsia="zh-CN"/>
              </w:rPr>
            </w:pPr>
            <w:r w:rsidRPr="001E32DC">
              <w:rPr>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14:paraId="06375B17" w14:textId="77777777" w:rsidR="00FA34F4" w:rsidRDefault="00FA34F4" w:rsidP="003C0953">
            <w:pPr>
              <w:pStyle w:val="TAC"/>
              <w:rPr>
                <w:lang w:val="en-US" w:eastAsia="zh-CN"/>
              </w:rPr>
            </w:pPr>
            <w:r w:rsidRPr="007B37F5">
              <w:rPr>
                <w:lang w:val="en-US" w:eastAsia="zh-CN"/>
              </w:rPr>
              <w:t>n77</w:t>
            </w:r>
            <w:r w:rsidRPr="007B37F5">
              <w:rPr>
                <w:vertAlign w:val="superscript"/>
                <w:lang w:val="en-US" w:eastAsia="zh-CN"/>
              </w:rPr>
              <w:t>7</w:t>
            </w:r>
          </w:p>
          <w:p w14:paraId="14AE3E5A" w14:textId="77777777" w:rsidR="00FA34F4" w:rsidRDefault="00FA34F4" w:rsidP="003C0953">
            <w:pPr>
              <w:pStyle w:val="TAC"/>
              <w:rPr>
                <w:lang w:val="en-US" w:eastAsia="zh-CN"/>
              </w:rPr>
            </w:pPr>
            <w:r>
              <w:rPr>
                <w:lang w:val="en-US" w:eastAsia="zh-CN"/>
              </w:rPr>
              <w:t>CA_n2A-n66A</w:t>
            </w:r>
          </w:p>
          <w:p w14:paraId="7B9AB0A0" w14:textId="77777777" w:rsidR="00FA34F4" w:rsidRDefault="00FA34F4" w:rsidP="003C0953">
            <w:pPr>
              <w:pStyle w:val="TAC"/>
              <w:rPr>
                <w:lang w:val="en-US" w:eastAsia="zh-CN"/>
              </w:rPr>
            </w:pPr>
            <w:r>
              <w:rPr>
                <w:lang w:val="en-US" w:eastAsia="zh-CN"/>
              </w:rPr>
              <w:t>CA_n66A-n77A</w:t>
            </w:r>
            <w:r w:rsidRPr="00571960">
              <w:rPr>
                <w:vertAlign w:val="superscript"/>
                <w:lang w:val="en-US" w:eastAsia="zh-CN"/>
              </w:rPr>
              <w:t>7</w:t>
            </w:r>
          </w:p>
          <w:p w14:paraId="7876D139" w14:textId="77777777" w:rsidR="00FA34F4" w:rsidRPr="001E32DC" w:rsidRDefault="00FA34F4" w:rsidP="003C0953">
            <w:pPr>
              <w:pStyle w:val="TAC"/>
              <w:rPr>
                <w:lang w:val="en-US" w:eastAsia="zh-CN"/>
              </w:rPr>
            </w:pPr>
            <w:r>
              <w:rPr>
                <w:lang w:val="en-US" w:eastAsia="zh-CN"/>
              </w:rPr>
              <w:t>CA_n2A-n77A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145758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B9FB8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F35B2F" w14:textId="77777777" w:rsidR="00FA34F4" w:rsidRPr="001E32DC" w:rsidRDefault="00FA34F4" w:rsidP="003C0953">
            <w:pPr>
              <w:pStyle w:val="TAC"/>
              <w:rPr>
                <w:lang w:val="en-US" w:eastAsia="zh-CN"/>
              </w:rPr>
            </w:pPr>
            <w:r w:rsidRPr="001E32DC">
              <w:rPr>
                <w:lang w:val="en-US" w:eastAsia="zh-CN"/>
              </w:rPr>
              <w:t>0</w:t>
            </w:r>
          </w:p>
        </w:tc>
      </w:tr>
      <w:tr w:rsidR="00FA34F4" w14:paraId="2F4967AA" w14:textId="77777777" w:rsidTr="00FA34F4">
        <w:trPr>
          <w:trHeight w:val="29"/>
        </w:trPr>
        <w:tc>
          <w:tcPr>
            <w:tcW w:w="2740" w:type="dxa"/>
            <w:tcBorders>
              <w:top w:val="nil"/>
              <w:left w:val="single" w:sz="4" w:space="0" w:color="auto"/>
              <w:bottom w:val="nil"/>
              <w:right w:val="single" w:sz="4" w:space="0" w:color="auto"/>
            </w:tcBorders>
            <w:vAlign w:val="center"/>
          </w:tcPr>
          <w:p w14:paraId="17D32388"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1A06D75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803AF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3C4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79B60A" w14:textId="77777777" w:rsidR="00FA34F4" w:rsidRPr="001E32DC" w:rsidRDefault="00FA34F4" w:rsidP="003C0953">
            <w:pPr>
              <w:pStyle w:val="TAC"/>
              <w:rPr>
                <w:lang w:val="en-US" w:eastAsia="zh-CN"/>
              </w:rPr>
            </w:pPr>
          </w:p>
        </w:tc>
      </w:tr>
      <w:tr w:rsidR="00FA34F4" w14:paraId="06D4A2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1AA9EB"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4FF568F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C7F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6F04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1146C4" w14:textId="77777777" w:rsidR="00FA34F4" w:rsidRPr="001E32DC" w:rsidRDefault="00FA34F4" w:rsidP="003C0953">
            <w:pPr>
              <w:pStyle w:val="TAC"/>
              <w:rPr>
                <w:lang w:val="en-US" w:eastAsia="zh-CN"/>
              </w:rPr>
            </w:pPr>
          </w:p>
        </w:tc>
      </w:tr>
      <w:tr w:rsidR="00FA34F4" w14:paraId="57157EE6" w14:textId="77777777" w:rsidTr="00FA34F4">
        <w:trPr>
          <w:trHeight w:val="29"/>
        </w:trPr>
        <w:tc>
          <w:tcPr>
            <w:tcW w:w="2740" w:type="dxa"/>
            <w:tcBorders>
              <w:top w:val="single" w:sz="4" w:space="0" w:color="auto"/>
              <w:left w:val="single" w:sz="4" w:space="0" w:color="auto"/>
              <w:bottom w:val="nil"/>
              <w:right w:val="single" w:sz="4" w:space="0" w:color="auto"/>
            </w:tcBorders>
          </w:tcPr>
          <w:p w14:paraId="2669CA8F" w14:textId="77777777" w:rsidR="00FA34F4" w:rsidRPr="001E32DC" w:rsidRDefault="00FA34F4" w:rsidP="003C0953">
            <w:pPr>
              <w:pStyle w:val="TAC"/>
              <w:rPr>
                <w:color w:val="000000"/>
                <w:lang w:val="en-US" w:eastAsia="zh-CN"/>
              </w:rPr>
            </w:pPr>
            <w:r w:rsidRPr="001E32DC">
              <w:rPr>
                <w:color w:val="000000"/>
                <w:lang w:eastAsia="zh-CN"/>
              </w:rPr>
              <w:t>CA_n2A-n66A-n78A</w:t>
            </w:r>
          </w:p>
        </w:tc>
        <w:tc>
          <w:tcPr>
            <w:tcW w:w="2761" w:type="dxa"/>
            <w:tcBorders>
              <w:top w:val="single" w:sz="4" w:space="0" w:color="auto"/>
              <w:left w:val="single" w:sz="4" w:space="0" w:color="auto"/>
              <w:bottom w:val="nil"/>
              <w:right w:val="single" w:sz="4" w:space="0" w:color="auto"/>
            </w:tcBorders>
          </w:tcPr>
          <w:p w14:paraId="438C982E"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03B6FA7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B2CA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02BCE5" w14:textId="77777777" w:rsidR="00FA34F4" w:rsidRPr="001E32DC" w:rsidRDefault="00FA34F4" w:rsidP="003C0953">
            <w:pPr>
              <w:pStyle w:val="TAC"/>
              <w:rPr>
                <w:lang w:val="en-US" w:eastAsia="zh-CN"/>
              </w:rPr>
            </w:pPr>
            <w:r w:rsidRPr="001E32DC">
              <w:rPr>
                <w:lang w:val="en-US" w:eastAsia="zh-CN"/>
              </w:rPr>
              <w:t>0</w:t>
            </w:r>
          </w:p>
        </w:tc>
      </w:tr>
      <w:tr w:rsidR="00FA34F4" w14:paraId="56E598A6" w14:textId="77777777" w:rsidTr="00FA34F4">
        <w:trPr>
          <w:trHeight w:val="29"/>
        </w:trPr>
        <w:tc>
          <w:tcPr>
            <w:tcW w:w="2740" w:type="dxa"/>
            <w:tcBorders>
              <w:top w:val="nil"/>
              <w:left w:val="single" w:sz="4" w:space="0" w:color="auto"/>
              <w:bottom w:val="nil"/>
              <w:right w:val="single" w:sz="4" w:space="0" w:color="auto"/>
            </w:tcBorders>
          </w:tcPr>
          <w:p w14:paraId="6EB211F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06958A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7BB43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8BCC9B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D934C5E" w14:textId="77777777" w:rsidR="00FA34F4" w:rsidRPr="001E32DC" w:rsidRDefault="00FA34F4" w:rsidP="003C0953">
            <w:pPr>
              <w:pStyle w:val="TAC"/>
              <w:rPr>
                <w:lang w:val="en-US" w:eastAsia="zh-CN"/>
              </w:rPr>
            </w:pPr>
          </w:p>
        </w:tc>
      </w:tr>
      <w:tr w:rsidR="00FA34F4" w14:paraId="411F1E0E" w14:textId="77777777" w:rsidTr="00FA34F4">
        <w:trPr>
          <w:trHeight w:val="29"/>
        </w:trPr>
        <w:tc>
          <w:tcPr>
            <w:tcW w:w="2740" w:type="dxa"/>
            <w:tcBorders>
              <w:top w:val="nil"/>
              <w:left w:val="single" w:sz="4" w:space="0" w:color="auto"/>
              <w:bottom w:val="single" w:sz="4" w:space="0" w:color="auto"/>
              <w:right w:val="single" w:sz="4" w:space="0" w:color="auto"/>
            </w:tcBorders>
          </w:tcPr>
          <w:p w14:paraId="411E04B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37A8270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EE91C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5C9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24856B" w14:textId="77777777" w:rsidR="00FA34F4" w:rsidRPr="001E32DC" w:rsidRDefault="00FA34F4" w:rsidP="003C0953">
            <w:pPr>
              <w:pStyle w:val="TAC"/>
              <w:rPr>
                <w:lang w:val="en-US" w:eastAsia="zh-CN"/>
              </w:rPr>
            </w:pPr>
          </w:p>
        </w:tc>
      </w:tr>
      <w:tr w:rsidR="00FA34F4" w14:paraId="55040861" w14:textId="77777777" w:rsidTr="00FA34F4">
        <w:trPr>
          <w:trHeight w:val="29"/>
        </w:trPr>
        <w:tc>
          <w:tcPr>
            <w:tcW w:w="2740" w:type="dxa"/>
            <w:tcBorders>
              <w:top w:val="single" w:sz="4" w:space="0" w:color="auto"/>
              <w:left w:val="single" w:sz="4" w:space="0" w:color="auto"/>
              <w:bottom w:val="nil"/>
              <w:right w:val="single" w:sz="4" w:space="0" w:color="auto"/>
            </w:tcBorders>
          </w:tcPr>
          <w:p w14:paraId="61D0E42A" w14:textId="77777777" w:rsidR="00FA34F4" w:rsidRPr="001E32DC" w:rsidRDefault="00FA34F4" w:rsidP="003C0953">
            <w:pPr>
              <w:pStyle w:val="TAC"/>
              <w:rPr>
                <w:color w:val="000000"/>
                <w:lang w:val="en-US" w:eastAsia="zh-CN"/>
              </w:rPr>
            </w:pPr>
            <w:r w:rsidRPr="001E32DC">
              <w:rPr>
                <w:color w:val="000000"/>
                <w:lang w:eastAsia="zh-CN"/>
              </w:rPr>
              <w:t>CA_n2A-n66A-n78(2A)</w:t>
            </w:r>
          </w:p>
        </w:tc>
        <w:tc>
          <w:tcPr>
            <w:tcW w:w="2761" w:type="dxa"/>
            <w:tcBorders>
              <w:top w:val="single" w:sz="4" w:space="0" w:color="auto"/>
              <w:left w:val="single" w:sz="4" w:space="0" w:color="auto"/>
              <w:bottom w:val="nil"/>
              <w:right w:val="single" w:sz="4" w:space="0" w:color="auto"/>
            </w:tcBorders>
          </w:tcPr>
          <w:p w14:paraId="25CDFA5F"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6A0AE38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89E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17AF489" w14:textId="77777777" w:rsidR="00FA34F4" w:rsidRPr="001E32DC" w:rsidRDefault="00FA34F4" w:rsidP="003C0953">
            <w:pPr>
              <w:pStyle w:val="TAC"/>
              <w:rPr>
                <w:lang w:val="en-US" w:eastAsia="zh-CN"/>
              </w:rPr>
            </w:pPr>
            <w:r w:rsidRPr="001E32DC">
              <w:rPr>
                <w:lang w:val="en-US" w:eastAsia="zh-CN"/>
              </w:rPr>
              <w:t>0</w:t>
            </w:r>
          </w:p>
        </w:tc>
      </w:tr>
      <w:tr w:rsidR="00FA34F4" w14:paraId="41D21A32" w14:textId="77777777" w:rsidTr="00FA34F4">
        <w:trPr>
          <w:trHeight w:val="29"/>
        </w:trPr>
        <w:tc>
          <w:tcPr>
            <w:tcW w:w="2740" w:type="dxa"/>
            <w:tcBorders>
              <w:top w:val="nil"/>
              <w:left w:val="single" w:sz="4" w:space="0" w:color="auto"/>
              <w:bottom w:val="nil"/>
              <w:right w:val="single" w:sz="4" w:space="0" w:color="auto"/>
            </w:tcBorders>
          </w:tcPr>
          <w:p w14:paraId="16C25E9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39B26E5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D3ECF2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9DC7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90361F6" w14:textId="77777777" w:rsidR="00FA34F4" w:rsidRPr="001E32DC" w:rsidRDefault="00FA34F4" w:rsidP="003C0953">
            <w:pPr>
              <w:pStyle w:val="TAC"/>
              <w:rPr>
                <w:lang w:val="en-US" w:eastAsia="zh-CN"/>
              </w:rPr>
            </w:pPr>
          </w:p>
        </w:tc>
      </w:tr>
      <w:tr w:rsidR="00FA34F4" w14:paraId="0D663F7A" w14:textId="77777777" w:rsidTr="00FA34F4">
        <w:trPr>
          <w:trHeight w:val="29"/>
        </w:trPr>
        <w:tc>
          <w:tcPr>
            <w:tcW w:w="2740" w:type="dxa"/>
            <w:tcBorders>
              <w:top w:val="nil"/>
              <w:left w:val="single" w:sz="4" w:space="0" w:color="auto"/>
              <w:bottom w:val="single" w:sz="4" w:space="0" w:color="auto"/>
              <w:right w:val="single" w:sz="4" w:space="0" w:color="auto"/>
            </w:tcBorders>
          </w:tcPr>
          <w:p w14:paraId="3443C55C"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26F7220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E23F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A889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4F9E77C9" w14:textId="77777777" w:rsidR="00FA34F4" w:rsidRPr="001E32DC" w:rsidRDefault="00FA34F4" w:rsidP="003C0953">
            <w:pPr>
              <w:pStyle w:val="TAC"/>
              <w:rPr>
                <w:lang w:val="en-US" w:eastAsia="zh-CN"/>
              </w:rPr>
            </w:pPr>
          </w:p>
        </w:tc>
      </w:tr>
      <w:tr w:rsidR="00FA34F4" w14:paraId="4BD2F069" w14:textId="77777777" w:rsidTr="00FA34F4">
        <w:trPr>
          <w:trHeight w:val="29"/>
        </w:trPr>
        <w:tc>
          <w:tcPr>
            <w:tcW w:w="2740" w:type="dxa"/>
            <w:tcBorders>
              <w:top w:val="single" w:sz="4" w:space="0" w:color="auto"/>
              <w:left w:val="single" w:sz="4" w:space="0" w:color="auto"/>
              <w:bottom w:val="nil"/>
              <w:right w:val="single" w:sz="4" w:space="0" w:color="auto"/>
            </w:tcBorders>
          </w:tcPr>
          <w:p w14:paraId="269DDC8D" w14:textId="77777777" w:rsidR="00FA34F4" w:rsidRPr="001E32DC" w:rsidRDefault="00FA34F4" w:rsidP="003C0953">
            <w:pPr>
              <w:pStyle w:val="TAC"/>
              <w:rPr>
                <w:color w:val="000000"/>
                <w:lang w:val="en-US" w:eastAsia="zh-CN"/>
              </w:rPr>
            </w:pPr>
            <w:r w:rsidRPr="001E32DC">
              <w:rPr>
                <w:color w:val="000000"/>
                <w:lang w:eastAsia="zh-CN"/>
              </w:rPr>
              <w:t>CA_n2A-n71A-n78A</w:t>
            </w:r>
          </w:p>
        </w:tc>
        <w:tc>
          <w:tcPr>
            <w:tcW w:w="2761" w:type="dxa"/>
            <w:tcBorders>
              <w:top w:val="single" w:sz="4" w:space="0" w:color="auto"/>
              <w:left w:val="single" w:sz="4" w:space="0" w:color="auto"/>
              <w:bottom w:val="nil"/>
              <w:right w:val="single" w:sz="4" w:space="0" w:color="auto"/>
            </w:tcBorders>
          </w:tcPr>
          <w:p w14:paraId="1122CDAA"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7F38AE5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C848F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820A53" w14:textId="77777777" w:rsidR="00FA34F4" w:rsidRPr="001E32DC" w:rsidRDefault="00FA34F4" w:rsidP="003C0953">
            <w:pPr>
              <w:pStyle w:val="TAC"/>
              <w:rPr>
                <w:lang w:val="en-US" w:eastAsia="zh-CN"/>
              </w:rPr>
            </w:pPr>
            <w:r w:rsidRPr="001E32DC">
              <w:rPr>
                <w:lang w:val="en-US" w:eastAsia="zh-CN"/>
              </w:rPr>
              <w:t>0</w:t>
            </w:r>
          </w:p>
        </w:tc>
      </w:tr>
      <w:tr w:rsidR="00FA34F4" w14:paraId="53E8BD2A" w14:textId="77777777" w:rsidTr="00FA34F4">
        <w:trPr>
          <w:trHeight w:val="29"/>
        </w:trPr>
        <w:tc>
          <w:tcPr>
            <w:tcW w:w="2740" w:type="dxa"/>
            <w:tcBorders>
              <w:top w:val="nil"/>
              <w:left w:val="single" w:sz="4" w:space="0" w:color="auto"/>
              <w:bottom w:val="nil"/>
              <w:right w:val="single" w:sz="4" w:space="0" w:color="auto"/>
            </w:tcBorders>
          </w:tcPr>
          <w:p w14:paraId="765DD95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0966C4D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9AC386"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4BCDD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92462A3" w14:textId="77777777" w:rsidR="00FA34F4" w:rsidRPr="001E32DC" w:rsidRDefault="00FA34F4" w:rsidP="003C0953">
            <w:pPr>
              <w:pStyle w:val="TAC"/>
              <w:rPr>
                <w:lang w:val="en-US" w:eastAsia="zh-CN"/>
              </w:rPr>
            </w:pPr>
          </w:p>
        </w:tc>
      </w:tr>
      <w:tr w:rsidR="00FA34F4" w14:paraId="4B254285" w14:textId="77777777" w:rsidTr="00FA34F4">
        <w:trPr>
          <w:trHeight w:val="29"/>
        </w:trPr>
        <w:tc>
          <w:tcPr>
            <w:tcW w:w="2740" w:type="dxa"/>
            <w:tcBorders>
              <w:top w:val="nil"/>
              <w:left w:val="single" w:sz="4" w:space="0" w:color="auto"/>
              <w:bottom w:val="single" w:sz="4" w:space="0" w:color="auto"/>
              <w:right w:val="single" w:sz="4" w:space="0" w:color="auto"/>
            </w:tcBorders>
          </w:tcPr>
          <w:p w14:paraId="22ADC5B5"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7F86753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44C7FB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CDB3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6A46A7" w14:textId="77777777" w:rsidR="00FA34F4" w:rsidRPr="001E32DC" w:rsidRDefault="00FA34F4" w:rsidP="003C0953">
            <w:pPr>
              <w:pStyle w:val="TAC"/>
              <w:rPr>
                <w:lang w:val="en-US" w:eastAsia="zh-CN"/>
              </w:rPr>
            </w:pPr>
          </w:p>
        </w:tc>
      </w:tr>
      <w:tr w:rsidR="00FA34F4" w14:paraId="4A1F8A6E" w14:textId="77777777" w:rsidTr="00FA34F4">
        <w:trPr>
          <w:trHeight w:val="29"/>
        </w:trPr>
        <w:tc>
          <w:tcPr>
            <w:tcW w:w="2740" w:type="dxa"/>
            <w:tcBorders>
              <w:top w:val="single" w:sz="4" w:space="0" w:color="auto"/>
              <w:left w:val="single" w:sz="4" w:space="0" w:color="auto"/>
              <w:bottom w:val="nil"/>
              <w:right w:val="single" w:sz="4" w:space="0" w:color="auto"/>
            </w:tcBorders>
          </w:tcPr>
          <w:p w14:paraId="6F75B797" w14:textId="77777777" w:rsidR="00FA34F4" w:rsidRPr="001E32DC" w:rsidRDefault="00FA34F4" w:rsidP="003C0953">
            <w:pPr>
              <w:pStyle w:val="TAC"/>
              <w:rPr>
                <w:color w:val="000000"/>
                <w:lang w:val="en-US" w:eastAsia="zh-CN"/>
              </w:rPr>
            </w:pPr>
            <w:r w:rsidRPr="001E32DC">
              <w:rPr>
                <w:color w:val="000000"/>
                <w:lang w:eastAsia="zh-CN"/>
              </w:rPr>
              <w:t>CA_n2A-n71A-n78(2A)</w:t>
            </w:r>
          </w:p>
        </w:tc>
        <w:tc>
          <w:tcPr>
            <w:tcW w:w="2761" w:type="dxa"/>
            <w:tcBorders>
              <w:top w:val="single" w:sz="4" w:space="0" w:color="auto"/>
              <w:left w:val="single" w:sz="4" w:space="0" w:color="auto"/>
              <w:bottom w:val="nil"/>
              <w:right w:val="single" w:sz="4" w:space="0" w:color="auto"/>
            </w:tcBorders>
          </w:tcPr>
          <w:p w14:paraId="1210FC71"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30B133C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91BF9A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145B437" w14:textId="77777777" w:rsidR="00FA34F4" w:rsidRPr="001E32DC" w:rsidRDefault="00FA34F4" w:rsidP="003C0953">
            <w:pPr>
              <w:pStyle w:val="TAC"/>
              <w:rPr>
                <w:lang w:val="en-US" w:eastAsia="zh-CN"/>
              </w:rPr>
            </w:pPr>
            <w:r w:rsidRPr="001E32DC">
              <w:rPr>
                <w:lang w:val="en-US" w:eastAsia="zh-CN"/>
              </w:rPr>
              <w:t>0</w:t>
            </w:r>
          </w:p>
        </w:tc>
      </w:tr>
      <w:tr w:rsidR="00FA34F4" w14:paraId="6A691DF2" w14:textId="77777777" w:rsidTr="00FA34F4">
        <w:trPr>
          <w:trHeight w:val="29"/>
        </w:trPr>
        <w:tc>
          <w:tcPr>
            <w:tcW w:w="2740" w:type="dxa"/>
            <w:tcBorders>
              <w:top w:val="nil"/>
              <w:left w:val="single" w:sz="4" w:space="0" w:color="auto"/>
              <w:bottom w:val="nil"/>
              <w:right w:val="single" w:sz="4" w:space="0" w:color="auto"/>
            </w:tcBorders>
          </w:tcPr>
          <w:p w14:paraId="370E7FBE"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247777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ABDCE3E"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9DF01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10C52D" w14:textId="77777777" w:rsidR="00FA34F4" w:rsidRPr="001E32DC" w:rsidRDefault="00FA34F4" w:rsidP="003C0953">
            <w:pPr>
              <w:pStyle w:val="TAC"/>
              <w:rPr>
                <w:lang w:val="en-US" w:eastAsia="zh-CN"/>
              </w:rPr>
            </w:pPr>
          </w:p>
        </w:tc>
      </w:tr>
      <w:tr w:rsidR="00FA34F4" w14:paraId="095676C5" w14:textId="77777777" w:rsidTr="00FA34F4">
        <w:trPr>
          <w:trHeight w:val="29"/>
        </w:trPr>
        <w:tc>
          <w:tcPr>
            <w:tcW w:w="2740" w:type="dxa"/>
            <w:tcBorders>
              <w:top w:val="nil"/>
              <w:left w:val="single" w:sz="4" w:space="0" w:color="auto"/>
              <w:bottom w:val="single" w:sz="4" w:space="0" w:color="auto"/>
              <w:right w:val="single" w:sz="4" w:space="0" w:color="auto"/>
            </w:tcBorders>
          </w:tcPr>
          <w:p w14:paraId="5DAEBB82"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135C47F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6418B1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830D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5DAB2279" w14:textId="77777777" w:rsidR="00FA34F4" w:rsidRPr="001E32DC" w:rsidRDefault="00FA34F4" w:rsidP="003C0953">
            <w:pPr>
              <w:pStyle w:val="TAC"/>
              <w:rPr>
                <w:lang w:val="en-US" w:eastAsia="zh-CN"/>
              </w:rPr>
            </w:pPr>
          </w:p>
        </w:tc>
      </w:tr>
      <w:tr w:rsidR="00FA34F4" w14:paraId="699D6D2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170BE0" w14:textId="77777777" w:rsidR="00FA34F4" w:rsidRPr="001E32DC" w:rsidRDefault="00FA34F4" w:rsidP="003C0953">
            <w:pPr>
              <w:pStyle w:val="TAC"/>
              <w:rPr>
                <w:lang w:val="en-US" w:eastAsia="zh-CN"/>
              </w:rPr>
            </w:pPr>
            <w:r w:rsidRPr="001E32DC">
              <w:rPr>
                <w:color w:val="000000"/>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14:paraId="702F85EF"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A3221C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047989B"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5B631B2" w14:textId="77777777" w:rsidR="00FA34F4" w:rsidRPr="001E32DC" w:rsidRDefault="00FA34F4" w:rsidP="003C0953">
            <w:pPr>
              <w:pStyle w:val="TAC"/>
              <w:rPr>
                <w:lang w:val="en-US" w:eastAsia="zh-CN"/>
              </w:rPr>
            </w:pPr>
            <w:r w:rsidRPr="001E32DC">
              <w:rPr>
                <w:lang w:val="en-US" w:eastAsia="zh-CN"/>
              </w:rPr>
              <w:t>0</w:t>
            </w:r>
          </w:p>
        </w:tc>
      </w:tr>
      <w:tr w:rsidR="00FA34F4" w14:paraId="342CF793" w14:textId="77777777" w:rsidTr="00FA34F4">
        <w:trPr>
          <w:trHeight w:val="29"/>
        </w:trPr>
        <w:tc>
          <w:tcPr>
            <w:tcW w:w="2740" w:type="dxa"/>
            <w:tcBorders>
              <w:top w:val="nil"/>
              <w:left w:val="single" w:sz="4" w:space="0" w:color="auto"/>
              <w:bottom w:val="nil"/>
              <w:right w:val="single" w:sz="4" w:space="0" w:color="auto"/>
            </w:tcBorders>
            <w:vAlign w:val="center"/>
          </w:tcPr>
          <w:p w14:paraId="5770616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54B0A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09345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A6A6A"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4138CD" w14:textId="77777777" w:rsidR="00FA34F4" w:rsidRPr="001E32DC" w:rsidRDefault="00FA34F4" w:rsidP="003C0953">
            <w:pPr>
              <w:pStyle w:val="TAC"/>
              <w:rPr>
                <w:lang w:val="en-US" w:eastAsia="zh-CN"/>
              </w:rPr>
            </w:pPr>
          </w:p>
        </w:tc>
      </w:tr>
      <w:tr w:rsidR="00FA34F4" w14:paraId="577FC565" w14:textId="77777777" w:rsidTr="00FA34F4">
        <w:trPr>
          <w:trHeight w:val="29"/>
        </w:trPr>
        <w:tc>
          <w:tcPr>
            <w:tcW w:w="2740" w:type="dxa"/>
            <w:tcBorders>
              <w:top w:val="nil"/>
              <w:left w:val="single" w:sz="4" w:space="0" w:color="auto"/>
              <w:bottom w:val="nil"/>
              <w:right w:val="single" w:sz="4" w:space="0" w:color="auto"/>
            </w:tcBorders>
            <w:vAlign w:val="center"/>
          </w:tcPr>
          <w:p w14:paraId="3C2299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74CC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CFC30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27AB252"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817E382" w14:textId="77777777" w:rsidR="00FA34F4" w:rsidRPr="001E32DC" w:rsidRDefault="00FA34F4" w:rsidP="003C0953">
            <w:pPr>
              <w:pStyle w:val="TAC"/>
              <w:rPr>
                <w:lang w:val="en-US" w:eastAsia="zh-CN"/>
              </w:rPr>
            </w:pPr>
          </w:p>
        </w:tc>
      </w:tr>
      <w:tr w:rsidR="00FA34F4" w14:paraId="52358F1C" w14:textId="77777777" w:rsidTr="00FA34F4">
        <w:trPr>
          <w:trHeight w:val="29"/>
        </w:trPr>
        <w:tc>
          <w:tcPr>
            <w:tcW w:w="2740" w:type="dxa"/>
            <w:tcBorders>
              <w:top w:val="nil"/>
              <w:left w:val="single" w:sz="4" w:space="0" w:color="auto"/>
              <w:bottom w:val="nil"/>
              <w:right w:val="single" w:sz="4" w:space="0" w:color="auto"/>
            </w:tcBorders>
            <w:vAlign w:val="center"/>
          </w:tcPr>
          <w:p w14:paraId="5BC4A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20882F4" w14:textId="77777777" w:rsidR="00FA34F4" w:rsidRPr="001E32DC" w:rsidRDefault="00FA34F4" w:rsidP="003C0953">
            <w:pPr>
              <w:pStyle w:val="TAC"/>
              <w:rPr>
                <w:szCs w:val="18"/>
                <w:lang w:val="en-US" w:eastAsia="zh-CN"/>
              </w:rPr>
            </w:pPr>
            <w:r w:rsidRPr="001E32DC">
              <w:rPr>
                <w:szCs w:val="18"/>
                <w:lang w:val="en-US" w:eastAsia="zh-CN"/>
              </w:rPr>
              <w:t>CA_n3A-n5A</w:t>
            </w:r>
          </w:p>
          <w:p w14:paraId="3B949DE3" w14:textId="77777777" w:rsidR="00FA34F4" w:rsidRPr="001E32DC" w:rsidRDefault="00FA34F4" w:rsidP="003C0953">
            <w:pPr>
              <w:pStyle w:val="TAC"/>
              <w:rPr>
                <w:szCs w:val="18"/>
                <w:lang w:val="en-US" w:eastAsia="zh-CN"/>
              </w:rPr>
            </w:pPr>
            <w:r w:rsidRPr="001E32DC">
              <w:rPr>
                <w:szCs w:val="18"/>
                <w:lang w:val="en-US" w:eastAsia="zh-CN"/>
              </w:rPr>
              <w:t>CA_n3A-n7A</w:t>
            </w:r>
          </w:p>
          <w:p w14:paraId="4F79DFBC" w14:textId="77777777" w:rsidR="00FA34F4" w:rsidRPr="001E32DC" w:rsidRDefault="00FA34F4" w:rsidP="003C0953">
            <w:pPr>
              <w:pStyle w:val="TAC"/>
              <w:rPr>
                <w:lang w:val="en-US" w:eastAsia="zh-CN"/>
              </w:rPr>
            </w:pPr>
            <w:r w:rsidRPr="001E32DC">
              <w:rPr>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11891A1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3B9F8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0720BA5" w14:textId="77777777" w:rsidR="00FA34F4" w:rsidRPr="001E32DC" w:rsidRDefault="00FA34F4" w:rsidP="003C0953">
            <w:pPr>
              <w:pStyle w:val="TAC"/>
              <w:rPr>
                <w:lang w:val="en-US" w:eastAsia="zh-CN"/>
              </w:rPr>
            </w:pPr>
            <w:r w:rsidRPr="001E32DC">
              <w:rPr>
                <w:lang w:val="en-US" w:eastAsia="zh-CN"/>
              </w:rPr>
              <w:t>1</w:t>
            </w:r>
          </w:p>
        </w:tc>
      </w:tr>
      <w:tr w:rsidR="00FA34F4" w14:paraId="4D401635" w14:textId="77777777" w:rsidTr="00FA34F4">
        <w:trPr>
          <w:trHeight w:val="29"/>
        </w:trPr>
        <w:tc>
          <w:tcPr>
            <w:tcW w:w="2740" w:type="dxa"/>
            <w:tcBorders>
              <w:top w:val="nil"/>
              <w:left w:val="single" w:sz="4" w:space="0" w:color="auto"/>
              <w:bottom w:val="nil"/>
              <w:right w:val="single" w:sz="4" w:space="0" w:color="auto"/>
            </w:tcBorders>
            <w:vAlign w:val="center"/>
          </w:tcPr>
          <w:p w14:paraId="6BBFFA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002F4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21FF9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45662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11CE9C0" w14:textId="77777777" w:rsidR="00FA34F4" w:rsidRPr="001E32DC" w:rsidRDefault="00FA34F4" w:rsidP="003C0953">
            <w:pPr>
              <w:pStyle w:val="TAC"/>
              <w:rPr>
                <w:lang w:val="en-US" w:eastAsia="zh-CN"/>
              </w:rPr>
            </w:pPr>
          </w:p>
        </w:tc>
      </w:tr>
      <w:tr w:rsidR="00FA34F4" w14:paraId="1CC856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A0D6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4E3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B694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F196F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733A4079" w14:textId="77777777" w:rsidR="00FA34F4" w:rsidRPr="001E32DC" w:rsidRDefault="00FA34F4" w:rsidP="003C0953">
            <w:pPr>
              <w:pStyle w:val="TAC"/>
              <w:rPr>
                <w:lang w:val="en-US" w:eastAsia="zh-CN"/>
              </w:rPr>
            </w:pPr>
          </w:p>
        </w:tc>
      </w:tr>
      <w:tr w:rsidR="00FA34F4" w14:paraId="18CD8392" w14:textId="77777777" w:rsidTr="00FA34F4">
        <w:trPr>
          <w:trHeight w:val="29"/>
        </w:trPr>
        <w:tc>
          <w:tcPr>
            <w:tcW w:w="2740" w:type="dxa"/>
            <w:tcBorders>
              <w:top w:val="nil"/>
              <w:left w:val="single" w:sz="4" w:space="0" w:color="auto"/>
              <w:bottom w:val="nil"/>
              <w:right w:val="single" w:sz="4" w:space="0" w:color="auto"/>
            </w:tcBorders>
            <w:vAlign w:val="center"/>
          </w:tcPr>
          <w:p w14:paraId="4CB5A44C" w14:textId="77777777" w:rsidR="00FA34F4" w:rsidRPr="001E32DC" w:rsidRDefault="00FA34F4" w:rsidP="003C0953">
            <w:pPr>
              <w:pStyle w:val="TAC"/>
              <w:rPr>
                <w:lang w:val="en-US" w:eastAsia="zh-CN"/>
              </w:rPr>
            </w:pPr>
            <w:r w:rsidRPr="001E32DC">
              <w:rPr>
                <w:color w:val="000000"/>
                <w:lang w:val="en-US" w:eastAsia="zh-CN"/>
              </w:rPr>
              <w:t>CA_n3A-n5A-n7B</w:t>
            </w:r>
          </w:p>
        </w:tc>
        <w:tc>
          <w:tcPr>
            <w:tcW w:w="2761" w:type="dxa"/>
            <w:tcBorders>
              <w:top w:val="nil"/>
              <w:left w:val="single" w:sz="4" w:space="0" w:color="auto"/>
              <w:bottom w:val="nil"/>
              <w:right w:val="single" w:sz="4" w:space="0" w:color="auto"/>
            </w:tcBorders>
            <w:vAlign w:val="center"/>
          </w:tcPr>
          <w:p w14:paraId="6F6CE48D"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88F97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4D7615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55BEEE6C" w14:textId="77777777" w:rsidR="00FA34F4" w:rsidRPr="001E32DC" w:rsidRDefault="00FA34F4" w:rsidP="003C0953">
            <w:pPr>
              <w:pStyle w:val="TAC"/>
              <w:rPr>
                <w:lang w:val="en-US" w:eastAsia="zh-CN"/>
              </w:rPr>
            </w:pPr>
            <w:r w:rsidRPr="001E32DC">
              <w:rPr>
                <w:lang w:val="en-US" w:eastAsia="zh-CN"/>
              </w:rPr>
              <w:t>0</w:t>
            </w:r>
          </w:p>
        </w:tc>
      </w:tr>
      <w:tr w:rsidR="00FA34F4" w14:paraId="10DFEA5F" w14:textId="77777777" w:rsidTr="00FA34F4">
        <w:trPr>
          <w:trHeight w:val="29"/>
        </w:trPr>
        <w:tc>
          <w:tcPr>
            <w:tcW w:w="2740" w:type="dxa"/>
            <w:tcBorders>
              <w:top w:val="nil"/>
              <w:left w:val="single" w:sz="4" w:space="0" w:color="auto"/>
              <w:bottom w:val="nil"/>
              <w:right w:val="single" w:sz="4" w:space="0" w:color="auto"/>
            </w:tcBorders>
            <w:vAlign w:val="center"/>
          </w:tcPr>
          <w:p w14:paraId="1F3D4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AC2B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35B2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CC2C5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6CE3BFB" w14:textId="77777777" w:rsidR="00FA34F4" w:rsidRPr="001E32DC" w:rsidRDefault="00FA34F4" w:rsidP="003C0953">
            <w:pPr>
              <w:pStyle w:val="TAC"/>
              <w:rPr>
                <w:lang w:val="en-US" w:eastAsia="zh-CN"/>
              </w:rPr>
            </w:pPr>
          </w:p>
        </w:tc>
      </w:tr>
      <w:tr w:rsidR="00FA34F4" w14:paraId="6BB337FE" w14:textId="77777777" w:rsidTr="00FA34F4">
        <w:trPr>
          <w:trHeight w:val="29"/>
        </w:trPr>
        <w:tc>
          <w:tcPr>
            <w:tcW w:w="2740" w:type="dxa"/>
            <w:tcBorders>
              <w:top w:val="nil"/>
              <w:left w:val="single" w:sz="4" w:space="0" w:color="auto"/>
              <w:bottom w:val="nil"/>
              <w:right w:val="single" w:sz="4" w:space="0" w:color="auto"/>
            </w:tcBorders>
            <w:vAlign w:val="center"/>
          </w:tcPr>
          <w:p w14:paraId="792EFE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09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958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DF2EDE"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1D15E307" w14:textId="77777777" w:rsidR="00FA34F4" w:rsidRPr="001E32DC" w:rsidRDefault="00FA34F4" w:rsidP="003C0953">
            <w:pPr>
              <w:pStyle w:val="TAC"/>
              <w:rPr>
                <w:lang w:val="en-US" w:eastAsia="zh-CN"/>
              </w:rPr>
            </w:pPr>
          </w:p>
        </w:tc>
      </w:tr>
      <w:tr w:rsidR="00FA34F4" w14:paraId="1947D60A" w14:textId="77777777" w:rsidTr="00FA34F4">
        <w:trPr>
          <w:trHeight w:val="29"/>
        </w:trPr>
        <w:tc>
          <w:tcPr>
            <w:tcW w:w="2740" w:type="dxa"/>
            <w:tcBorders>
              <w:top w:val="nil"/>
              <w:left w:val="single" w:sz="4" w:space="0" w:color="auto"/>
              <w:bottom w:val="nil"/>
              <w:right w:val="single" w:sz="4" w:space="0" w:color="auto"/>
            </w:tcBorders>
            <w:vAlign w:val="center"/>
          </w:tcPr>
          <w:p w14:paraId="5577EAC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477D173" w14:textId="77777777" w:rsidR="00FA34F4" w:rsidRPr="001E32DC" w:rsidRDefault="00FA34F4" w:rsidP="003C0953">
            <w:pPr>
              <w:pStyle w:val="TAC"/>
              <w:rPr>
                <w:szCs w:val="18"/>
                <w:lang w:val="en-US" w:eastAsia="zh-CN"/>
              </w:rPr>
            </w:pPr>
            <w:r w:rsidRPr="001E32DC">
              <w:rPr>
                <w:szCs w:val="18"/>
                <w:lang w:val="en-US" w:eastAsia="zh-CN"/>
              </w:rPr>
              <w:t>CA_n3A-n5A</w:t>
            </w:r>
          </w:p>
          <w:p w14:paraId="33AB2935" w14:textId="77777777" w:rsidR="00FA34F4" w:rsidRPr="001E32DC" w:rsidRDefault="00FA34F4" w:rsidP="003C0953">
            <w:pPr>
              <w:pStyle w:val="TAC"/>
              <w:rPr>
                <w:szCs w:val="18"/>
                <w:lang w:val="en-US" w:eastAsia="zh-CN"/>
              </w:rPr>
            </w:pPr>
            <w:r w:rsidRPr="001E32DC">
              <w:rPr>
                <w:szCs w:val="18"/>
                <w:lang w:val="en-US" w:eastAsia="zh-CN"/>
              </w:rPr>
              <w:t>CA_n3A-n7A</w:t>
            </w:r>
          </w:p>
          <w:p w14:paraId="4858969E" w14:textId="77777777" w:rsidR="00FA34F4" w:rsidRPr="001E32DC" w:rsidRDefault="00FA34F4" w:rsidP="003C0953">
            <w:pPr>
              <w:pStyle w:val="TAC"/>
              <w:rPr>
                <w:szCs w:val="18"/>
                <w:lang w:val="en-US" w:eastAsia="zh-CN"/>
              </w:rPr>
            </w:pPr>
            <w:r w:rsidRPr="001E32DC">
              <w:rPr>
                <w:szCs w:val="18"/>
                <w:lang w:val="en-US" w:eastAsia="zh-CN"/>
              </w:rPr>
              <w:t>CA_n5A-n7A</w:t>
            </w:r>
          </w:p>
          <w:p w14:paraId="0997065D" w14:textId="77777777" w:rsidR="00FA34F4" w:rsidRPr="001E32DC" w:rsidRDefault="00FA34F4" w:rsidP="003C0953">
            <w:pPr>
              <w:pStyle w:val="TAC"/>
              <w:rPr>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1DBE4E5"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E8E7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0F7B0D5" w14:textId="77777777" w:rsidR="00FA34F4" w:rsidRPr="001E32DC" w:rsidRDefault="00FA34F4" w:rsidP="003C0953">
            <w:pPr>
              <w:pStyle w:val="TAC"/>
              <w:rPr>
                <w:lang w:val="en-US" w:eastAsia="zh-CN"/>
              </w:rPr>
            </w:pPr>
            <w:r w:rsidRPr="001E32DC">
              <w:rPr>
                <w:lang w:val="en-US" w:eastAsia="zh-CN"/>
              </w:rPr>
              <w:t>1</w:t>
            </w:r>
          </w:p>
        </w:tc>
      </w:tr>
      <w:tr w:rsidR="00FA34F4" w14:paraId="45FC0E63" w14:textId="77777777" w:rsidTr="00FA34F4">
        <w:trPr>
          <w:trHeight w:val="29"/>
        </w:trPr>
        <w:tc>
          <w:tcPr>
            <w:tcW w:w="2740" w:type="dxa"/>
            <w:tcBorders>
              <w:top w:val="nil"/>
              <w:left w:val="single" w:sz="4" w:space="0" w:color="auto"/>
              <w:bottom w:val="nil"/>
              <w:right w:val="single" w:sz="4" w:space="0" w:color="auto"/>
            </w:tcBorders>
            <w:vAlign w:val="center"/>
          </w:tcPr>
          <w:p w14:paraId="73EAFE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2D59F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E0BE9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FC24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F20BCEA" w14:textId="77777777" w:rsidR="00FA34F4" w:rsidRPr="001E32DC" w:rsidRDefault="00FA34F4" w:rsidP="003C0953">
            <w:pPr>
              <w:pStyle w:val="TAC"/>
              <w:rPr>
                <w:lang w:val="en-US" w:eastAsia="zh-CN"/>
              </w:rPr>
            </w:pPr>
          </w:p>
        </w:tc>
      </w:tr>
      <w:tr w:rsidR="00FA34F4" w14:paraId="3C48B0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C0B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B9754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D5A8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AAF978"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731604F" w14:textId="77777777" w:rsidR="00FA34F4" w:rsidRPr="001E32DC" w:rsidRDefault="00FA34F4" w:rsidP="003C0953">
            <w:pPr>
              <w:pStyle w:val="TAC"/>
              <w:rPr>
                <w:lang w:val="en-US" w:eastAsia="zh-CN"/>
              </w:rPr>
            </w:pPr>
          </w:p>
        </w:tc>
      </w:tr>
      <w:tr w:rsidR="00FA34F4" w14:paraId="7267B6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9DB940" w14:textId="77777777" w:rsidR="00FA34F4" w:rsidRPr="001E32DC" w:rsidRDefault="00FA34F4" w:rsidP="003C0953">
            <w:pPr>
              <w:pStyle w:val="TAC"/>
              <w:rPr>
                <w:color w:val="000000"/>
                <w:lang w:val="en-US" w:eastAsia="zh-CN"/>
              </w:rPr>
            </w:pPr>
            <w:r w:rsidRPr="001E32DC">
              <w:rPr>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14:paraId="7CD8A2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DE737D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A5652E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B838CB" w14:textId="77777777" w:rsidR="00FA34F4" w:rsidRPr="001E32DC" w:rsidRDefault="00FA34F4" w:rsidP="003C0953">
            <w:pPr>
              <w:pStyle w:val="TAC"/>
              <w:rPr>
                <w:lang w:val="en-US" w:eastAsia="zh-CN"/>
              </w:rPr>
            </w:pPr>
            <w:r w:rsidRPr="001E32DC">
              <w:rPr>
                <w:lang w:val="en-US" w:eastAsia="zh-CN"/>
              </w:rPr>
              <w:t>0</w:t>
            </w:r>
          </w:p>
        </w:tc>
      </w:tr>
      <w:tr w:rsidR="00FA34F4" w14:paraId="492C9A11" w14:textId="77777777" w:rsidTr="00FA34F4">
        <w:trPr>
          <w:trHeight w:val="29"/>
        </w:trPr>
        <w:tc>
          <w:tcPr>
            <w:tcW w:w="2740" w:type="dxa"/>
            <w:tcBorders>
              <w:top w:val="nil"/>
              <w:left w:val="single" w:sz="4" w:space="0" w:color="auto"/>
              <w:bottom w:val="nil"/>
              <w:right w:val="single" w:sz="4" w:space="0" w:color="auto"/>
            </w:tcBorders>
            <w:vAlign w:val="center"/>
          </w:tcPr>
          <w:p w14:paraId="0FDB29C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65DEE0D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50D6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9C0B6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BF903" w14:textId="77777777" w:rsidR="00FA34F4" w:rsidRPr="001E32DC" w:rsidRDefault="00FA34F4" w:rsidP="003C0953">
            <w:pPr>
              <w:pStyle w:val="TAC"/>
              <w:rPr>
                <w:lang w:val="en-US" w:eastAsia="zh-CN"/>
              </w:rPr>
            </w:pPr>
          </w:p>
        </w:tc>
      </w:tr>
      <w:tr w:rsidR="00FA34F4" w14:paraId="5201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1F5DE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016378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224960"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65D3B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3774794" w14:textId="77777777" w:rsidR="00FA34F4" w:rsidRPr="001E32DC" w:rsidRDefault="00FA34F4" w:rsidP="003C0953">
            <w:pPr>
              <w:pStyle w:val="TAC"/>
              <w:rPr>
                <w:lang w:val="en-US" w:eastAsia="zh-CN"/>
              </w:rPr>
            </w:pPr>
          </w:p>
        </w:tc>
      </w:tr>
      <w:tr w:rsidR="00FA34F4" w14:paraId="5DAF83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F6761D" w14:textId="77777777" w:rsidR="00FA34F4" w:rsidRPr="001E32DC" w:rsidRDefault="00FA34F4" w:rsidP="003C0953">
            <w:pPr>
              <w:pStyle w:val="TAC"/>
              <w:rPr>
                <w:lang w:val="sv-SE" w:eastAsia="zh-CN"/>
              </w:rPr>
            </w:pPr>
            <w:r w:rsidRPr="001E32DC">
              <w:rPr>
                <w:color w:val="000000"/>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14:paraId="4C1DEDAF" w14:textId="77777777" w:rsidR="00FA34F4" w:rsidRPr="001E32DC" w:rsidRDefault="00FA34F4" w:rsidP="003C0953">
            <w:pPr>
              <w:pStyle w:val="TAC"/>
              <w:rPr>
                <w:lang w:val="en-US" w:eastAsia="zh-CN"/>
              </w:rPr>
            </w:pPr>
            <w:r w:rsidRPr="001E32DC">
              <w:rPr>
                <w:lang w:val="en-US" w:eastAsia="zh-CN"/>
              </w:rPr>
              <w:t>CA_n3A-n5A</w:t>
            </w:r>
          </w:p>
          <w:p w14:paraId="3334206D" w14:textId="77777777" w:rsidR="00FA34F4" w:rsidRPr="001E32DC" w:rsidRDefault="00FA34F4" w:rsidP="003C0953">
            <w:pPr>
              <w:pStyle w:val="TAC"/>
              <w:rPr>
                <w:lang w:val="en-US" w:eastAsia="zh-CN"/>
              </w:rPr>
            </w:pPr>
            <w:r w:rsidRPr="001E32DC">
              <w:rPr>
                <w:lang w:val="en-US" w:eastAsia="zh-CN"/>
              </w:rPr>
              <w:t>CA_n3A-n78A</w:t>
            </w:r>
          </w:p>
          <w:p w14:paraId="71CCC4DE" w14:textId="77777777" w:rsidR="00FA34F4" w:rsidRPr="001E32DC" w:rsidRDefault="00FA34F4" w:rsidP="003C0953">
            <w:pPr>
              <w:pStyle w:val="TAC"/>
              <w:rPr>
                <w:lang w:val="sv-SE" w:eastAsia="zh-CN"/>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57A97F98" w14:textId="77777777" w:rsidR="00FA34F4" w:rsidRPr="001E32DC" w:rsidRDefault="00FA34F4" w:rsidP="003C0953">
            <w:pPr>
              <w:pStyle w:val="TAC"/>
              <w:rPr>
                <w:lang w:val="sv-SE"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90C94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9877C11" w14:textId="77777777" w:rsidR="00FA34F4" w:rsidRPr="001E32DC" w:rsidRDefault="00FA34F4" w:rsidP="003C0953">
            <w:pPr>
              <w:pStyle w:val="TAC"/>
              <w:rPr>
                <w:lang w:val="en-US" w:eastAsia="zh-CN"/>
              </w:rPr>
            </w:pPr>
            <w:r w:rsidRPr="001E32DC">
              <w:rPr>
                <w:lang w:val="en-US" w:eastAsia="zh-CN"/>
              </w:rPr>
              <w:t>0</w:t>
            </w:r>
          </w:p>
        </w:tc>
      </w:tr>
      <w:tr w:rsidR="00FA34F4" w14:paraId="64D01C5F" w14:textId="77777777" w:rsidTr="00FA34F4">
        <w:trPr>
          <w:trHeight w:val="29"/>
        </w:trPr>
        <w:tc>
          <w:tcPr>
            <w:tcW w:w="2740" w:type="dxa"/>
            <w:tcBorders>
              <w:top w:val="nil"/>
              <w:left w:val="single" w:sz="4" w:space="0" w:color="auto"/>
              <w:bottom w:val="nil"/>
              <w:right w:val="single" w:sz="4" w:space="0" w:color="auto"/>
            </w:tcBorders>
            <w:vAlign w:val="center"/>
          </w:tcPr>
          <w:p w14:paraId="3167B62A"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72C42BA4"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CB303B" w14:textId="77777777" w:rsidR="00FA34F4" w:rsidRPr="001E32DC" w:rsidRDefault="00FA34F4" w:rsidP="003C0953">
            <w:pPr>
              <w:pStyle w:val="TAC"/>
              <w:rPr>
                <w:lang w:val="sv-SE"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00638C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BDE391" w14:textId="77777777" w:rsidR="00FA34F4" w:rsidRPr="001E32DC" w:rsidRDefault="00FA34F4" w:rsidP="003C0953">
            <w:pPr>
              <w:pStyle w:val="TAC"/>
              <w:rPr>
                <w:lang w:val="en-US" w:eastAsia="zh-CN"/>
              </w:rPr>
            </w:pPr>
          </w:p>
        </w:tc>
      </w:tr>
      <w:tr w:rsidR="00FA34F4" w14:paraId="66504A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DD5B87"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2D0D1CEA"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1B12CC" w14:textId="77777777" w:rsidR="00FA34F4" w:rsidRPr="001E32DC" w:rsidRDefault="00FA34F4" w:rsidP="003C0953">
            <w:pPr>
              <w:pStyle w:val="TAC"/>
              <w:rPr>
                <w:lang w:val="sv-SE"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8AD1B7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4045C27" w14:textId="77777777" w:rsidR="00FA34F4" w:rsidRPr="001E32DC" w:rsidRDefault="00FA34F4" w:rsidP="003C0953">
            <w:pPr>
              <w:pStyle w:val="TAC"/>
              <w:rPr>
                <w:lang w:val="en-US" w:eastAsia="zh-CN"/>
              </w:rPr>
            </w:pPr>
          </w:p>
        </w:tc>
      </w:tr>
      <w:tr w:rsidR="00FA34F4" w14:paraId="7F6BB8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55D715" w14:textId="77777777" w:rsidR="00FA34F4" w:rsidRPr="001E32DC" w:rsidRDefault="00FA34F4" w:rsidP="003C0953">
            <w:pPr>
              <w:pStyle w:val="TAC"/>
              <w:rPr>
                <w:lang w:val="en-US" w:eastAsia="zh-CN"/>
              </w:rPr>
            </w:pPr>
            <w:r w:rsidRPr="001E32DC">
              <w:rPr>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14:paraId="45291AB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F1DEE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E002A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4775708D" w14:textId="77777777" w:rsidR="00FA34F4" w:rsidRPr="001E32DC" w:rsidRDefault="00FA34F4" w:rsidP="003C0953">
            <w:pPr>
              <w:pStyle w:val="TAC"/>
              <w:rPr>
                <w:lang w:val="en-US" w:eastAsia="zh-CN"/>
              </w:rPr>
            </w:pPr>
            <w:r w:rsidRPr="001E32DC">
              <w:rPr>
                <w:lang w:val="en-US" w:eastAsia="zh-CN"/>
              </w:rPr>
              <w:t>0</w:t>
            </w:r>
          </w:p>
        </w:tc>
      </w:tr>
      <w:tr w:rsidR="00FA34F4" w14:paraId="3A19F072" w14:textId="77777777" w:rsidTr="00FA34F4">
        <w:trPr>
          <w:trHeight w:val="29"/>
        </w:trPr>
        <w:tc>
          <w:tcPr>
            <w:tcW w:w="2740" w:type="dxa"/>
            <w:tcBorders>
              <w:top w:val="nil"/>
              <w:left w:val="single" w:sz="4" w:space="0" w:color="auto"/>
              <w:bottom w:val="nil"/>
              <w:right w:val="single" w:sz="4" w:space="0" w:color="auto"/>
            </w:tcBorders>
            <w:vAlign w:val="center"/>
          </w:tcPr>
          <w:p w14:paraId="629C5E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E5E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AC47E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4EC5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nil"/>
              <w:left w:val="single" w:sz="4" w:space="0" w:color="auto"/>
              <w:bottom w:val="nil"/>
              <w:right w:val="single" w:sz="4" w:space="0" w:color="auto"/>
            </w:tcBorders>
            <w:vAlign w:val="center"/>
          </w:tcPr>
          <w:p w14:paraId="7EEF36E5" w14:textId="77777777" w:rsidR="00FA34F4" w:rsidRPr="001E32DC" w:rsidRDefault="00FA34F4" w:rsidP="003C0953">
            <w:pPr>
              <w:pStyle w:val="TAC"/>
              <w:rPr>
                <w:lang w:val="en-US" w:eastAsia="zh-CN"/>
              </w:rPr>
            </w:pPr>
          </w:p>
        </w:tc>
      </w:tr>
      <w:tr w:rsidR="00FA34F4" w14:paraId="49DF3E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A05A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6BE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79D4D"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60A7A8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single" w:sz="4" w:space="0" w:color="auto"/>
              <w:right w:val="single" w:sz="4" w:space="0" w:color="auto"/>
            </w:tcBorders>
            <w:vAlign w:val="center"/>
          </w:tcPr>
          <w:p w14:paraId="0B0B4192" w14:textId="77777777" w:rsidR="00FA34F4" w:rsidRPr="001E32DC" w:rsidRDefault="00FA34F4" w:rsidP="003C0953">
            <w:pPr>
              <w:pStyle w:val="TAC"/>
              <w:rPr>
                <w:lang w:val="en-US" w:eastAsia="zh-CN"/>
              </w:rPr>
            </w:pPr>
          </w:p>
        </w:tc>
      </w:tr>
      <w:tr w:rsidR="00FA34F4" w14:paraId="6035B8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6410A4" w14:textId="77777777" w:rsidR="00FA34F4" w:rsidRPr="001E32DC" w:rsidRDefault="00FA34F4" w:rsidP="003C0953">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2761" w:type="dxa"/>
            <w:tcBorders>
              <w:top w:val="single" w:sz="4" w:space="0" w:color="auto"/>
              <w:left w:val="single" w:sz="4" w:space="0" w:color="auto"/>
              <w:bottom w:val="nil"/>
              <w:right w:val="single" w:sz="4" w:space="0" w:color="auto"/>
            </w:tcBorders>
            <w:vAlign w:val="center"/>
          </w:tcPr>
          <w:p w14:paraId="5DDF32E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6B195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C6DC3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8FA2A4D" w14:textId="77777777" w:rsidR="00FA34F4" w:rsidRPr="001E32DC" w:rsidRDefault="00FA34F4" w:rsidP="003C0953">
            <w:pPr>
              <w:pStyle w:val="TAC"/>
              <w:rPr>
                <w:lang w:val="en-US" w:eastAsia="zh-CN"/>
              </w:rPr>
            </w:pPr>
            <w:r w:rsidRPr="001E32DC">
              <w:rPr>
                <w:lang w:val="en-US" w:eastAsia="zh-CN"/>
              </w:rPr>
              <w:t>0</w:t>
            </w:r>
          </w:p>
        </w:tc>
      </w:tr>
      <w:tr w:rsidR="00FA34F4" w14:paraId="48F35FDD" w14:textId="77777777" w:rsidTr="00FA34F4">
        <w:trPr>
          <w:trHeight w:val="29"/>
        </w:trPr>
        <w:tc>
          <w:tcPr>
            <w:tcW w:w="2740" w:type="dxa"/>
            <w:tcBorders>
              <w:top w:val="nil"/>
              <w:left w:val="single" w:sz="4" w:space="0" w:color="auto"/>
              <w:bottom w:val="nil"/>
              <w:right w:val="single" w:sz="4" w:space="0" w:color="auto"/>
            </w:tcBorders>
            <w:vAlign w:val="center"/>
          </w:tcPr>
          <w:p w14:paraId="07EFCE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C4E2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21AAF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80105"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3C075C" w14:textId="77777777" w:rsidR="00FA34F4" w:rsidRPr="001E32DC" w:rsidRDefault="00FA34F4" w:rsidP="003C0953">
            <w:pPr>
              <w:pStyle w:val="TAC"/>
              <w:rPr>
                <w:lang w:val="en-US" w:eastAsia="zh-CN"/>
              </w:rPr>
            </w:pPr>
          </w:p>
        </w:tc>
      </w:tr>
      <w:tr w:rsidR="00FA34F4" w14:paraId="5E0CE5AF" w14:textId="77777777" w:rsidTr="00FA34F4">
        <w:trPr>
          <w:trHeight w:val="29"/>
        </w:trPr>
        <w:tc>
          <w:tcPr>
            <w:tcW w:w="2740" w:type="dxa"/>
            <w:tcBorders>
              <w:top w:val="nil"/>
              <w:left w:val="single" w:sz="4" w:space="0" w:color="auto"/>
              <w:bottom w:val="nil"/>
              <w:right w:val="single" w:sz="4" w:space="0" w:color="auto"/>
            </w:tcBorders>
            <w:vAlign w:val="center"/>
          </w:tcPr>
          <w:p w14:paraId="3BB17C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0109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84B07"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F9346E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12D89E" w14:textId="77777777" w:rsidR="00FA34F4" w:rsidRPr="001E32DC" w:rsidRDefault="00FA34F4" w:rsidP="003C0953">
            <w:pPr>
              <w:pStyle w:val="TAC"/>
              <w:rPr>
                <w:lang w:val="en-US" w:eastAsia="zh-CN"/>
              </w:rPr>
            </w:pPr>
          </w:p>
        </w:tc>
      </w:tr>
      <w:tr w:rsidR="00FA34F4" w14:paraId="2B8DEDFB" w14:textId="77777777" w:rsidTr="00FA34F4">
        <w:trPr>
          <w:trHeight w:val="29"/>
        </w:trPr>
        <w:tc>
          <w:tcPr>
            <w:tcW w:w="2740" w:type="dxa"/>
            <w:tcBorders>
              <w:top w:val="nil"/>
              <w:left w:val="single" w:sz="4" w:space="0" w:color="auto"/>
              <w:bottom w:val="nil"/>
              <w:right w:val="single" w:sz="4" w:space="0" w:color="auto"/>
            </w:tcBorders>
            <w:vAlign w:val="center"/>
          </w:tcPr>
          <w:p w14:paraId="2FD464EF"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230F00E" w14:textId="77777777" w:rsidR="00FA34F4" w:rsidRPr="00B87804" w:rsidRDefault="00FA34F4" w:rsidP="003C0953">
            <w:pPr>
              <w:pStyle w:val="TAC"/>
              <w:rPr>
                <w:rFonts w:cs="Arial"/>
                <w:szCs w:val="18"/>
                <w:lang w:val="en-US" w:eastAsia="ja-JP"/>
              </w:rPr>
            </w:pPr>
            <w:r w:rsidRPr="001E32DC">
              <w:rPr>
                <w:rFonts w:cs="Arial"/>
                <w:szCs w:val="18"/>
                <w:lang w:val="es-US" w:eastAsia="zh-CN"/>
              </w:rPr>
              <w:t>CA_n3</w:t>
            </w:r>
            <w:r w:rsidRPr="00B87804">
              <w:rPr>
                <w:rFonts w:cs="Arial"/>
                <w:szCs w:val="18"/>
                <w:lang w:val="en-US" w:eastAsia="ja-JP"/>
              </w:rPr>
              <w:t>A-n</w:t>
            </w:r>
            <w:r w:rsidRPr="001E32DC">
              <w:rPr>
                <w:rFonts w:cs="Arial"/>
                <w:szCs w:val="18"/>
                <w:lang w:val="es-US" w:eastAsia="zh-CN"/>
              </w:rPr>
              <w:t>7</w:t>
            </w:r>
            <w:r w:rsidRPr="00B87804">
              <w:rPr>
                <w:rFonts w:cs="Arial"/>
                <w:szCs w:val="18"/>
                <w:lang w:val="en-US" w:eastAsia="ja-JP"/>
              </w:rPr>
              <w:t>A</w:t>
            </w:r>
          </w:p>
          <w:p w14:paraId="2A760AA6" w14:textId="77777777" w:rsidR="00FA34F4" w:rsidRPr="00B87804" w:rsidRDefault="00FA34F4" w:rsidP="003C0953">
            <w:pPr>
              <w:pStyle w:val="TAC"/>
              <w:rPr>
                <w:rFonts w:cs="Arial"/>
                <w:szCs w:val="18"/>
                <w:lang w:val="en-US" w:eastAsia="ja-JP"/>
              </w:rPr>
            </w:pPr>
            <w:r w:rsidRPr="00B87804">
              <w:rPr>
                <w:rFonts w:cs="Arial"/>
                <w:szCs w:val="18"/>
                <w:lang w:val="en-US" w:eastAsia="ja-JP"/>
              </w:rPr>
              <w:t>CA_n3A-n28A</w:t>
            </w:r>
          </w:p>
          <w:p w14:paraId="0D8359AD" w14:textId="77777777" w:rsidR="00FA34F4" w:rsidRPr="001E32DC" w:rsidRDefault="00FA34F4" w:rsidP="003C0953">
            <w:pPr>
              <w:pStyle w:val="TAC"/>
              <w:rPr>
                <w:lang w:val="en-US" w:eastAsia="zh-CN"/>
              </w:rPr>
            </w:pPr>
            <w:r w:rsidRPr="001E32DC">
              <w:rPr>
                <w:rFonts w:cs="Arial"/>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14:paraId="0314046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F908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D49611" w14:textId="77777777" w:rsidR="00FA34F4" w:rsidRPr="001E32DC" w:rsidRDefault="00FA34F4" w:rsidP="003C0953">
            <w:pPr>
              <w:pStyle w:val="TAC"/>
              <w:rPr>
                <w:lang w:val="en-US" w:eastAsia="zh-CN"/>
              </w:rPr>
            </w:pPr>
            <w:r w:rsidRPr="001E32DC">
              <w:rPr>
                <w:lang w:val="en-US" w:eastAsia="zh-CN"/>
              </w:rPr>
              <w:t>1</w:t>
            </w:r>
          </w:p>
        </w:tc>
      </w:tr>
      <w:tr w:rsidR="00FA34F4" w14:paraId="54660195" w14:textId="77777777" w:rsidTr="00FA34F4">
        <w:trPr>
          <w:trHeight w:val="29"/>
        </w:trPr>
        <w:tc>
          <w:tcPr>
            <w:tcW w:w="2740" w:type="dxa"/>
            <w:tcBorders>
              <w:top w:val="nil"/>
              <w:left w:val="single" w:sz="4" w:space="0" w:color="auto"/>
              <w:bottom w:val="nil"/>
              <w:right w:val="single" w:sz="4" w:space="0" w:color="auto"/>
            </w:tcBorders>
            <w:vAlign w:val="center"/>
          </w:tcPr>
          <w:p w14:paraId="7EEF8DE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248B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77AC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9FEB5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0930B" w14:textId="77777777" w:rsidR="00FA34F4" w:rsidRPr="001E32DC" w:rsidRDefault="00FA34F4" w:rsidP="003C0953">
            <w:pPr>
              <w:pStyle w:val="TAC"/>
              <w:rPr>
                <w:lang w:val="en-US" w:eastAsia="zh-CN"/>
              </w:rPr>
            </w:pPr>
          </w:p>
        </w:tc>
      </w:tr>
      <w:tr w:rsidR="00FA34F4" w14:paraId="4E726A49" w14:textId="77777777" w:rsidTr="00FA34F4">
        <w:trPr>
          <w:trHeight w:val="29"/>
        </w:trPr>
        <w:tc>
          <w:tcPr>
            <w:tcW w:w="2740" w:type="dxa"/>
            <w:tcBorders>
              <w:top w:val="nil"/>
              <w:left w:val="single" w:sz="4" w:space="0" w:color="auto"/>
              <w:bottom w:val="nil"/>
              <w:right w:val="single" w:sz="4" w:space="0" w:color="auto"/>
            </w:tcBorders>
            <w:vAlign w:val="center"/>
          </w:tcPr>
          <w:p w14:paraId="6857A3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1E73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4FC6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7234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71EBA" w14:textId="77777777" w:rsidR="00FA34F4" w:rsidRPr="001E32DC" w:rsidRDefault="00FA34F4" w:rsidP="003C0953">
            <w:pPr>
              <w:pStyle w:val="TAC"/>
              <w:rPr>
                <w:lang w:val="en-US" w:eastAsia="zh-CN"/>
              </w:rPr>
            </w:pPr>
          </w:p>
        </w:tc>
      </w:tr>
      <w:tr w:rsidR="00FA34F4" w14:paraId="139EBBFE" w14:textId="77777777" w:rsidTr="00FA34F4">
        <w:trPr>
          <w:trHeight w:val="29"/>
        </w:trPr>
        <w:tc>
          <w:tcPr>
            <w:tcW w:w="2740" w:type="dxa"/>
            <w:tcBorders>
              <w:top w:val="nil"/>
              <w:left w:val="single" w:sz="4" w:space="0" w:color="auto"/>
              <w:bottom w:val="nil"/>
              <w:right w:val="single" w:sz="4" w:space="0" w:color="auto"/>
            </w:tcBorders>
            <w:vAlign w:val="center"/>
          </w:tcPr>
          <w:p w14:paraId="16644C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D7F6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2540E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83739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9B1588C" w14:textId="77777777" w:rsidR="00FA34F4" w:rsidRPr="001E32DC" w:rsidRDefault="00FA34F4" w:rsidP="003C0953">
            <w:pPr>
              <w:pStyle w:val="TAC"/>
              <w:rPr>
                <w:lang w:val="en-US" w:eastAsia="zh-CN"/>
              </w:rPr>
            </w:pPr>
            <w:r w:rsidRPr="001E32DC">
              <w:rPr>
                <w:lang w:val="en-US" w:eastAsia="zh-CN"/>
              </w:rPr>
              <w:t>2</w:t>
            </w:r>
          </w:p>
        </w:tc>
      </w:tr>
      <w:tr w:rsidR="00FA34F4" w14:paraId="6292135B" w14:textId="77777777" w:rsidTr="00FA34F4">
        <w:trPr>
          <w:trHeight w:val="29"/>
        </w:trPr>
        <w:tc>
          <w:tcPr>
            <w:tcW w:w="2740" w:type="dxa"/>
            <w:tcBorders>
              <w:top w:val="nil"/>
              <w:left w:val="single" w:sz="4" w:space="0" w:color="auto"/>
              <w:bottom w:val="nil"/>
              <w:right w:val="single" w:sz="4" w:space="0" w:color="auto"/>
            </w:tcBorders>
            <w:vAlign w:val="center"/>
          </w:tcPr>
          <w:p w14:paraId="4B9EBD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DA2E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4235E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B19D6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48A296" w14:textId="77777777" w:rsidR="00FA34F4" w:rsidRPr="001E32DC" w:rsidRDefault="00FA34F4" w:rsidP="003C0953">
            <w:pPr>
              <w:pStyle w:val="TAC"/>
              <w:rPr>
                <w:lang w:val="en-US" w:eastAsia="zh-CN"/>
              </w:rPr>
            </w:pPr>
          </w:p>
        </w:tc>
      </w:tr>
      <w:tr w:rsidR="00FA34F4" w14:paraId="4ABC46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D731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35C5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F8C24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4178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AF2F74" w14:textId="77777777" w:rsidR="00FA34F4" w:rsidRPr="001E32DC" w:rsidRDefault="00FA34F4" w:rsidP="003C0953">
            <w:pPr>
              <w:pStyle w:val="TAC"/>
              <w:rPr>
                <w:lang w:val="en-US" w:eastAsia="zh-CN"/>
              </w:rPr>
            </w:pPr>
          </w:p>
        </w:tc>
      </w:tr>
      <w:tr w:rsidR="00FA34F4" w14:paraId="1CF3DE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F572F4"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2761" w:type="dxa"/>
            <w:tcBorders>
              <w:top w:val="single" w:sz="4" w:space="0" w:color="auto"/>
              <w:left w:val="single" w:sz="4" w:space="0" w:color="auto"/>
              <w:bottom w:val="nil"/>
              <w:right w:val="single" w:sz="4" w:space="0" w:color="auto"/>
            </w:tcBorders>
            <w:vAlign w:val="center"/>
          </w:tcPr>
          <w:p w14:paraId="6A47C8D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EF1B86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3C136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C0EA92" w14:textId="77777777" w:rsidR="00FA34F4" w:rsidRPr="001E32DC" w:rsidRDefault="00FA34F4" w:rsidP="003C0953">
            <w:pPr>
              <w:pStyle w:val="TAC"/>
              <w:rPr>
                <w:lang w:val="en-US" w:eastAsia="zh-CN"/>
              </w:rPr>
            </w:pPr>
            <w:r w:rsidRPr="001E32DC">
              <w:rPr>
                <w:lang w:val="en-US" w:eastAsia="zh-CN"/>
              </w:rPr>
              <w:t>0</w:t>
            </w:r>
          </w:p>
        </w:tc>
      </w:tr>
      <w:tr w:rsidR="00FA34F4" w14:paraId="40365178" w14:textId="77777777" w:rsidTr="00FA34F4">
        <w:trPr>
          <w:trHeight w:val="29"/>
        </w:trPr>
        <w:tc>
          <w:tcPr>
            <w:tcW w:w="2740" w:type="dxa"/>
            <w:tcBorders>
              <w:top w:val="nil"/>
              <w:left w:val="single" w:sz="4" w:space="0" w:color="auto"/>
              <w:bottom w:val="nil"/>
              <w:right w:val="single" w:sz="4" w:space="0" w:color="auto"/>
            </w:tcBorders>
            <w:vAlign w:val="center"/>
          </w:tcPr>
          <w:p w14:paraId="52985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1AAA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FB9782" w14:textId="77777777" w:rsidR="00FA34F4" w:rsidRPr="001E32DC" w:rsidRDefault="00FA34F4" w:rsidP="003C0953">
            <w:pPr>
              <w:pStyle w:val="TAC"/>
              <w:rPr>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DF032B0"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2D56953" w14:textId="77777777" w:rsidR="00FA34F4" w:rsidRPr="001E32DC" w:rsidRDefault="00FA34F4" w:rsidP="003C0953">
            <w:pPr>
              <w:pStyle w:val="TAC"/>
              <w:rPr>
                <w:lang w:val="en-US" w:eastAsia="zh-CN"/>
              </w:rPr>
            </w:pPr>
          </w:p>
        </w:tc>
      </w:tr>
      <w:tr w:rsidR="00FA34F4" w14:paraId="40EE1C3C" w14:textId="77777777" w:rsidTr="00FA34F4">
        <w:trPr>
          <w:trHeight w:val="29"/>
        </w:trPr>
        <w:tc>
          <w:tcPr>
            <w:tcW w:w="2740" w:type="dxa"/>
            <w:tcBorders>
              <w:top w:val="nil"/>
              <w:left w:val="single" w:sz="4" w:space="0" w:color="auto"/>
              <w:bottom w:val="nil"/>
              <w:right w:val="single" w:sz="4" w:space="0" w:color="auto"/>
            </w:tcBorders>
            <w:vAlign w:val="center"/>
          </w:tcPr>
          <w:p w14:paraId="7EE04AE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A63F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A66B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EA486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8CD8EDA" w14:textId="77777777" w:rsidR="00FA34F4" w:rsidRPr="001E32DC" w:rsidRDefault="00FA34F4" w:rsidP="003C0953">
            <w:pPr>
              <w:pStyle w:val="TAC"/>
              <w:rPr>
                <w:lang w:val="en-US" w:eastAsia="zh-CN"/>
              </w:rPr>
            </w:pPr>
          </w:p>
        </w:tc>
      </w:tr>
      <w:tr w:rsidR="00FA34F4" w14:paraId="714EA7AD" w14:textId="77777777" w:rsidTr="00FA34F4">
        <w:trPr>
          <w:trHeight w:val="29"/>
        </w:trPr>
        <w:tc>
          <w:tcPr>
            <w:tcW w:w="2740" w:type="dxa"/>
            <w:tcBorders>
              <w:top w:val="nil"/>
              <w:left w:val="single" w:sz="4" w:space="0" w:color="auto"/>
              <w:bottom w:val="nil"/>
              <w:right w:val="single" w:sz="4" w:space="0" w:color="auto"/>
            </w:tcBorders>
            <w:vAlign w:val="center"/>
          </w:tcPr>
          <w:p w14:paraId="09BDF7E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DB0A31" w14:textId="77777777" w:rsidR="00FA34F4" w:rsidRPr="001E32DC" w:rsidRDefault="00FA34F4" w:rsidP="003C0953">
            <w:pPr>
              <w:pStyle w:val="TAC"/>
              <w:rPr>
                <w:lang w:val="es-US" w:eastAsia="zh-CN"/>
              </w:rPr>
            </w:pPr>
            <w:r w:rsidRPr="001E32DC">
              <w:rPr>
                <w:lang w:val="es-US" w:eastAsia="zh-CN"/>
              </w:rPr>
              <w:t>CA_n3A-n7A</w:t>
            </w:r>
          </w:p>
          <w:p w14:paraId="0922CE06" w14:textId="77777777" w:rsidR="00FA34F4" w:rsidRPr="001E32DC" w:rsidRDefault="00FA34F4" w:rsidP="003C0953">
            <w:pPr>
              <w:pStyle w:val="TAC"/>
              <w:rPr>
                <w:lang w:val="es-US" w:eastAsia="zh-CN"/>
              </w:rPr>
            </w:pPr>
            <w:r w:rsidRPr="001E32DC">
              <w:rPr>
                <w:lang w:val="es-US" w:eastAsia="zh-CN"/>
              </w:rPr>
              <w:t>CA_n3A-n28A</w:t>
            </w:r>
          </w:p>
          <w:p w14:paraId="174675F4" w14:textId="77777777" w:rsidR="00FA34F4" w:rsidRPr="001E32DC" w:rsidRDefault="00FA34F4" w:rsidP="003C0953">
            <w:pPr>
              <w:pStyle w:val="TAC"/>
              <w:rPr>
                <w:lang w:val="es-US" w:eastAsia="zh-CN"/>
              </w:rPr>
            </w:pPr>
            <w:r w:rsidRPr="001E32DC">
              <w:rPr>
                <w:lang w:val="es-US" w:eastAsia="zh-CN"/>
              </w:rPr>
              <w:t>CA_n7A-n28A</w:t>
            </w:r>
          </w:p>
          <w:p w14:paraId="0527C6D8" w14:textId="77777777" w:rsidR="00FA34F4" w:rsidRPr="001E32DC" w:rsidRDefault="00FA34F4" w:rsidP="003C0953">
            <w:pPr>
              <w:pStyle w:val="TAC"/>
              <w:rPr>
                <w:lang w:val="en-US" w:eastAsia="zh-CN"/>
              </w:rPr>
            </w:pPr>
            <w:r w:rsidRPr="001E32DC">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6203FE9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E4AFAE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8B9DA" w14:textId="77777777" w:rsidR="00FA34F4" w:rsidRPr="001E32DC" w:rsidRDefault="00FA34F4" w:rsidP="003C0953">
            <w:pPr>
              <w:pStyle w:val="TAC"/>
              <w:rPr>
                <w:lang w:val="en-US" w:eastAsia="zh-CN"/>
              </w:rPr>
            </w:pPr>
            <w:r w:rsidRPr="001E32DC">
              <w:rPr>
                <w:lang w:val="en-US" w:eastAsia="zh-CN"/>
              </w:rPr>
              <w:t>1</w:t>
            </w:r>
          </w:p>
        </w:tc>
      </w:tr>
      <w:tr w:rsidR="00FA34F4" w14:paraId="4568C4DB" w14:textId="77777777" w:rsidTr="00FA34F4">
        <w:trPr>
          <w:trHeight w:val="29"/>
        </w:trPr>
        <w:tc>
          <w:tcPr>
            <w:tcW w:w="2740" w:type="dxa"/>
            <w:tcBorders>
              <w:top w:val="nil"/>
              <w:left w:val="single" w:sz="4" w:space="0" w:color="auto"/>
              <w:bottom w:val="nil"/>
              <w:right w:val="single" w:sz="4" w:space="0" w:color="auto"/>
            </w:tcBorders>
            <w:vAlign w:val="center"/>
          </w:tcPr>
          <w:p w14:paraId="71837C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50EB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73040C"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6EFB6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6AF7D59" w14:textId="77777777" w:rsidR="00FA34F4" w:rsidRPr="001E32DC" w:rsidRDefault="00FA34F4" w:rsidP="003C0953">
            <w:pPr>
              <w:pStyle w:val="TAC"/>
              <w:rPr>
                <w:lang w:val="en-US" w:eastAsia="zh-CN"/>
              </w:rPr>
            </w:pPr>
          </w:p>
        </w:tc>
      </w:tr>
      <w:tr w:rsidR="00FA34F4" w14:paraId="7AA3D6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54E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AECAD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8A5FF" w14:textId="77777777" w:rsidR="00FA34F4" w:rsidRPr="001E32DC" w:rsidRDefault="00FA34F4" w:rsidP="003C0953">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BF5063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1FB8ED9" w14:textId="77777777" w:rsidR="00FA34F4" w:rsidRPr="001E32DC" w:rsidRDefault="00FA34F4" w:rsidP="003C0953">
            <w:pPr>
              <w:pStyle w:val="TAC"/>
              <w:rPr>
                <w:lang w:val="en-US" w:eastAsia="zh-CN"/>
              </w:rPr>
            </w:pPr>
          </w:p>
        </w:tc>
      </w:tr>
      <w:tr w:rsidR="00FA34F4" w14:paraId="3E9356F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734FC1"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2761" w:type="dxa"/>
            <w:tcBorders>
              <w:top w:val="single" w:sz="4" w:space="0" w:color="auto"/>
              <w:left w:val="single" w:sz="4" w:space="0" w:color="auto"/>
              <w:bottom w:val="nil"/>
              <w:right w:val="single" w:sz="4" w:space="0" w:color="auto"/>
            </w:tcBorders>
            <w:vAlign w:val="center"/>
          </w:tcPr>
          <w:p w14:paraId="34C7999F"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85D420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B9E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1EC3AA9" w14:textId="77777777" w:rsidR="00FA34F4" w:rsidRPr="001E32DC" w:rsidRDefault="00FA34F4" w:rsidP="003C0953">
            <w:pPr>
              <w:pStyle w:val="TAC"/>
              <w:rPr>
                <w:lang w:val="en-US" w:eastAsia="zh-CN"/>
              </w:rPr>
            </w:pPr>
            <w:r w:rsidRPr="001E32DC">
              <w:rPr>
                <w:lang w:val="en-US" w:eastAsia="zh-CN"/>
              </w:rPr>
              <w:t>0</w:t>
            </w:r>
          </w:p>
        </w:tc>
      </w:tr>
      <w:tr w:rsidR="00FA34F4" w14:paraId="7E72E610" w14:textId="77777777" w:rsidTr="00FA34F4">
        <w:trPr>
          <w:trHeight w:val="29"/>
        </w:trPr>
        <w:tc>
          <w:tcPr>
            <w:tcW w:w="2740" w:type="dxa"/>
            <w:tcBorders>
              <w:top w:val="nil"/>
              <w:left w:val="single" w:sz="4" w:space="0" w:color="auto"/>
              <w:bottom w:val="nil"/>
              <w:right w:val="single" w:sz="4" w:space="0" w:color="auto"/>
            </w:tcBorders>
            <w:vAlign w:val="center"/>
          </w:tcPr>
          <w:p w14:paraId="357CE97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4159E5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67A80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6C2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B8668E5" w14:textId="77777777" w:rsidR="00FA34F4" w:rsidRPr="001E32DC" w:rsidRDefault="00FA34F4" w:rsidP="003C0953">
            <w:pPr>
              <w:pStyle w:val="TAC"/>
              <w:rPr>
                <w:lang w:val="en-US" w:eastAsia="zh-CN"/>
              </w:rPr>
            </w:pPr>
          </w:p>
        </w:tc>
      </w:tr>
      <w:tr w:rsidR="00FA34F4" w14:paraId="674640AC" w14:textId="77777777" w:rsidTr="00FA34F4">
        <w:trPr>
          <w:trHeight w:val="29"/>
        </w:trPr>
        <w:tc>
          <w:tcPr>
            <w:tcW w:w="2740" w:type="dxa"/>
            <w:tcBorders>
              <w:top w:val="nil"/>
              <w:left w:val="single" w:sz="4" w:space="0" w:color="auto"/>
              <w:bottom w:val="nil"/>
              <w:right w:val="single" w:sz="4" w:space="0" w:color="auto"/>
            </w:tcBorders>
            <w:vAlign w:val="center"/>
          </w:tcPr>
          <w:p w14:paraId="18F101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E4B7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52E78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489CF4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5E1ECCD" w14:textId="77777777" w:rsidR="00FA34F4" w:rsidRPr="001E32DC" w:rsidRDefault="00FA34F4" w:rsidP="003C0953">
            <w:pPr>
              <w:pStyle w:val="TAC"/>
              <w:rPr>
                <w:lang w:val="en-US" w:eastAsia="zh-CN"/>
              </w:rPr>
            </w:pPr>
          </w:p>
        </w:tc>
      </w:tr>
      <w:tr w:rsidR="00FA34F4" w14:paraId="34E8A80D" w14:textId="77777777" w:rsidTr="00FA34F4">
        <w:trPr>
          <w:trHeight w:val="29"/>
        </w:trPr>
        <w:tc>
          <w:tcPr>
            <w:tcW w:w="2740" w:type="dxa"/>
            <w:tcBorders>
              <w:top w:val="nil"/>
              <w:left w:val="single" w:sz="4" w:space="0" w:color="auto"/>
              <w:bottom w:val="nil"/>
              <w:right w:val="single" w:sz="4" w:space="0" w:color="auto"/>
            </w:tcBorders>
            <w:vAlign w:val="center"/>
          </w:tcPr>
          <w:p w14:paraId="0D2BFC46"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B79D195" w14:textId="77777777" w:rsidR="00FA34F4" w:rsidRPr="001E32DC" w:rsidRDefault="00FA34F4" w:rsidP="003C0953">
            <w:pPr>
              <w:pStyle w:val="TAC"/>
              <w:rPr>
                <w:lang w:val="es-US"/>
              </w:rPr>
            </w:pPr>
            <w:r w:rsidRPr="00571960">
              <w:rPr>
                <w:lang w:val="es-US" w:eastAsia="zh-CN"/>
              </w:rPr>
              <w:t>CA_n3A-n7A</w:t>
            </w:r>
          </w:p>
          <w:p w14:paraId="3B6A3E43" w14:textId="77777777" w:rsidR="00FA34F4" w:rsidRPr="001E32DC" w:rsidRDefault="00FA34F4" w:rsidP="003C0953">
            <w:pPr>
              <w:pStyle w:val="TAC"/>
              <w:rPr>
                <w:lang w:val="es-US"/>
              </w:rPr>
            </w:pPr>
            <w:r w:rsidRPr="00571960">
              <w:rPr>
                <w:lang w:val="es-US" w:eastAsia="zh-CN"/>
              </w:rPr>
              <w:t>CA_n3A-n78A</w:t>
            </w:r>
          </w:p>
          <w:p w14:paraId="75E35100"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2CA763D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CADE5E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658BA1D" w14:textId="77777777" w:rsidR="00FA34F4" w:rsidRPr="001E32DC" w:rsidRDefault="00FA34F4" w:rsidP="003C0953">
            <w:pPr>
              <w:pStyle w:val="TAC"/>
              <w:rPr>
                <w:lang w:val="en-US" w:eastAsia="zh-CN"/>
              </w:rPr>
            </w:pPr>
            <w:r w:rsidRPr="001E32DC">
              <w:rPr>
                <w:lang w:val="en-US" w:eastAsia="zh-CN"/>
              </w:rPr>
              <w:t>1</w:t>
            </w:r>
          </w:p>
        </w:tc>
      </w:tr>
      <w:tr w:rsidR="00FA34F4" w14:paraId="3F587B3C" w14:textId="77777777" w:rsidTr="00FA34F4">
        <w:trPr>
          <w:trHeight w:val="29"/>
        </w:trPr>
        <w:tc>
          <w:tcPr>
            <w:tcW w:w="2740" w:type="dxa"/>
            <w:tcBorders>
              <w:top w:val="nil"/>
              <w:left w:val="single" w:sz="4" w:space="0" w:color="auto"/>
              <w:bottom w:val="nil"/>
              <w:right w:val="single" w:sz="4" w:space="0" w:color="auto"/>
            </w:tcBorders>
            <w:vAlign w:val="center"/>
          </w:tcPr>
          <w:p w14:paraId="5C83D96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939419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495A4D5"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BE13F9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B51773F" w14:textId="77777777" w:rsidR="00FA34F4" w:rsidRPr="001E32DC" w:rsidRDefault="00FA34F4" w:rsidP="003C0953">
            <w:pPr>
              <w:pStyle w:val="TAC"/>
              <w:rPr>
                <w:lang w:val="en-US" w:eastAsia="zh-CN"/>
              </w:rPr>
            </w:pPr>
          </w:p>
        </w:tc>
      </w:tr>
      <w:tr w:rsidR="00FA34F4" w14:paraId="2A682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7C94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53F5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DF34BD8"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B189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0B03C34D" w14:textId="77777777" w:rsidR="00FA34F4" w:rsidRPr="001E32DC" w:rsidRDefault="00FA34F4" w:rsidP="003C0953">
            <w:pPr>
              <w:pStyle w:val="TAC"/>
              <w:rPr>
                <w:lang w:val="en-US" w:eastAsia="zh-CN"/>
              </w:rPr>
            </w:pPr>
          </w:p>
        </w:tc>
      </w:tr>
      <w:tr w:rsidR="00FA34F4" w14:paraId="3C1363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4FA6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2761" w:type="dxa"/>
            <w:tcBorders>
              <w:top w:val="single" w:sz="4" w:space="0" w:color="auto"/>
              <w:left w:val="single" w:sz="4" w:space="0" w:color="auto"/>
              <w:bottom w:val="nil"/>
              <w:right w:val="single" w:sz="4" w:space="0" w:color="auto"/>
            </w:tcBorders>
            <w:vAlign w:val="center"/>
          </w:tcPr>
          <w:p w14:paraId="266822B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083E04"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B3FE5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4646B4" w14:textId="77777777" w:rsidR="00FA34F4" w:rsidRPr="001E32DC" w:rsidRDefault="00FA34F4" w:rsidP="003C0953">
            <w:pPr>
              <w:pStyle w:val="TAC"/>
              <w:rPr>
                <w:lang w:val="en-US" w:eastAsia="zh-CN"/>
              </w:rPr>
            </w:pPr>
            <w:r w:rsidRPr="001E32DC">
              <w:rPr>
                <w:lang w:val="en-US" w:eastAsia="zh-CN"/>
              </w:rPr>
              <w:t>0</w:t>
            </w:r>
          </w:p>
        </w:tc>
      </w:tr>
      <w:tr w:rsidR="00FA34F4" w14:paraId="62135D0D" w14:textId="77777777" w:rsidTr="00FA34F4">
        <w:trPr>
          <w:trHeight w:val="29"/>
        </w:trPr>
        <w:tc>
          <w:tcPr>
            <w:tcW w:w="2740" w:type="dxa"/>
            <w:tcBorders>
              <w:top w:val="nil"/>
              <w:left w:val="single" w:sz="4" w:space="0" w:color="auto"/>
              <w:bottom w:val="nil"/>
              <w:right w:val="single" w:sz="4" w:space="0" w:color="auto"/>
            </w:tcBorders>
            <w:vAlign w:val="center"/>
          </w:tcPr>
          <w:p w14:paraId="4ED06B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B9B3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E859A" w14:textId="77777777" w:rsidR="00FA34F4" w:rsidRPr="001E32DC" w:rsidRDefault="00FA34F4" w:rsidP="003C0953">
            <w:pPr>
              <w:pStyle w:val="TAC"/>
              <w:rPr>
                <w:bCs/>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C86705"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D25113F" w14:textId="77777777" w:rsidR="00FA34F4" w:rsidRPr="001E32DC" w:rsidRDefault="00FA34F4" w:rsidP="003C0953">
            <w:pPr>
              <w:pStyle w:val="TAC"/>
              <w:rPr>
                <w:lang w:val="en-US" w:eastAsia="zh-CN"/>
              </w:rPr>
            </w:pPr>
          </w:p>
        </w:tc>
      </w:tr>
      <w:tr w:rsidR="00FA34F4" w14:paraId="53C7A26C" w14:textId="77777777" w:rsidTr="00FA34F4">
        <w:trPr>
          <w:trHeight w:val="29"/>
        </w:trPr>
        <w:tc>
          <w:tcPr>
            <w:tcW w:w="2740" w:type="dxa"/>
            <w:tcBorders>
              <w:top w:val="nil"/>
              <w:left w:val="single" w:sz="4" w:space="0" w:color="auto"/>
              <w:bottom w:val="nil"/>
              <w:right w:val="single" w:sz="4" w:space="0" w:color="auto"/>
            </w:tcBorders>
            <w:vAlign w:val="center"/>
          </w:tcPr>
          <w:p w14:paraId="1BE59A4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5C9E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65A0C"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F964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61855981" w14:textId="77777777" w:rsidR="00FA34F4" w:rsidRPr="001E32DC" w:rsidRDefault="00FA34F4" w:rsidP="003C0953">
            <w:pPr>
              <w:pStyle w:val="TAC"/>
              <w:rPr>
                <w:lang w:val="en-US" w:eastAsia="zh-CN"/>
              </w:rPr>
            </w:pPr>
          </w:p>
        </w:tc>
      </w:tr>
      <w:tr w:rsidR="00FA34F4" w14:paraId="7E83BE39" w14:textId="77777777" w:rsidTr="00FA34F4">
        <w:trPr>
          <w:trHeight w:val="29"/>
        </w:trPr>
        <w:tc>
          <w:tcPr>
            <w:tcW w:w="2740" w:type="dxa"/>
            <w:tcBorders>
              <w:top w:val="nil"/>
              <w:left w:val="single" w:sz="4" w:space="0" w:color="auto"/>
              <w:bottom w:val="nil"/>
              <w:right w:val="single" w:sz="4" w:space="0" w:color="auto"/>
            </w:tcBorders>
            <w:vAlign w:val="center"/>
          </w:tcPr>
          <w:p w14:paraId="2CAEED0A"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DC87060" w14:textId="77777777" w:rsidR="00FA34F4" w:rsidRPr="001E32DC" w:rsidRDefault="00FA34F4" w:rsidP="003C0953">
            <w:pPr>
              <w:pStyle w:val="TAC"/>
              <w:rPr>
                <w:lang w:val="es-US"/>
              </w:rPr>
            </w:pPr>
            <w:r w:rsidRPr="00571960">
              <w:rPr>
                <w:lang w:val="es-US" w:eastAsia="zh-CN"/>
              </w:rPr>
              <w:t>CA_n3A-n7A</w:t>
            </w:r>
          </w:p>
          <w:p w14:paraId="1D8BE141" w14:textId="77777777" w:rsidR="00FA34F4" w:rsidRPr="001E32DC" w:rsidRDefault="00FA34F4" w:rsidP="003C0953">
            <w:pPr>
              <w:pStyle w:val="TAC"/>
              <w:rPr>
                <w:lang w:val="es-US"/>
              </w:rPr>
            </w:pPr>
            <w:r w:rsidRPr="00571960">
              <w:rPr>
                <w:lang w:val="es-US" w:eastAsia="zh-CN"/>
              </w:rPr>
              <w:t>CA_n3A-n78A</w:t>
            </w:r>
          </w:p>
          <w:p w14:paraId="1A4D2DF1" w14:textId="77777777" w:rsidR="00FA34F4" w:rsidRPr="001E32DC" w:rsidRDefault="00FA34F4" w:rsidP="003C0953">
            <w:pPr>
              <w:pStyle w:val="TAC"/>
              <w:rPr>
                <w:lang w:val="es-US"/>
              </w:rPr>
            </w:pPr>
            <w:r w:rsidRPr="00571960">
              <w:rPr>
                <w:lang w:val="es-US" w:eastAsia="zh-CN"/>
              </w:rPr>
              <w:t>CA_n7A-n78A</w:t>
            </w:r>
          </w:p>
          <w:p w14:paraId="1DE83A4A" w14:textId="77777777" w:rsidR="00FA34F4" w:rsidRPr="001E32DC" w:rsidRDefault="00FA34F4" w:rsidP="003C0953">
            <w:pPr>
              <w:pStyle w:val="TAC"/>
              <w:rPr>
                <w:lang w:val="en-US"/>
              </w:rPr>
            </w:pPr>
            <w:r w:rsidRPr="002237ED">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110E42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00D79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100081E4" w14:textId="77777777" w:rsidR="00FA34F4" w:rsidRPr="001E32DC" w:rsidRDefault="00FA34F4" w:rsidP="003C0953">
            <w:pPr>
              <w:pStyle w:val="TAC"/>
              <w:rPr>
                <w:lang w:val="en-US" w:eastAsia="zh-CN"/>
              </w:rPr>
            </w:pPr>
            <w:r w:rsidRPr="001E32DC">
              <w:rPr>
                <w:lang w:val="en-US" w:eastAsia="zh-CN"/>
              </w:rPr>
              <w:t>1</w:t>
            </w:r>
          </w:p>
        </w:tc>
      </w:tr>
      <w:tr w:rsidR="00FA34F4" w14:paraId="4D2FD041" w14:textId="77777777" w:rsidTr="00FA34F4">
        <w:trPr>
          <w:trHeight w:val="29"/>
        </w:trPr>
        <w:tc>
          <w:tcPr>
            <w:tcW w:w="2740" w:type="dxa"/>
            <w:tcBorders>
              <w:top w:val="nil"/>
              <w:left w:val="single" w:sz="4" w:space="0" w:color="auto"/>
              <w:bottom w:val="nil"/>
              <w:right w:val="single" w:sz="4" w:space="0" w:color="auto"/>
            </w:tcBorders>
            <w:vAlign w:val="center"/>
          </w:tcPr>
          <w:p w14:paraId="1F258BF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E7754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1EBE7"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BC3D4A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CA_n7B_BCS0</w:t>
            </w:r>
          </w:p>
        </w:tc>
        <w:tc>
          <w:tcPr>
            <w:tcW w:w="2428" w:type="dxa"/>
            <w:tcBorders>
              <w:top w:val="nil"/>
              <w:left w:val="single" w:sz="4" w:space="0" w:color="auto"/>
              <w:bottom w:val="nil"/>
              <w:right w:val="single" w:sz="4" w:space="0" w:color="auto"/>
            </w:tcBorders>
            <w:vAlign w:val="center"/>
          </w:tcPr>
          <w:p w14:paraId="62C225C5" w14:textId="77777777" w:rsidR="00FA34F4" w:rsidRPr="001E32DC" w:rsidRDefault="00FA34F4" w:rsidP="003C0953">
            <w:pPr>
              <w:pStyle w:val="TAC"/>
              <w:rPr>
                <w:lang w:val="en-US" w:eastAsia="zh-CN"/>
              </w:rPr>
            </w:pPr>
          </w:p>
        </w:tc>
      </w:tr>
      <w:tr w:rsidR="00FA34F4" w14:paraId="3EB162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37B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64722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0CED3A"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F59CD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6D8FBF78" w14:textId="77777777" w:rsidR="00FA34F4" w:rsidRPr="001E32DC" w:rsidRDefault="00FA34F4" w:rsidP="003C0953">
            <w:pPr>
              <w:pStyle w:val="TAC"/>
              <w:rPr>
                <w:lang w:val="en-US" w:eastAsia="zh-CN"/>
              </w:rPr>
            </w:pPr>
          </w:p>
        </w:tc>
      </w:tr>
      <w:tr w:rsidR="00FA34F4" w14:paraId="2786AE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0D042B" w14:textId="77777777" w:rsidR="00FA34F4" w:rsidRPr="001E32DC" w:rsidRDefault="00FA34F4" w:rsidP="003C0953">
            <w:pPr>
              <w:pStyle w:val="TAC"/>
              <w:rPr>
                <w:lang w:val="en-US"/>
              </w:rPr>
            </w:pPr>
            <w:r w:rsidRPr="00571960">
              <w:rPr>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14:paraId="2C65AA1B" w14:textId="77777777" w:rsidR="00FA34F4" w:rsidRPr="001E32DC" w:rsidRDefault="00FA34F4" w:rsidP="003C0953">
            <w:pPr>
              <w:pStyle w:val="TAC"/>
              <w:rPr>
                <w:lang w:val="es-US"/>
              </w:rPr>
            </w:pPr>
            <w:r w:rsidRPr="00571960">
              <w:rPr>
                <w:lang w:val="es-US" w:eastAsia="zh-CN"/>
              </w:rPr>
              <w:t>CA_n3A-n7A</w:t>
            </w:r>
          </w:p>
          <w:p w14:paraId="533BA865" w14:textId="77777777" w:rsidR="00FA34F4" w:rsidRPr="001E32DC" w:rsidRDefault="00FA34F4" w:rsidP="003C0953">
            <w:pPr>
              <w:pStyle w:val="TAC"/>
              <w:rPr>
                <w:lang w:val="es-US"/>
              </w:rPr>
            </w:pPr>
            <w:r w:rsidRPr="00571960">
              <w:rPr>
                <w:lang w:val="es-US" w:eastAsia="zh-CN"/>
              </w:rPr>
              <w:t>CA_n3A-n78A</w:t>
            </w:r>
          </w:p>
          <w:p w14:paraId="32B81BAF"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5C0ADF1D"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1E53DF"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E8460EA" w14:textId="77777777" w:rsidR="00FA34F4" w:rsidRPr="001E32DC" w:rsidRDefault="00FA34F4" w:rsidP="003C0953">
            <w:pPr>
              <w:pStyle w:val="TAC"/>
              <w:rPr>
                <w:lang w:val="en-US" w:eastAsia="zh-CN"/>
              </w:rPr>
            </w:pPr>
            <w:r w:rsidRPr="001E32DC">
              <w:rPr>
                <w:lang w:val="en-US" w:eastAsia="zh-CN"/>
              </w:rPr>
              <w:t>0</w:t>
            </w:r>
          </w:p>
        </w:tc>
      </w:tr>
      <w:tr w:rsidR="00FA34F4" w14:paraId="050697B0" w14:textId="77777777" w:rsidTr="00FA34F4">
        <w:trPr>
          <w:trHeight w:val="29"/>
        </w:trPr>
        <w:tc>
          <w:tcPr>
            <w:tcW w:w="2740" w:type="dxa"/>
            <w:tcBorders>
              <w:top w:val="nil"/>
              <w:left w:val="single" w:sz="4" w:space="0" w:color="auto"/>
              <w:bottom w:val="nil"/>
              <w:right w:val="single" w:sz="4" w:space="0" w:color="auto"/>
            </w:tcBorders>
            <w:vAlign w:val="center"/>
          </w:tcPr>
          <w:p w14:paraId="74EAC900"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nil"/>
              <w:right w:val="single" w:sz="4" w:space="0" w:color="auto"/>
            </w:tcBorders>
            <w:vAlign w:val="center"/>
          </w:tcPr>
          <w:p w14:paraId="6E2DE94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725A3DF3" w14:textId="77777777" w:rsidR="00FA34F4" w:rsidRPr="00571960"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077D4E"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95ECDB6" w14:textId="77777777" w:rsidR="00FA34F4" w:rsidRPr="001E32DC" w:rsidRDefault="00FA34F4" w:rsidP="003C0953">
            <w:pPr>
              <w:pStyle w:val="TAC"/>
              <w:rPr>
                <w:lang w:val="en-US" w:eastAsia="zh-CN"/>
              </w:rPr>
            </w:pPr>
          </w:p>
        </w:tc>
      </w:tr>
      <w:tr w:rsidR="00FA34F4" w14:paraId="0CAD054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F5E2DF"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single" w:sz="4" w:space="0" w:color="auto"/>
              <w:right w:val="single" w:sz="4" w:space="0" w:color="auto"/>
            </w:tcBorders>
            <w:vAlign w:val="center"/>
          </w:tcPr>
          <w:p w14:paraId="3C0D7E19"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6CAB4CF0" w14:textId="77777777" w:rsidR="00FA34F4" w:rsidRPr="00571960"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B37473"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39870A90" w14:textId="77777777" w:rsidR="00FA34F4" w:rsidRPr="001E32DC" w:rsidRDefault="00FA34F4" w:rsidP="003C0953">
            <w:pPr>
              <w:pStyle w:val="TAC"/>
              <w:rPr>
                <w:lang w:val="en-US" w:eastAsia="zh-CN"/>
              </w:rPr>
            </w:pPr>
          </w:p>
        </w:tc>
      </w:tr>
      <w:tr w:rsidR="00FA34F4" w14:paraId="768A85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B0C398" w14:textId="77777777" w:rsidR="00FA34F4" w:rsidRPr="001E32DC" w:rsidRDefault="00FA34F4" w:rsidP="003C0953">
            <w:pPr>
              <w:pStyle w:val="TAC"/>
              <w:rPr>
                <w:lang w:val="en-US"/>
              </w:rPr>
            </w:pPr>
            <w:r w:rsidRPr="001E32DC">
              <w:rPr>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14:paraId="6C4C84A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899365"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EE861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03EEADB4" w14:textId="77777777" w:rsidR="00FA34F4" w:rsidRPr="001E32DC" w:rsidRDefault="00FA34F4" w:rsidP="003C0953">
            <w:pPr>
              <w:pStyle w:val="TAC"/>
              <w:rPr>
                <w:lang w:val="en-US"/>
              </w:rPr>
            </w:pPr>
            <w:r w:rsidRPr="001E32DC">
              <w:rPr>
                <w:lang w:val="en-US"/>
              </w:rPr>
              <w:t>0</w:t>
            </w:r>
          </w:p>
        </w:tc>
      </w:tr>
      <w:tr w:rsidR="00FA34F4" w14:paraId="4A4AFA9E" w14:textId="77777777" w:rsidTr="00FA34F4">
        <w:trPr>
          <w:trHeight w:val="29"/>
        </w:trPr>
        <w:tc>
          <w:tcPr>
            <w:tcW w:w="2740" w:type="dxa"/>
            <w:tcBorders>
              <w:top w:val="nil"/>
              <w:left w:val="single" w:sz="4" w:space="0" w:color="auto"/>
              <w:bottom w:val="nil"/>
              <w:right w:val="single" w:sz="4" w:space="0" w:color="auto"/>
            </w:tcBorders>
            <w:vAlign w:val="center"/>
          </w:tcPr>
          <w:p w14:paraId="3B38A79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781BA6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D8A889"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10C63C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nil"/>
              <w:right w:val="single" w:sz="4" w:space="0" w:color="auto"/>
            </w:tcBorders>
            <w:vAlign w:val="center"/>
          </w:tcPr>
          <w:p w14:paraId="200065B8" w14:textId="77777777" w:rsidR="00FA34F4" w:rsidRPr="001E32DC" w:rsidRDefault="00FA34F4" w:rsidP="003C0953">
            <w:pPr>
              <w:pStyle w:val="TAC"/>
              <w:rPr>
                <w:lang w:val="en-US"/>
              </w:rPr>
            </w:pPr>
          </w:p>
        </w:tc>
      </w:tr>
      <w:tr w:rsidR="00FA34F4" w14:paraId="5342D6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D50C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79079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8FE920" w14:textId="77777777" w:rsidR="00FA34F4" w:rsidRPr="001E32DC" w:rsidRDefault="00FA34F4" w:rsidP="003C0953">
            <w:pPr>
              <w:pStyle w:val="TAC"/>
              <w:rPr>
                <w:lang w:val="en-US"/>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57EF3A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FB2A3CE" w14:textId="77777777" w:rsidR="00FA34F4" w:rsidRPr="001E32DC" w:rsidRDefault="00FA34F4" w:rsidP="003C0953">
            <w:pPr>
              <w:pStyle w:val="TAC"/>
              <w:rPr>
                <w:lang w:val="en-US"/>
              </w:rPr>
            </w:pPr>
          </w:p>
        </w:tc>
      </w:tr>
      <w:tr w:rsidR="00FA34F4" w14:paraId="24FA7077" w14:textId="77777777" w:rsidTr="00FA34F4">
        <w:trPr>
          <w:trHeight w:val="29"/>
        </w:trPr>
        <w:tc>
          <w:tcPr>
            <w:tcW w:w="2740" w:type="dxa"/>
            <w:tcBorders>
              <w:top w:val="single" w:sz="4" w:space="0" w:color="auto"/>
              <w:left w:val="single" w:sz="4" w:space="0" w:color="auto"/>
              <w:bottom w:val="nil"/>
              <w:right w:val="single" w:sz="4" w:space="0" w:color="auto"/>
            </w:tcBorders>
          </w:tcPr>
          <w:p w14:paraId="461A7DC0" w14:textId="77777777" w:rsidR="00FA34F4" w:rsidRPr="001E32DC" w:rsidRDefault="00FA34F4" w:rsidP="003C0953">
            <w:pPr>
              <w:pStyle w:val="TAC"/>
              <w:rPr>
                <w:lang w:val="en-US"/>
              </w:rPr>
            </w:pPr>
            <w:r w:rsidRPr="00C217BE">
              <w:rPr>
                <w:lang w:val="en-US" w:eastAsia="zh-CN"/>
              </w:rPr>
              <w:t>CA_n3A-n8A-n41A</w:t>
            </w:r>
          </w:p>
        </w:tc>
        <w:tc>
          <w:tcPr>
            <w:tcW w:w="2761" w:type="dxa"/>
            <w:tcBorders>
              <w:top w:val="single" w:sz="4" w:space="0" w:color="auto"/>
              <w:left w:val="single" w:sz="4" w:space="0" w:color="auto"/>
              <w:bottom w:val="nil"/>
              <w:right w:val="single" w:sz="4" w:space="0" w:color="auto"/>
            </w:tcBorders>
          </w:tcPr>
          <w:p w14:paraId="0156FE1A"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15EECA3"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A8DDBE"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5, 10, 15, 20, 25, 30</w:t>
            </w:r>
          </w:p>
        </w:tc>
        <w:tc>
          <w:tcPr>
            <w:tcW w:w="2428" w:type="dxa"/>
            <w:tcBorders>
              <w:top w:val="single" w:sz="4" w:space="0" w:color="auto"/>
              <w:left w:val="single" w:sz="4" w:space="0" w:color="auto"/>
              <w:bottom w:val="nil"/>
              <w:right w:val="single" w:sz="4" w:space="0" w:color="auto"/>
            </w:tcBorders>
          </w:tcPr>
          <w:p w14:paraId="364F8DAA" w14:textId="77777777" w:rsidR="00FA34F4" w:rsidRPr="001E32DC" w:rsidRDefault="00FA34F4" w:rsidP="003C0953">
            <w:pPr>
              <w:pStyle w:val="TAC"/>
              <w:rPr>
                <w:lang w:val="en-US"/>
              </w:rPr>
            </w:pPr>
            <w:r w:rsidRPr="00C217BE">
              <w:rPr>
                <w:lang w:val="en-US" w:eastAsia="zh-CN"/>
              </w:rPr>
              <w:t>0</w:t>
            </w:r>
          </w:p>
        </w:tc>
      </w:tr>
      <w:tr w:rsidR="00FA34F4" w14:paraId="016DEB85" w14:textId="77777777" w:rsidTr="00FA34F4">
        <w:trPr>
          <w:trHeight w:val="29"/>
        </w:trPr>
        <w:tc>
          <w:tcPr>
            <w:tcW w:w="2740" w:type="dxa"/>
            <w:tcBorders>
              <w:top w:val="nil"/>
              <w:left w:val="single" w:sz="4" w:space="0" w:color="auto"/>
              <w:bottom w:val="nil"/>
              <w:right w:val="single" w:sz="4" w:space="0" w:color="auto"/>
            </w:tcBorders>
          </w:tcPr>
          <w:p w14:paraId="36B93BC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7B3724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A982" w14:textId="77777777" w:rsidR="00FA34F4" w:rsidRPr="001E32DC" w:rsidRDefault="00FA34F4" w:rsidP="003C0953">
            <w:pPr>
              <w:pStyle w:val="TAC"/>
              <w:rPr>
                <w:lang w:val="en-US"/>
              </w:rPr>
            </w:pPr>
            <w:r w:rsidRPr="00C217BE">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C809799"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top w:val="nil"/>
              <w:left w:val="single" w:sz="4" w:space="0" w:color="auto"/>
              <w:bottom w:val="nil"/>
              <w:right w:val="single" w:sz="4" w:space="0" w:color="auto"/>
            </w:tcBorders>
          </w:tcPr>
          <w:p w14:paraId="4C44AB56" w14:textId="77777777" w:rsidR="00FA34F4" w:rsidRPr="001E32DC" w:rsidRDefault="00FA34F4" w:rsidP="003C0953">
            <w:pPr>
              <w:pStyle w:val="TAC"/>
              <w:rPr>
                <w:lang w:val="en-US"/>
              </w:rPr>
            </w:pPr>
          </w:p>
        </w:tc>
      </w:tr>
      <w:tr w:rsidR="00FA34F4" w14:paraId="2F2EC58B" w14:textId="77777777" w:rsidTr="00FA34F4">
        <w:trPr>
          <w:trHeight w:val="29"/>
        </w:trPr>
        <w:tc>
          <w:tcPr>
            <w:tcW w:w="2740" w:type="dxa"/>
            <w:tcBorders>
              <w:top w:val="nil"/>
              <w:left w:val="single" w:sz="4" w:space="0" w:color="auto"/>
              <w:bottom w:val="single" w:sz="4" w:space="0" w:color="auto"/>
              <w:right w:val="single" w:sz="4" w:space="0" w:color="auto"/>
            </w:tcBorders>
          </w:tcPr>
          <w:p w14:paraId="70F108A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69E60F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FA8565"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5ADC48CF" w14:textId="77777777" w:rsidR="00FA34F4" w:rsidRPr="001E32DC" w:rsidRDefault="00FA34F4" w:rsidP="003C0953">
            <w:pPr>
              <w:pStyle w:val="TAC"/>
              <w:rPr>
                <w:rFonts w:cs="Arial"/>
                <w:color w:val="000000"/>
                <w:szCs w:val="18"/>
                <w:lang w:val="en-US" w:eastAsia="zh-CN" w:bidi="ar"/>
              </w:rPr>
            </w:pPr>
            <w:r w:rsidRPr="00C217BE">
              <w:rPr>
                <w:lang w:val="en-US" w:eastAsia="zh-CN"/>
              </w:rPr>
              <w:t>10, 15, 20, 30, 40, 50, 60, 80, 90, 100</w:t>
            </w:r>
          </w:p>
        </w:tc>
        <w:tc>
          <w:tcPr>
            <w:tcW w:w="2428" w:type="dxa"/>
            <w:tcBorders>
              <w:top w:val="nil"/>
              <w:left w:val="single" w:sz="4" w:space="0" w:color="auto"/>
              <w:bottom w:val="single" w:sz="4" w:space="0" w:color="auto"/>
              <w:right w:val="single" w:sz="4" w:space="0" w:color="auto"/>
            </w:tcBorders>
          </w:tcPr>
          <w:p w14:paraId="4FE2143A" w14:textId="77777777" w:rsidR="00FA34F4" w:rsidRPr="001E32DC" w:rsidRDefault="00FA34F4" w:rsidP="003C0953">
            <w:pPr>
              <w:pStyle w:val="TAC"/>
              <w:rPr>
                <w:lang w:val="en-US"/>
              </w:rPr>
            </w:pPr>
          </w:p>
        </w:tc>
      </w:tr>
      <w:tr w:rsidR="00FA34F4" w14:paraId="616DB9B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5D427C" w14:textId="77777777" w:rsidR="00FA34F4" w:rsidRPr="001E32DC" w:rsidRDefault="00FA34F4" w:rsidP="003C0953">
            <w:pPr>
              <w:pStyle w:val="TAC"/>
              <w:rPr>
                <w:lang w:val="en-US"/>
              </w:rPr>
            </w:pPr>
            <w:r w:rsidRPr="001E32DC">
              <w:rPr>
                <w:lang w:val="en-US"/>
              </w:rPr>
              <w:t>CA_n3A-n8A-n77A</w:t>
            </w:r>
          </w:p>
        </w:tc>
        <w:tc>
          <w:tcPr>
            <w:tcW w:w="2761" w:type="dxa"/>
            <w:tcBorders>
              <w:top w:val="single" w:sz="4" w:space="0" w:color="auto"/>
              <w:left w:val="single" w:sz="4" w:space="0" w:color="auto"/>
              <w:bottom w:val="nil"/>
              <w:right w:val="single" w:sz="4" w:space="0" w:color="auto"/>
            </w:tcBorders>
            <w:vAlign w:val="center"/>
          </w:tcPr>
          <w:p w14:paraId="04CC527C"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8524CE"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7E1D0C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D13F368" w14:textId="77777777" w:rsidR="00FA34F4" w:rsidRPr="001E32DC" w:rsidRDefault="00FA34F4" w:rsidP="003C0953">
            <w:pPr>
              <w:pStyle w:val="TAC"/>
              <w:rPr>
                <w:lang w:val="en-US"/>
              </w:rPr>
            </w:pPr>
            <w:r w:rsidRPr="001E32DC">
              <w:rPr>
                <w:lang w:val="en-US"/>
              </w:rPr>
              <w:t>0</w:t>
            </w:r>
          </w:p>
        </w:tc>
      </w:tr>
      <w:tr w:rsidR="00FA34F4" w14:paraId="1ED8D41C" w14:textId="77777777" w:rsidTr="00FA34F4">
        <w:trPr>
          <w:trHeight w:val="29"/>
        </w:trPr>
        <w:tc>
          <w:tcPr>
            <w:tcW w:w="2740" w:type="dxa"/>
            <w:tcBorders>
              <w:top w:val="nil"/>
              <w:left w:val="single" w:sz="4" w:space="0" w:color="auto"/>
              <w:bottom w:val="nil"/>
              <w:right w:val="single" w:sz="4" w:space="0" w:color="auto"/>
            </w:tcBorders>
            <w:vAlign w:val="center"/>
          </w:tcPr>
          <w:p w14:paraId="49799E2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9B4483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43DD04"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A82D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97D815E" w14:textId="77777777" w:rsidR="00FA34F4" w:rsidRPr="001E32DC" w:rsidRDefault="00FA34F4" w:rsidP="003C0953">
            <w:pPr>
              <w:pStyle w:val="TAC"/>
              <w:rPr>
                <w:lang w:val="en-US"/>
              </w:rPr>
            </w:pPr>
          </w:p>
        </w:tc>
      </w:tr>
      <w:tr w:rsidR="00FA34F4" w14:paraId="0BF7558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DEB4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B48942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67A7C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D6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1873B37" w14:textId="77777777" w:rsidR="00FA34F4" w:rsidRPr="001E32DC" w:rsidRDefault="00FA34F4" w:rsidP="003C0953">
            <w:pPr>
              <w:pStyle w:val="TAC"/>
              <w:rPr>
                <w:lang w:val="en-US"/>
              </w:rPr>
            </w:pPr>
          </w:p>
        </w:tc>
      </w:tr>
      <w:tr w:rsidR="00FA34F4" w14:paraId="7C50CC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88D0F" w14:textId="77777777" w:rsidR="00FA34F4" w:rsidRPr="001E32DC" w:rsidRDefault="00FA34F4" w:rsidP="003C0953">
            <w:pPr>
              <w:pStyle w:val="TAC"/>
              <w:rPr>
                <w:lang w:val="en-US"/>
              </w:rPr>
            </w:pPr>
            <w:r w:rsidRPr="001E32DC">
              <w:rPr>
                <w:lang w:val="en-US"/>
              </w:rPr>
              <w:t>CA_n3A-n8A-n77(2A)</w:t>
            </w:r>
          </w:p>
        </w:tc>
        <w:tc>
          <w:tcPr>
            <w:tcW w:w="2761" w:type="dxa"/>
            <w:tcBorders>
              <w:top w:val="single" w:sz="4" w:space="0" w:color="auto"/>
              <w:left w:val="single" w:sz="4" w:space="0" w:color="auto"/>
              <w:bottom w:val="nil"/>
              <w:right w:val="single" w:sz="4" w:space="0" w:color="auto"/>
            </w:tcBorders>
            <w:vAlign w:val="center"/>
          </w:tcPr>
          <w:p w14:paraId="396845B3"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046C847"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67E4D5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166A050F" w14:textId="77777777" w:rsidR="00FA34F4" w:rsidRPr="001E32DC" w:rsidRDefault="00FA34F4" w:rsidP="003C0953">
            <w:pPr>
              <w:pStyle w:val="TAC"/>
              <w:rPr>
                <w:lang w:val="en-US"/>
              </w:rPr>
            </w:pPr>
            <w:r w:rsidRPr="001E32DC">
              <w:rPr>
                <w:lang w:val="en-US"/>
              </w:rPr>
              <w:t>0</w:t>
            </w:r>
          </w:p>
        </w:tc>
      </w:tr>
      <w:tr w:rsidR="00FA34F4" w14:paraId="2504383B" w14:textId="77777777" w:rsidTr="00FA34F4">
        <w:trPr>
          <w:trHeight w:val="29"/>
        </w:trPr>
        <w:tc>
          <w:tcPr>
            <w:tcW w:w="2740" w:type="dxa"/>
            <w:tcBorders>
              <w:top w:val="nil"/>
              <w:left w:val="single" w:sz="4" w:space="0" w:color="auto"/>
              <w:bottom w:val="nil"/>
              <w:right w:val="single" w:sz="4" w:space="0" w:color="auto"/>
            </w:tcBorders>
            <w:vAlign w:val="center"/>
          </w:tcPr>
          <w:p w14:paraId="42D4FD1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FFF67C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3DFFA3"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984D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C11309" w14:textId="77777777" w:rsidR="00FA34F4" w:rsidRPr="001E32DC" w:rsidRDefault="00FA34F4" w:rsidP="003C0953">
            <w:pPr>
              <w:pStyle w:val="TAC"/>
              <w:rPr>
                <w:lang w:val="en-US"/>
              </w:rPr>
            </w:pPr>
          </w:p>
        </w:tc>
      </w:tr>
      <w:tr w:rsidR="00FA34F4" w14:paraId="459213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EE01D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ECA00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918FA9"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4115E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F1C151" w14:textId="77777777" w:rsidR="00FA34F4" w:rsidRPr="001E32DC" w:rsidRDefault="00FA34F4" w:rsidP="003C0953">
            <w:pPr>
              <w:pStyle w:val="TAC"/>
              <w:rPr>
                <w:lang w:val="en-US"/>
              </w:rPr>
            </w:pPr>
          </w:p>
        </w:tc>
      </w:tr>
      <w:tr w:rsidR="00FA34F4" w14:paraId="3330CCC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F280CB" w14:textId="77777777" w:rsidR="00FA34F4" w:rsidRPr="001E32DC" w:rsidRDefault="00FA34F4" w:rsidP="003C0953">
            <w:pPr>
              <w:pStyle w:val="TAC"/>
              <w:rPr>
                <w:lang w:val="en-US"/>
              </w:rPr>
            </w:pPr>
            <w:r w:rsidRPr="001E32DC">
              <w:rPr>
                <w:szCs w:val="18"/>
                <w:lang w:val="en-US"/>
              </w:rPr>
              <w:lastRenderedPageBreak/>
              <w:t>CA_n3A-n8A-n78A</w:t>
            </w:r>
          </w:p>
        </w:tc>
        <w:tc>
          <w:tcPr>
            <w:tcW w:w="2761" w:type="dxa"/>
            <w:tcBorders>
              <w:top w:val="single" w:sz="4" w:space="0" w:color="auto"/>
              <w:left w:val="single" w:sz="4" w:space="0" w:color="auto"/>
              <w:bottom w:val="nil"/>
              <w:right w:val="single" w:sz="4" w:space="0" w:color="auto"/>
            </w:tcBorders>
            <w:vAlign w:val="center"/>
          </w:tcPr>
          <w:p w14:paraId="6543AAC2" w14:textId="77777777" w:rsidR="00FA34F4" w:rsidRPr="001E32DC" w:rsidRDefault="00FA34F4" w:rsidP="003C0953">
            <w:pPr>
              <w:pStyle w:val="TAC"/>
              <w:rPr>
                <w:lang w:val="en-US" w:eastAsia="zh-CN"/>
              </w:rPr>
            </w:pPr>
            <w:r w:rsidRPr="001E32DC">
              <w:rPr>
                <w:lang w:val="en-US" w:eastAsia="zh-CN"/>
              </w:rPr>
              <w:t>CA_n3A-n8A</w:t>
            </w:r>
          </w:p>
          <w:p w14:paraId="6FFACB76" w14:textId="77777777" w:rsidR="00FA34F4" w:rsidRDefault="00FA34F4" w:rsidP="003C095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035C58CB" w14:textId="77777777" w:rsidR="00FA34F4" w:rsidRPr="001E32DC" w:rsidRDefault="00FA34F4" w:rsidP="003C0953">
            <w:pPr>
              <w:pStyle w:val="TAC"/>
              <w:rPr>
                <w:lang w:val="en-US"/>
              </w:rPr>
            </w:pPr>
            <w:r w:rsidRPr="001E32DC">
              <w:rPr>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14:paraId="08C71F05" w14:textId="77777777" w:rsidR="00FA34F4" w:rsidRPr="001E32DC" w:rsidRDefault="00FA34F4" w:rsidP="003C0953">
            <w:pPr>
              <w:pStyle w:val="TAC"/>
              <w:rPr>
                <w:lang w:val="en-US"/>
              </w:rPr>
            </w:pPr>
            <w:r w:rsidRPr="001E32DC">
              <w:rPr>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9FDA9ED"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36CE241" w14:textId="77777777" w:rsidR="00FA34F4" w:rsidRPr="001E32DC" w:rsidRDefault="00FA34F4" w:rsidP="003C0953">
            <w:pPr>
              <w:pStyle w:val="TAC"/>
              <w:rPr>
                <w:lang w:val="en-US" w:eastAsia="zh-CN"/>
              </w:rPr>
            </w:pPr>
            <w:r w:rsidRPr="001E32DC">
              <w:rPr>
                <w:lang w:val="en-US" w:eastAsia="zh-CN"/>
              </w:rPr>
              <w:t>0</w:t>
            </w:r>
          </w:p>
        </w:tc>
      </w:tr>
      <w:tr w:rsidR="00FA34F4" w14:paraId="6035355B" w14:textId="77777777" w:rsidTr="00FA34F4">
        <w:trPr>
          <w:trHeight w:val="29"/>
        </w:trPr>
        <w:tc>
          <w:tcPr>
            <w:tcW w:w="2740" w:type="dxa"/>
            <w:tcBorders>
              <w:top w:val="nil"/>
              <w:left w:val="single" w:sz="4" w:space="0" w:color="auto"/>
              <w:bottom w:val="nil"/>
              <w:right w:val="single" w:sz="4" w:space="0" w:color="auto"/>
            </w:tcBorders>
            <w:vAlign w:val="center"/>
          </w:tcPr>
          <w:p w14:paraId="722DB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37F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2DAD06" w14:textId="77777777" w:rsidR="00FA34F4" w:rsidRPr="001E32DC" w:rsidRDefault="00FA34F4" w:rsidP="003C0953">
            <w:pPr>
              <w:pStyle w:val="TAC"/>
              <w:rPr>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E53ABD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AF3A607" w14:textId="77777777" w:rsidR="00FA34F4" w:rsidRPr="001E32DC" w:rsidRDefault="00FA34F4" w:rsidP="003C0953">
            <w:pPr>
              <w:pStyle w:val="TAC"/>
              <w:rPr>
                <w:lang w:val="en-US" w:eastAsia="zh-CN"/>
              </w:rPr>
            </w:pPr>
          </w:p>
        </w:tc>
      </w:tr>
      <w:tr w:rsidR="00FA34F4" w14:paraId="612528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4CC3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F868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C9E44D"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48303E"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76FA54D" w14:textId="77777777" w:rsidR="00FA34F4" w:rsidRPr="001E32DC" w:rsidRDefault="00FA34F4" w:rsidP="003C0953">
            <w:pPr>
              <w:pStyle w:val="TAC"/>
              <w:rPr>
                <w:lang w:val="en-US" w:eastAsia="zh-CN"/>
              </w:rPr>
            </w:pPr>
          </w:p>
        </w:tc>
      </w:tr>
      <w:tr w:rsidR="00FA34F4" w14:paraId="127A8188" w14:textId="77777777" w:rsidTr="00FA34F4">
        <w:trPr>
          <w:trHeight w:val="29"/>
        </w:trPr>
        <w:tc>
          <w:tcPr>
            <w:tcW w:w="2740" w:type="dxa"/>
            <w:tcBorders>
              <w:top w:val="nil"/>
              <w:left w:val="single" w:sz="4" w:space="0" w:color="auto"/>
              <w:bottom w:val="nil"/>
              <w:right w:val="single" w:sz="4" w:space="0" w:color="auto"/>
            </w:tcBorders>
          </w:tcPr>
          <w:p w14:paraId="69852E2E"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2761" w:type="dxa"/>
            <w:tcBorders>
              <w:top w:val="nil"/>
              <w:left w:val="single" w:sz="4" w:space="0" w:color="auto"/>
              <w:bottom w:val="nil"/>
              <w:right w:val="single" w:sz="4" w:space="0" w:color="auto"/>
            </w:tcBorders>
          </w:tcPr>
          <w:p w14:paraId="3549973E" w14:textId="77777777" w:rsidR="00FA34F4" w:rsidRPr="001E32DC" w:rsidRDefault="00FA34F4" w:rsidP="003C0953">
            <w:pPr>
              <w:pStyle w:val="TAC"/>
              <w:rPr>
                <w:lang w:val="en-US"/>
              </w:rPr>
            </w:pPr>
            <w:r w:rsidRPr="001E32DC">
              <w:rPr>
                <w:lang w:val="en-US"/>
              </w:rPr>
              <w:t>CA_n3A-n18A</w:t>
            </w:r>
          </w:p>
          <w:p w14:paraId="633BFB04" w14:textId="77777777" w:rsidR="00FA34F4" w:rsidRPr="001E32DC" w:rsidRDefault="00FA34F4" w:rsidP="003C0953">
            <w:pPr>
              <w:pStyle w:val="TAC"/>
              <w:rPr>
                <w:lang w:val="en-US"/>
              </w:rPr>
            </w:pPr>
            <w:r w:rsidRPr="001E32DC">
              <w:rPr>
                <w:lang w:val="en-US"/>
              </w:rPr>
              <w:t>CA_n3A-n28A</w:t>
            </w:r>
          </w:p>
          <w:p w14:paraId="0F19ABF6" w14:textId="77777777" w:rsidR="00FA34F4" w:rsidRPr="001E32DC" w:rsidRDefault="00FA34F4" w:rsidP="003C0953">
            <w:pPr>
              <w:pStyle w:val="TAC"/>
              <w:rPr>
                <w:lang w:val="en-US"/>
              </w:rPr>
            </w:pPr>
            <w:r w:rsidRPr="001E32DC">
              <w:rPr>
                <w:lang w:val="en-US"/>
              </w:rPr>
              <w:t>CA_n18A-n28A</w:t>
            </w:r>
          </w:p>
        </w:tc>
        <w:tc>
          <w:tcPr>
            <w:tcW w:w="1250" w:type="dxa"/>
            <w:tcBorders>
              <w:top w:val="single" w:sz="4" w:space="0" w:color="auto"/>
              <w:left w:val="single" w:sz="4" w:space="0" w:color="auto"/>
              <w:bottom w:val="single" w:sz="4" w:space="0" w:color="auto"/>
              <w:right w:val="single" w:sz="4" w:space="0" w:color="auto"/>
            </w:tcBorders>
          </w:tcPr>
          <w:p w14:paraId="66E6B83C"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C36B4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19BD6939" w14:textId="77777777" w:rsidR="00FA34F4" w:rsidRPr="001E32DC" w:rsidRDefault="00FA34F4" w:rsidP="003C0953">
            <w:pPr>
              <w:pStyle w:val="TAC"/>
              <w:rPr>
                <w:lang w:val="en-US" w:eastAsia="zh-CN"/>
              </w:rPr>
            </w:pPr>
            <w:r w:rsidRPr="001E32DC">
              <w:rPr>
                <w:lang w:val="en-US" w:eastAsia="zh-CN"/>
              </w:rPr>
              <w:t>0</w:t>
            </w:r>
          </w:p>
        </w:tc>
      </w:tr>
      <w:tr w:rsidR="00FA34F4" w14:paraId="3CD5D48B" w14:textId="77777777" w:rsidTr="00FA34F4">
        <w:trPr>
          <w:trHeight w:val="29"/>
        </w:trPr>
        <w:tc>
          <w:tcPr>
            <w:tcW w:w="2740" w:type="dxa"/>
            <w:tcBorders>
              <w:top w:val="nil"/>
              <w:left w:val="single" w:sz="4" w:space="0" w:color="auto"/>
              <w:bottom w:val="nil"/>
              <w:right w:val="single" w:sz="4" w:space="0" w:color="auto"/>
            </w:tcBorders>
          </w:tcPr>
          <w:p w14:paraId="00C7FF6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39CA57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5C5A3"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5FBF50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3DF360D0" w14:textId="77777777" w:rsidR="00FA34F4" w:rsidRPr="001E32DC" w:rsidRDefault="00FA34F4" w:rsidP="003C0953">
            <w:pPr>
              <w:pStyle w:val="TAC"/>
              <w:rPr>
                <w:lang w:val="en-US" w:eastAsia="zh-CN"/>
              </w:rPr>
            </w:pPr>
          </w:p>
        </w:tc>
      </w:tr>
      <w:tr w:rsidR="00FA34F4" w14:paraId="7C603C8C" w14:textId="77777777" w:rsidTr="00FA34F4">
        <w:trPr>
          <w:trHeight w:val="29"/>
        </w:trPr>
        <w:tc>
          <w:tcPr>
            <w:tcW w:w="2740" w:type="dxa"/>
            <w:tcBorders>
              <w:top w:val="nil"/>
              <w:left w:val="single" w:sz="4" w:space="0" w:color="auto"/>
              <w:bottom w:val="single" w:sz="4" w:space="0" w:color="auto"/>
              <w:right w:val="single" w:sz="4" w:space="0" w:color="auto"/>
            </w:tcBorders>
          </w:tcPr>
          <w:p w14:paraId="7247AF2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4318A45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2365B0FE" w14:textId="77777777" w:rsidR="00FA34F4" w:rsidRPr="001E32DC" w:rsidRDefault="00FA34F4" w:rsidP="003C0953">
            <w:pPr>
              <w:pStyle w:val="TAC"/>
              <w:rPr>
                <w:lang w:val="en-US"/>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43BEC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vMerge/>
            <w:tcBorders>
              <w:left w:val="single" w:sz="4" w:space="0" w:color="auto"/>
              <w:bottom w:val="single" w:sz="4" w:space="0" w:color="auto"/>
              <w:right w:val="single" w:sz="4" w:space="0" w:color="auto"/>
            </w:tcBorders>
            <w:vAlign w:val="center"/>
          </w:tcPr>
          <w:p w14:paraId="34FA2B69" w14:textId="77777777" w:rsidR="00FA34F4" w:rsidRPr="001E32DC" w:rsidRDefault="00FA34F4" w:rsidP="003C0953">
            <w:pPr>
              <w:pStyle w:val="TAC"/>
              <w:rPr>
                <w:lang w:val="en-US" w:eastAsia="zh-CN"/>
              </w:rPr>
            </w:pPr>
          </w:p>
        </w:tc>
      </w:tr>
      <w:tr w:rsidR="00FA34F4" w14:paraId="67D9CF61" w14:textId="77777777" w:rsidTr="00FA34F4">
        <w:trPr>
          <w:trHeight w:val="29"/>
        </w:trPr>
        <w:tc>
          <w:tcPr>
            <w:tcW w:w="2740" w:type="dxa"/>
            <w:tcBorders>
              <w:top w:val="nil"/>
              <w:left w:val="single" w:sz="4" w:space="0" w:color="auto"/>
              <w:bottom w:val="nil"/>
              <w:right w:val="single" w:sz="4" w:space="0" w:color="auto"/>
            </w:tcBorders>
            <w:vAlign w:val="center"/>
          </w:tcPr>
          <w:p w14:paraId="12FFCC29" w14:textId="77777777" w:rsidR="00FA34F4" w:rsidRPr="001E32DC" w:rsidRDefault="00FA34F4" w:rsidP="003C0953">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2761" w:type="dxa"/>
            <w:tcBorders>
              <w:top w:val="nil"/>
              <w:left w:val="single" w:sz="4" w:space="0" w:color="auto"/>
              <w:bottom w:val="nil"/>
              <w:right w:val="single" w:sz="4" w:space="0" w:color="auto"/>
            </w:tcBorders>
            <w:vAlign w:val="center"/>
          </w:tcPr>
          <w:p w14:paraId="7A47F9C3" w14:textId="77777777" w:rsidR="00FA34F4" w:rsidRPr="001E32DC" w:rsidRDefault="00FA34F4" w:rsidP="003C0953">
            <w:pPr>
              <w:pStyle w:val="TAC"/>
              <w:rPr>
                <w:lang w:val="en-US"/>
              </w:rPr>
            </w:pPr>
            <w:r w:rsidRPr="001E32DC">
              <w:rPr>
                <w:lang w:val="en-US"/>
              </w:rPr>
              <w:t>CA_n3A-n41A</w:t>
            </w:r>
          </w:p>
          <w:p w14:paraId="3645A8DF" w14:textId="77777777" w:rsidR="00FA34F4" w:rsidRPr="001E32DC" w:rsidRDefault="00FA34F4" w:rsidP="003C0953">
            <w:pPr>
              <w:pStyle w:val="TAC"/>
              <w:rPr>
                <w:lang w:val="en-US"/>
              </w:rPr>
            </w:pPr>
            <w:r w:rsidRPr="001E32DC">
              <w:rPr>
                <w:lang w:val="en-US"/>
              </w:rPr>
              <w:t>CA_n3A-n18A</w:t>
            </w:r>
          </w:p>
          <w:p w14:paraId="296C56BE" w14:textId="77777777" w:rsidR="00FA34F4" w:rsidRPr="001E32DC" w:rsidRDefault="00FA34F4" w:rsidP="003C0953">
            <w:pPr>
              <w:pStyle w:val="TAC"/>
              <w:rPr>
                <w:lang w:val="en-US"/>
              </w:rPr>
            </w:pPr>
            <w:r w:rsidRPr="001E32DC">
              <w:rPr>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14:paraId="3C4887CC"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58E6F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045C66A1" w14:textId="77777777" w:rsidR="00FA34F4" w:rsidRPr="001E32DC" w:rsidRDefault="00FA34F4" w:rsidP="003C0953">
            <w:pPr>
              <w:pStyle w:val="TAC"/>
              <w:rPr>
                <w:lang w:val="en-US" w:eastAsia="zh-CN"/>
              </w:rPr>
            </w:pPr>
            <w:r w:rsidRPr="001E32DC">
              <w:rPr>
                <w:lang w:val="en-US" w:eastAsia="zh-CN"/>
              </w:rPr>
              <w:t>0</w:t>
            </w:r>
          </w:p>
        </w:tc>
      </w:tr>
      <w:tr w:rsidR="00FA34F4" w14:paraId="54EBA30F" w14:textId="77777777" w:rsidTr="00FA34F4">
        <w:trPr>
          <w:trHeight w:val="29"/>
        </w:trPr>
        <w:tc>
          <w:tcPr>
            <w:tcW w:w="2740" w:type="dxa"/>
            <w:tcBorders>
              <w:top w:val="nil"/>
              <w:left w:val="single" w:sz="4" w:space="0" w:color="auto"/>
              <w:bottom w:val="nil"/>
              <w:right w:val="single" w:sz="4" w:space="0" w:color="auto"/>
            </w:tcBorders>
            <w:vAlign w:val="center"/>
          </w:tcPr>
          <w:p w14:paraId="29F5B2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1CCBD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9EEB24" w14:textId="77777777" w:rsidR="00FA34F4" w:rsidRPr="001E32DC" w:rsidRDefault="00FA34F4" w:rsidP="003C0953">
            <w:pPr>
              <w:pStyle w:val="TAC"/>
              <w:rPr>
                <w:lang w:val="en-US"/>
              </w:rPr>
            </w:pPr>
            <w:r w:rsidRPr="001E32DC">
              <w:rPr>
                <w:lang w:val="en-US"/>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9AF86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DD4B9E0" w14:textId="77777777" w:rsidR="00FA34F4" w:rsidRPr="001E32DC" w:rsidRDefault="00FA34F4" w:rsidP="003C0953">
            <w:pPr>
              <w:pStyle w:val="TAC"/>
              <w:rPr>
                <w:lang w:val="en-US" w:eastAsia="zh-CN"/>
              </w:rPr>
            </w:pPr>
          </w:p>
        </w:tc>
      </w:tr>
      <w:tr w:rsidR="00FA34F4" w14:paraId="303C9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DB6ABC"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9AAA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B3C75"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6B14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vMerge/>
            <w:tcBorders>
              <w:left w:val="single" w:sz="4" w:space="0" w:color="auto"/>
              <w:bottom w:val="single" w:sz="4" w:space="0" w:color="auto"/>
              <w:right w:val="single" w:sz="4" w:space="0" w:color="auto"/>
            </w:tcBorders>
            <w:vAlign w:val="center"/>
          </w:tcPr>
          <w:p w14:paraId="0F00E422" w14:textId="77777777" w:rsidR="00FA34F4" w:rsidRPr="001E32DC" w:rsidRDefault="00FA34F4" w:rsidP="003C0953">
            <w:pPr>
              <w:pStyle w:val="TAC"/>
              <w:rPr>
                <w:lang w:val="en-US" w:eastAsia="zh-CN"/>
              </w:rPr>
            </w:pPr>
          </w:p>
        </w:tc>
      </w:tr>
      <w:tr w:rsidR="00FA34F4" w14:paraId="0CE012F8" w14:textId="77777777" w:rsidTr="00FA34F4">
        <w:trPr>
          <w:trHeight w:val="29"/>
        </w:trPr>
        <w:tc>
          <w:tcPr>
            <w:tcW w:w="2740" w:type="dxa"/>
            <w:tcBorders>
              <w:top w:val="nil"/>
              <w:left w:val="single" w:sz="4" w:space="0" w:color="auto"/>
              <w:bottom w:val="nil"/>
              <w:right w:val="single" w:sz="4" w:space="0" w:color="auto"/>
            </w:tcBorders>
            <w:vAlign w:val="center"/>
          </w:tcPr>
          <w:p w14:paraId="20761D92" w14:textId="77777777" w:rsidR="00FA34F4" w:rsidRPr="001E32DC" w:rsidRDefault="00FA34F4" w:rsidP="003C0953">
            <w:pPr>
              <w:pStyle w:val="TAC"/>
              <w:rPr>
                <w:lang w:val="en-US"/>
              </w:rPr>
            </w:pPr>
            <w:r w:rsidRPr="00C217BE">
              <w:rPr>
                <w:lang w:val="en-US" w:eastAsia="zh-CN"/>
              </w:rPr>
              <w:t>CA_n3A-n28A-n41B</w:t>
            </w:r>
          </w:p>
        </w:tc>
        <w:tc>
          <w:tcPr>
            <w:tcW w:w="2761" w:type="dxa"/>
            <w:tcBorders>
              <w:top w:val="nil"/>
              <w:left w:val="single" w:sz="4" w:space="0" w:color="auto"/>
              <w:bottom w:val="nil"/>
              <w:right w:val="single" w:sz="4" w:space="0" w:color="auto"/>
            </w:tcBorders>
            <w:vAlign w:val="center"/>
          </w:tcPr>
          <w:p w14:paraId="6E59259B"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D0494A8"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C7D9DB"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left w:val="single" w:sz="4" w:space="0" w:color="auto"/>
              <w:bottom w:val="nil"/>
              <w:right w:val="single" w:sz="4" w:space="0" w:color="auto"/>
            </w:tcBorders>
            <w:vAlign w:val="center"/>
          </w:tcPr>
          <w:p w14:paraId="04FD84E6" w14:textId="77777777" w:rsidR="00FA34F4" w:rsidRPr="001E32DC" w:rsidRDefault="00FA34F4" w:rsidP="003C0953">
            <w:pPr>
              <w:pStyle w:val="TAC"/>
              <w:rPr>
                <w:lang w:val="en-US" w:eastAsia="zh-CN"/>
              </w:rPr>
            </w:pPr>
            <w:r>
              <w:rPr>
                <w:rFonts w:hint="eastAsia"/>
                <w:lang w:val="en-US" w:eastAsia="zh-CN"/>
              </w:rPr>
              <w:t>0</w:t>
            </w:r>
          </w:p>
        </w:tc>
      </w:tr>
      <w:tr w:rsidR="00FA34F4" w14:paraId="1E07B729" w14:textId="77777777" w:rsidTr="00FA34F4">
        <w:trPr>
          <w:trHeight w:val="29"/>
        </w:trPr>
        <w:tc>
          <w:tcPr>
            <w:tcW w:w="2740" w:type="dxa"/>
            <w:tcBorders>
              <w:top w:val="nil"/>
              <w:left w:val="single" w:sz="4" w:space="0" w:color="auto"/>
              <w:bottom w:val="nil"/>
              <w:right w:val="single" w:sz="4" w:space="0" w:color="auto"/>
            </w:tcBorders>
            <w:vAlign w:val="center"/>
          </w:tcPr>
          <w:p w14:paraId="0B447C6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6539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65A61D" w14:textId="77777777" w:rsidR="00FA34F4" w:rsidRPr="001E32DC" w:rsidRDefault="00FA34F4" w:rsidP="003C0953">
            <w:pPr>
              <w:pStyle w:val="TAC"/>
              <w:rPr>
                <w:lang w:val="en-US"/>
              </w:rPr>
            </w:pPr>
            <w:r w:rsidRPr="00C217BE">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A269D2" w14:textId="77777777" w:rsidR="00FA34F4" w:rsidRPr="001E32DC" w:rsidRDefault="00FA34F4" w:rsidP="003C0953">
            <w:pPr>
              <w:pStyle w:val="TAC"/>
              <w:rPr>
                <w:rFonts w:cs="Arial"/>
                <w:color w:val="000000"/>
                <w:szCs w:val="18"/>
                <w:lang w:val="en-US" w:eastAsia="zh-CN" w:bidi="ar"/>
              </w:rPr>
            </w:pPr>
            <w:r w:rsidRPr="00C217BE">
              <w:rPr>
                <w:lang w:val="en-US" w:eastAsia="zh-CN"/>
              </w:rPr>
              <w:t>5, 10</w:t>
            </w:r>
          </w:p>
        </w:tc>
        <w:tc>
          <w:tcPr>
            <w:tcW w:w="2428" w:type="dxa"/>
            <w:tcBorders>
              <w:top w:val="nil"/>
              <w:left w:val="single" w:sz="4" w:space="0" w:color="auto"/>
              <w:bottom w:val="nil"/>
              <w:right w:val="single" w:sz="4" w:space="0" w:color="auto"/>
            </w:tcBorders>
            <w:vAlign w:val="center"/>
          </w:tcPr>
          <w:p w14:paraId="76C27B79" w14:textId="77777777" w:rsidR="00FA34F4" w:rsidRPr="001E32DC" w:rsidRDefault="00FA34F4" w:rsidP="003C0953">
            <w:pPr>
              <w:pStyle w:val="TAC"/>
              <w:rPr>
                <w:lang w:val="en-US" w:eastAsia="zh-CN"/>
              </w:rPr>
            </w:pPr>
          </w:p>
        </w:tc>
      </w:tr>
      <w:tr w:rsidR="00FA34F4" w14:paraId="75B44F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0A707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088830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16A30A"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79A321" w14:textId="77777777" w:rsidR="00FA34F4" w:rsidRPr="001E32DC" w:rsidRDefault="00FA34F4" w:rsidP="003C0953">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2428" w:type="dxa"/>
            <w:tcBorders>
              <w:top w:val="nil"/>
              <w:left w:val="single" w:sz="4" w:space="0" w:color="auto"/>
              <w:bottom w:val="single" w:sz="4" w:space="0" w:color="auto"/>
              <w:right w:val="single" w:sz="4" w:space="0" w:color="auto"/>
            </w:tcBorders>
            <w:vAlign w:val="center"/>
          </w:tcPr>
          <w:p w14:paraId="5874036D" w14:textId="77777777" w:rsidR="00FA34F4" w:rsidRPr="001E32DC" w:rsidRDefault="00FA34F4" w:rsidP="003C0953">
            <w:pPr>
              <w:pStyle w:val="TAC"/>
              <w:rPr>
                <w:lang w:val="en-US" w:eastAsia="zh-CN"/>
              </w:rPr>
            </w:pPr>
          </w:p>
        </w:tc>
      </w:tr>
      <w:tr w:rsidR="00FA34F4" w14:paraId="4C80BA26" w14:textId="77777777" w:rsidTr="00FA34F4">
        <w:trPr>
          <w:trHeight w:val="29"/>
        </w:trPr>
        <w:tc>
          <w:tcPr>
            <w:tcW w:w="2740" w:type="dxa"/>
            <w:tcBorders>
              <w:top w:val="nil"/>
              <w:left w:val="single" w:sz="4" w:space="0" w:color="auto"/>
              <w:bottom w:val="nil"/>
              <w:right w:val="single" w:sz="4" w:space="0" w:color="auto"/>
            </w:tcBorders>
          </w:tcPr>
          <w:p w14:paraId="21609874"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2761" w:type="dxa"/>
            <w:tcBorders>
              <w:top w:val="nil"/>
              <w:left w:val="single" w:sz="4" w:space="0" w:color="auto"/>
              <w:bottom w:val="nil"/>
              <w:right w:val="single" w:sz="4" w:space="0" w:color="auto"/>
            </w:tcBorders>
          </w:tcPr>
          <w:p w14:paraId="11C56B71" w14:textId="77777777" w:rsidR="00FA34F4" w:rsidRPr="001E32DC" w:rsidRDefault="00FA34F4" w:rsidP="003C0953">
            <w:pPr>
              <w:pStyle w:val="TAC"/>
              <w:rPr>
                <w:lang w:val="en-US" w:eastAsia="zh-CN"/>
              </w:rPr>
            </w:pPr>
            <w:r w:rsidRPr="00571960">
              <w:rPr>
                <w:lang w:val="en-US" w:eastAsia="zh-CN"/>
              </w:rPr>
              <w:t>CA_n3A-n18A</w:t>
            </w:r>
          </w:p>
          <w:p w14:paraId="5DB78499" w14:textId="77777777" w:rsidR="00FA34F4" w:rsidRPr="001E32DC" w:rsidRDefault="00FA34F4" w:rsidP="003C0953">
            <w:pPr>
              <w:pStyle w:val="TAC"/>
              <w:rPr>
                <w:lang w:val="en-US" w:eastAsia="zh-CN"/>
              </w:rPr>
            </w:pPr>
            <w:r w:rsidRPr="00571960">
              <w:rPr>
                <w:lang w:val="en-US" w:eastAsia="zh-CN"/>
              </w:rPr>
              <w:t>CA_n3A-n77A</w:t>
            </w:r>
          </w:p>
          <w:p w14:paraId="6466C469" w14:textId="77777777" w:rsidR="00FA34F4" w:rsidRPr="001E32DC" w:rsidRDefault="00FA34F4" w:rsidP="003C0953">
            <w:pPr>
              <w:pStyle w:val="TAC"/>
              <w:rPr>
                <w:lang w:val="en-US"/>
              </w:rPr>
            </w:pPr>
            <w:r w:rsidRPr="00571960">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5589E063"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7213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2464DD0B" w14:textId="77777777" w:rsidR="00FA34F4" w:rsidRPr="001E32DC" w:rsidRDefault="00FA34F4" w:rsidP="003C0953">
            <w:pPr>
              <w:pStyle w:val="TAC"/>
              <w:rPr>
                <w:lang w:val="en-US" w:eastAsia="zh-CN"/>
              </w:rPr>
            </w:pPr>
            <w:r w:rsidRPr="001E32DC">
              <w:rPr>
                <w:lang w:val="en-US" w:eastAsia="zh-CN"/>
              </w:rPr>
              <w:t>0</w:t>
            </w:r>
          </w:p>
        </w:tc>
      </w:tr>
      <w:tr w:rsidR="00FA34F4" w14:paraId="0A1C34E6" w14:textId="77777777" w:rsidTr="00FA34F4">
        <w:trPr>
          <w:trHeight w:val="29"/>
        </w:trPr>
        <w:tc>
          <w:tcPr>
            <w:tcW w:w="2740" w:type="dxa"/>
            <w:tcBorders>
              <w:top w:val="nil"/>
              <w:left w:val="single" w:sz="4" w:space="0" w:color="auto"/>
              <w:bottom w:val="nil"/>
              <w:right w:val="single" w:sz="4" w:space="0" w:color="auto"/>
            </w:tcBorders>
          </w:tcPr>
          <w:p w14:paraId="017224C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2F928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CF009"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8E1869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EF50DB9" w14:textId="77777777" w:rsidR="00FA34F4" w:rsidRPr="001E32DC" w:rsidRDefault="00FA34F4" w:rsidP="003C0953">
            <w:pPr>
              <w:pStyle w:val="TAC"/>
              <w:rPr>
                <w:lang w:val="en-US" w:eastAsia="zh-CN"/>
              </w:rPr>
            </w:pPr>
          </w:p>
        </w:tc>
      </w:tr>
      <w:tr w:rsidR="00FA34F4" w14:paraId="289045C4" w14:textId="77777777" w:rsidTr="00FA34F4">
        <w:trPr>
          <w:trHeight w:val="29"/>
        </w:trPr>
        <w:tc>
          <w:tcPr>
            <w:tcW w:w="2740" w:type="dxa"/>
            <w:tcBorders>
              <w:top w:val="nil"/>
              <w:left w:val="single" w:sz="4" w:space="0" w:color="auto"/>
              <w:bottom w:val="single" w:sz="4" w:space="0" w:color="auto"/>
              <w:right w:val="single" w:sz="4" w:space="0" w:color="auto"/>
            </w:tcBorders>
          </w:tcPr>
          <w:p w14:paraId="772601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08274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66EB492D" w14:textId="77777777" w:rsidR="00FA34F4" w:rsidRPr="001E32DC" w:rsidRDefault="00FA34F4" w:rsidP="003C0953">
            <w:pPr>
              <w:pStyle w:val="TAC"/>
              <w:rPr>
                <w:lang w:val="en-US"/>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6343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vMerge/>
            <w:tcBorders>
              <w:left w:val="single" w:sz="4" w:space="0" w:color="auto"/>
              <w:bottom w:val="single" w:sz="4" w:space="0" w:color="auto"/>
              <w:right w:val="single" w:sz="4" w:space="0" w:color="auto"/>
            </w:tcBorders>
            <w:vAlign w:val="center"/>
          </w:tcPr>
          <w:p w14:paraId="5A206A06" w14:textId="77777777" w:rsidR="00FA34F4" w:rsidRPr="001E32DC" w:rsidRDefault="00FA34F4" w:rsidP="003C0953">
            <w:pPr>
              <w:pStyle w:val="TAC"/>
              <w:rPr>
                <w:lang w:val="en-US" w:eastAsia="zh-CN"/>
              </w:rPr>
            </w:pPr>
          </w:p>
        </w:tc>
      </w:tr>
      <w:tr w:rsidR="00FA34F4" w14:paraId="795A6375" w14:textId="77777777" w:rsidTr="00FA34F4">
        <w:trPr>
          <w:trHeight w:val="29"/>
        </w:trPr>
        <w:tc>
          <w:tcPr>
            <w:tcW w:w="2740" w:type="dxa"/>
            <w:tcBorders>
              <w:top w:val="single" w:sz="4" w:space="0" w:color="auto"/>
              <w:left w:val="single" w:sz="4" w:space="0" w:color="auto"/>
              <w:bottom w:val="nil"/>
              <w:right w:val="single" w:sz="4" w:space="0" w:color="auto"/>
            </w:tcBorders>
          </w:tcPr>
          <w:p w14:paraId="41D14506" w14:textId="77777777" w:rsidR="00FA34F4" w:rsidRPr="001E32DC" w:rsidRDefault="00FA34F4" w:rsidP="003C0953">
            <w:pPr>
              <w:pStyle w:val="TAC"/>
              <w:rPr>
                <w:lang w:val="en-US"/>
              </w:rPr>
            </w:pPr>
            <w:r w:rsidRPr="00C02E44">
              <w:rPr>
                <w:lang w:val="en-US"/>
              </w:rPr>
              <w:t>CA_n3A-n18A-n77(2A)</w:t>
            </w:r>
          </w:p>
        </w:tc>
        <w:tc>
          <w:tcPr>
            <w:tcW w:w="2761" w:type="dxa"/>
            <w:tcBorders>
              <w:top w:val="single" w:sz="4" w:space="0" w:color="auto"/>
              <w:left w:val="single" w:sz="4" w:space="0" w:color="auto"/>
              <w:bottom w:val="nil"/>
              <w:right w:val="single" w:sz="4" w:space="0" w:color="auto"/>
            </w:tcBorders>
          </w:tcPr>
          <w:p w14:paraId="1451C256" w14:textId="77777777" w:rsidR="00FA34F4" w:rsidRPr="001D6E2E" w:rsidRDefault="00FA34F4" w:rsidP="003C0953">
            <w:pPr>
              <w:pStyle w:val="TAC"/>
              <w:rPr>
                <w:lang w:val="en-US" w:eastAsia="zh-CN"/>
              </w:rPr>
            </w:pPr>
            <w:r w:rsidRPr="001D6E2E">
              <w:rPr>
                <w:lang w:val="en-US" w:eastAsia="zh-CN"/>
              </w:rPr>
              <w:t>CA_n3A-n18A</w:t>
            </w:r>
          </w:p>
          <w:p w14:paraId="1F9917D7" w14:textId="77777777" w:rsidR="00FA34F4" w:rsidRPr="001D6E2E" w:rsidRDefault="00FA34F4" w:rsidP="003C0953">
            <w:pPr>
              <w:pStyle w:val="TAC"/>
              <w:rPr>
                <w:lang w:val="en-US" w:eastAsia="zh-CN"/>
              </w:rPr>
            </w:pPr>
            <w:r w:rsidRPr="001D6E2E">
              <w:rPr>
                <w:lang w:val="en-US" w:eastAsia="zh-CN"/>
              </w:rPr>
              <w:t>CA_n3A-n77A</w:t>
            </w:r>
          </w:p>
          <w:p w14:paraId="4F34483B" w14:textId="77777777" w:rsidR="00FA34F4" w:rsidRPr="001E32DC" w:rsidRDefault="00FA34F4" w:rsidP="003C0953">
            <w:pPr>
              <w:pStyle w:val="TAC"/>
              <w:rPr>
                <w:lang w:val="en-US"/>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23C3D0F5" w14:textId="77777777" w:rsidR="00FA34F4" w:rsidRPr="001E32DC" w:rsidRDefault="00FA34F4" w:rsidP="003C0953">
            <w:pPr>
              <w:pStyle w:val="TAC"/>
              <w:rPr>
                <w:szCs w:val="18"/>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A341275"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left w:val="single" w:sz="4" w:space="0" w:color="auto"/>
              <w:bottom w:val="nil"/>
              <w:right w:val="single" w:sz="4" w:space="0" w:color="auto"/>
            </w:tcBorders>
            <w:vAlign w:val="center"/>
          </w:tcPr>
          <w:p w14:paraId="2AB4E8F9" w14:textId="77777777" w:rsidR="00FA34F4" w:rsidRPr="001E32DC" w:rsidRDefault="00FA34F4" w:rsidP="003C0953">
            <w:pPr>
              <w:pStyle w:val="TAC"/>
              <w:rPr>
                <w:lang w:val="en-US" w:eastAsia="zh-CN"/>
              </w:rPr>
            </w:pPr>
            <w:r>
              <w:rPr>
                <w:rFonts w:hint="eastAsia"/>
                <w:lang w:val="en-US" w:eastAsia="zh-CN"/>
              </w:rPr>
              <w:t>0</w:t>
            </w:r>
          </w:p>
        </w:tc>
      </w:tr>
      <w:tr w:rsidR="00FA34F4" w14:paraId="41F55316" w14:textId="77777777" w:rsidTr="00FA34F4">
        <w:trPr>
          <w:trHeight w:val="29"/>
        </w:trPr>
        <w:tc>
          <w:tcPr>
            <w:tcW w:w="2740" w:type="dxa"/>
            <w:tcBorders>
              <w:top w:val="nil"/>
              <w:left w:val="single" w:sz="4" w:space="0" w:color="auto"/>
              <w:bottom w:val="nil"/>
              <w:right w:val="single" w:sz="4" w:space="0" w:color="auto"/>
            </w:tcBorders>
          </w:tcPr>
          <w:p w14:paraId="1BA678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5C7880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15DACEF1"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419FB0"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E97D5E4" w14:textId="77777777" w:rsidR="00FA34F4" w:rsidRPr="001E32DC" w:rsidRDefault="00FA34F4" w:rsidP="003C0953">
            <w:pPr>
              <w:pStyle w:val="TAC"/>
              <w:rPr>
                <w:lang w:val="en-US" w:eastAsia="zh-CN"/>
              </w:rPr>
            </w:pPr>
          </w:p>
        </w:tc>
      </w:tr>
      <w:tr w:rsidR="00FA34F4" w14:paraId="5C6E0FD7" w14:textId="77777777" w:rsidTr="00FA34F4">
        <w:trPr>
          <w:trHeight w:val="29"/>
        </w:trPr>
        <w:tc>
          <w:tcPr>
            <w:tcW w:w="2740" w:type="dxa"/>
            <w:tcBorders>
              <w:top w:val="nil"/>
              <w:left w:val="single" w:sz="4" w:space="0" w:color="auto"/>
              <w:bottom w:val="single" w:sz="4" w:space="0" w:color="auto"/>
              <w:right w:val="single" w:sz="4" w:space="0" w:color="auto"/>
            </w:tcBorders>
          </w:tcPr>
          <w:p w14:paraId="7B8142D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28EF0A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5691DBA"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CA658A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A44167" w14:textId="77777777" w:rsidR="00FA34F4" w:rsidRPr="001E32DC" w:rsidRDefault="00FA34F4" w:rsidP="003C0953">
            <w:pPr>
              <w:pStyle w:val="TAC"/>
              <w:rPr>
                <w:lang w:val="en-US" w:eastAsia="zh-CN"/>
              </w:rPr>
            </w:pPr>
          </w:p>
        </w:tc>
      </w:tr>
      <w:tr w:rsidR="00FA34F4" w14:paraId="3BE7CF93" w14:textId="77777777" w:rsidTr="00FA34F4">
        <w:trPr>
          <w:trHeight w:val="29"/>
        </w:trPr>
        <w:tc>
          <w:tcPr>
            <w:tcW w:w="2740" w:type="dxa"/>
            <w:vMerge w:val="restart"/>
            <w:tcBorders>
              <w:top w:val="nil"/>
              <w:left w:val="single" w:sz="4" w:space="0" w:color="auto"/>
              <w:bottom w:val="single" w:sz="4" w:space="0" w:color="auto"/>
              <w:right w:val="single" w:sz="4" w:space="0" w:color="auto"/>
            </w:tcBorders>
          </w:tcPr>
          <w:p w14:paraId="05629C07" w14:textId="77777777" w:rsidR="00FA34F4" w:rsidRPr="001E32DC" w:rsidRDefault="00FA34F4" w:rsidP="003C0953">
            <w:pPr>
              <w:pStyle w:val="TAC"/>
              <w:rPr>
                <w:rFonts w:eastAsia="MS Mincho"/>
                <w:lang w:val="en-US" w:eastAsia="zh-CN"/>
              </w:rPr>
            </w:pPr>
            <w:r w:rsidRPr="001E32DC">
              <w:rPr>
                <w:lang w:val="en-US" w:eastAsia="zh-CN"/>
              </w:rPr>
              <w:t>CA_n3A-n20A-n67A</w:t>
            </w:r>
          </w:p>
          <w:p w14:paraId="330861C1" w14:textId="77777777" w:rsidR="00FA34F4" w:rsidRPr="001E32DC" w:rsidRDefault="00FA34F4" w:rsidP="003C0953">
            <w:pPr>
              <w:pStyle w:val="TAC"/>
              <w:rPr>
                <w:rFonts w:eastAsia="MS Mincho"/>
                <w:lang w:val="en-US" w:eastAsia="zh-CN"/>
              </w:rPr>
            </w:pPr>
          </w:p>
        </w:tc>
        <w:tc>
          <w:tcPr>
            <w:tcW w:w="2761" w:type="dxa"/>
            <w:vMerge w:val="restart"/>
            <w:tcBorders>
              <w:top w:val="nil"/>
              <w:left w:val="single" w:sz="4" w:space="0" w:color="auto"/>
              <w:bottom w:val="single" w:sz="4" w:space="0" w:color="auto"/>
              <w:right w:val="single" w:sz="4" w:space="0" w:color="auto"/>
            </w:tcBorders>
          </w:tcPr>
          <w:p w14:paraId="639AFF34" w14:textId="77777777" w:rsidR="00FA34F4" w:rsidRPr="001E32DC" w:rsidRDefault="00FA34F4" w:rsidP="003C0953">
            <w:pPr>
              <w:pStyle w:val="TAC"/>
              <w:rPr>
                <w:rFonts w:eastAsia="MS Mincho"/>
                <w:lang w:val="en-US" w:eastAsia="zh-CN"/>
              </w:rPr>
            </w:pPr>
            <w:r w:rsidRPr="001E32DC">
              <w:rPr>
                <w:lang w:val="en-US" w:eastAsia="zh-CN"/>
              </w:rPr>
              <w:t>CA_n3A-n20A</w:t>
            </w:r>
          </w:p>
          <w:p w14:paraId="4C3D62C7"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A0353EB" w14:textId="77777777" w:rsidR="00FA34F4" w:rsidRPr="001E32DC" w:rsidRDefault="00FA34F4" w:rsidP="003C0953">
            <w:pPr>
              <w:pStyle w:val="TAC"/>
              <w:rPr>
                <w:rFonts w:eastAsia="MS Mincho"/>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B7403B"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3D27D374"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584CBAC0"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47130A5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080F14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DB49DFD" w14:textId="77777777" w:rsidR="00FA34F4" w:rsidRPr="001E32DC" w:rsidRDefault="00FA34F4" w:rsidP="003C0953">
            <w:pPr>
              <w:pStyle w:val="TAC"/>
              <w:rPr>
                <w:rFonts w:eastAsia="MS Mincho"/>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1DB60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FDDBA9B" w14:textId="77777777" w:rsidR="00FA34F4" w:rsidRPr="001E32DC" w:rsidRDefault="00FA34F4" w:rsidP="003C0953">
            <w:pPr>
              <w:pStyle w:val="TAC"/>
              <w:rPr>
                <w:rFonts w:eastAsia="MS Mincho"/>
                <w:lang w:val="en-US" w:eastAsia="zh-CN"/>
              </w:rPr>
            </w:pPr>
          </w:p>
        </w:tc>
      </w:tr>
      <w:tr w:rsidR="00FA34F4" w14:paraId="63568C6E"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12A54DE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AACEA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5C6521B" w14:textId="77777777" w:rsidR="00FA34F4" w:rsidRPr="001E32DC" w:rsidRDefault="00FA34F4" w:rsidP="003C0953">
            <w:pPr>
              <w:pStyle w:val="TAC"/>
              <w:rPr>
                <w:rFonts w:eastAsia="MS Mincho"/>
                <w:lang w:val="en-US"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14489833"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038D75" w14:textId="77777777" w:rsidR="00FA34F4" w:rsidRPr="001E32DC" w:rsidRDefault="00FA34F4" w:rsidP="003C0953">
            <w:pPr>
              <w:pStyle w:val="TAC"/>
              <w:rPr>
                <w:rFonts w:eastAsia="MS Mincho"/>
                <w:lang w:val="en-US" w:eastAsia="zh-CN"/>
              </w:rPr>
            </w:pPr>
          </w:p>
        </w:tc>
      </w:tr>
      <w:tr w:rsidR="00FA34F4" w14:paraId="6516551A"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0A564A61" w14:textId="77777777" w:rsidR="00FA34F4" w:rsidRPr="001E32DC" w:rsidRDefault="00FA34F4" w:rsidP="003C0953">
            <w:pPr>
              <w:pStyle w:val="TAC"/>
              <w:rPr>
                <w:rFonts w:eastAsia="MS Mincho"/>
                <w:lang w:val="en-US" w:eastAsia="zh-CN"/>
              </w:rPr>
            </w:pPr>
            <w:r w:rsidRPr="001E32DC">
              <w:rPr>
                <w:rFonts w:eastAsia="MS Mincho"/>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14:paraId="2B702CBA" w14:textId="77777777" w:rsidR="00FA34F4" w:rsidRPr="001E32DC" w:rsidRDefault="00FA34F4" w:rsidP="003C0953">
            <w:pPr>
              <w:pStyle w:val="TAC"/>
              <w:rPr>
                <w:rFonts w:eastAsia="MS Mincho"/>
                <w:lang w:val="en-US" w:eastAsia="zh-CN"/>
              </w:rPr>
            </w:pPr>
            <w:r w:rsidRPr="001E32DC">
              <w:rPr>
                <w:rFonts w:eastAsia="MS Mincho"/>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970ABF9" w14:textId="77777777" w:rsidR="00FA34F4" w:rsidRPr="001E32DC" w:rsidRDefault="00FA34F4" w:rsidP="003C0953">
            <w:pPr>
              <w:pStyle w:val="TAC"/>
              <w:rPr>
                <w:rFonts w:eastAsia="MS Mincho"/>
                <w:lang w:val="en-US" w:eastAsia="zh-CN"/>
              </w:rPr>
            </w:pPr>
            <w:r w:rsidRPr="001E32DC">
              <w:rPr>
                <w:rFonts w:eastAsia="MS Mincho"/>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2821F1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14F06318"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AF1B40C"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24CBA7EE"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3F6150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907C0B" w14:textId="77777777" w:rsidR="00FA34F4" w:rsidRPr="001E32DC" w:rsidRDefault="00FA34F4" w:rsidP="003C0953">
            <w:pPr>
              <w:pStyle w:val="TAC"/>
              <w:rPr>
                <w:rFonts w:eastAsia="MS Mincho"/>
                <w:lang w:val="en-US" w:eastAsia="zh-CN"/>
              </w:rPr>
            </w:pPr>
            <w:r w:rsidRPr="001E32DC">
              <w:rPr>
                <w:rFonts w:eastAsia="MS Mincho"/>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7BF359B4"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C558F0" w14:textId="77777777" w:rsidR="00FA34F4" w:rsidRPr="001E32DC" w:rsidRDefault="00FA34F4" w:rsidP="003C0953">
            <w:pPr>
              <w:pStyle w:val="TAC"/>
              <w:rPr>
                <w:rFonts w:eastAsia="MS Mincho"/>
                <w:lang w:val="en-US" w:eastAsia="zh-CN"/>
              </w:rPr>
            </w:pPr>
          </w:p>
        </w:tc>
      </w:tr>
      <w:tr w:rsidR="00FA34F4" w14:paraId="56B62EAE"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3595076D"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4ABCF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40E7F7" w14:textId="77777777" w:rsidR="00FA34F4" w:rsidRPr="001E32DC" w:rsidRDefault="00FA34F4" w:rsidP="003C0953">
            <w:pPr>
              <w:pStyle w:val="TAC"/>
              <w:rPr>
                <w:rFonts w:eastAsia="MS Mincho"/>
                <w:lang w:val="en-US" w:eastAsia="zh-CN"/>
              </w:rPr>
            </w:pPr>
            <w:r w:rsidRPr="001E32DC">
              <w:rPr>
                <w:rFonts w:eastAsia="MS Mincho"/>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0FAF19"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BD06AF" w14:textId="77777777" w:rsidR="00FA34F4" w:rsidRPr="001E32DC" w:rsidRDefault="00FA34F4" w:rsidP="003C0953">
            <w:pPr>
              <w:pStyle w:val="TAC"/>
              <w:rPr>
                <w:rFonts w:eastAsia="MS Mincho"/>
                <w:lang w:val="en-US" w:eastAsia="zh-CN"/>
              </w:rPr>
            </w:pPr>
          </w:p>
        </w:tc>
      </w:tr>
      <w:tr w:rsidR="00FA34F4" w14:paraId="06FCEEC9" w14:textId="77777777" w:rsidTr="00FA34F4">
        <w:trPr>
          <w:trHeight w:val="29"/>
        </w:trPr>
        <w:tc>
          <w:tcPr>
            <w:tcW w:w="2740" w:type="dxa"/>
            <w:tcBorders>
              <w:top w:val="nil"/>
              <w:left w:val="single" w:sz="4" w:space="0" w:color="auto"/>
              <w:bottom w:val="nil"/>
              <w:right w:val="single" w:sz="4" w:space="0" w:color="auto"/>
            </w:tcBorders>
            <w:vAlign w:val="center"/>
          </w:tcPr>
          <w:p w14:paraId="2629B183" w14:textId="77777777" w:rsidR="00FA34F4" w:rsidRPr="001E32DC" w:rsidRDefault="00FA34F4" w:rsidP="003C0953">
            <w:pPr>
              <w:pStyle w:val="TAC"/>
              <w:rPr>
                <w:lang w:val="en-US"/>
              </w:rPr>
            </w:pPr>
            <w:r w:rsidRPr="001E32DC">
              <w:rPr>
                <w:rFonts w:cs="Arial"/>
                <w:lang w:val="en-US"/>
              </w:rPr>
              <w:t>CA_n3A-n28A-n41A</w:t>
            </w:r>
          </w:p>
        </w:tc>
        <w:tc>
          <w:tcPr>
            <w:tcW w:w="2761" w:type="dxa"/>
            <w:tcBorders>
              <w:top w:val="nil"/>
              <w:left w:val="single" w:sz="4" w:space="0" w:color="auto"/>
              <w:bottom w:val="nil"/>
              <w:right w:val="single" w:sz="4" w:space="0" w:color="auto"/>
            </w:tcBorders>
            <w:vAlign w:val="center"/>
          </w:tcPr>
          <w:p w14:paraId="288BC270" w14:textId="77777777" w:rsidR="00FA34F4" w:rsidRDefault="00FA34F4" w:rsidP="003C0953">
            <w:pPr>
              <w:pStyle w:val="TAC"/>
              <w:rPr>
                <w:rFonts w:cs="Arial"/>
                <w:lang w:val="en-US"/>
              </w:rPr>
            </w:pPr>
            <w:r w:rsidRPr="001E32DC">
              <w:rPr>
                <w:rFonts w:cs="Arial"/>
                <w:lang w:val="en-US"/>
              </w:rPr>
              <w:t>CA_n3A-n28A</w:t>
            </w:r>
          </w:p>
          <w:p w14:paraId="14AEFFFB" w14:textId="77777777" w:rsidR="00FA34F4" w:rsidRPr="006034FE" w:rsidRDefault="00FA34F4" w:rsidP="003C0953">
            <w:pPr>
              <w:pStyle w:val="TAC"/>
              <w:rPr>
                <w:rFonts w:ascii="Times New Roman" w:hAnsi="Times New Roman" w:cs="Arial"/>
                <w:sz w:val="20"/>
                <w:lang w:val="en-US"/>
              </w:rPr>
            </w:pPr>
            <w:r w:rsidRPr="006034FE">
              <w:rPr>
                <w:rFonts w:cs="Arial"/>
                <w:lang w:val="en-US"/>
              </w:rPr>
              <w:t>CA_n3A-n41A</w:t>
            </w:r>
          </w:p>
          <w:p w14:paraId="189F09FE" w14:textId="77777777" w:rsidR="00FA34F4" w:rsidRPr="001E32DC" w:rsidRDefault="00FA34F4" w:rsidP="003C0953">
            <w:pPr>
              <w:pStyle w:val="TAC"/>
              <w:rPr>
                <w:lang w:val="en-US"/>
              </w:rPr>
            </w:pPr>
            <w:r w:rsidRPr="006034FE">
              <w:rPr>
                <w:rFonts w:cs="Arial"/>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84F0587"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A93E4FB"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C46254" w14:textId="77777777" w:rsidR="00FA34F4" w:rsidRPr="001E32DC" w:rsidRDefault="00FA34F4" w:rsidP="003C0953">
            <w:pPr>
              <w:pStyle w:val="TAC"/>
              <w:rPr>
                <w:lang w:val="en-US" w:eastAsia="zh-CN"/>
              </w:rPr>
            </w:pPr>
            <w:r w:rsidRPr="001E32DC">
              <w:rPr>
                <w:lang w:val="en-US"/>
              </w:rPr>
              <w:t>0</w:t>
            </w:r>
          </w:p>
        </w:tc>
      </w:tr>
      <w:tr w:rsidR="00FA34F4" w14:paraId="6A65C24A" w14:textId="77777777" w:rsidTr="00FA34F4">
        <w:trPr>
          <w:trHeight w:val="29"/>
        </w:trPr>
        <w:tc>
          <w:tcPr>
            <w:tcW w:w="2740" w:type="dxa"/>
            <w:tcBorders>
              <w:top w:val="nil"/>
              <w:left w:val="single" w:sz="4" w:space="0" w:color="auto"/>
              <w:bottom w:val="nil"/>
              <w:right w:val="single" w:sz="4" w:space="0" w:color="auto"/>
            </w:tcBorders>
            <w:vAlign w:val="center"/>
          </w:tcPr>
          <w:p w14:paraId="3061465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D3A59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833CC3"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1DBEC834"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B1331AE" w14:textId="77777777" w:rsidR="00FA34F4" w:rsidRPr="001E32DC" w:rsidRDefault="00FA34F4" w:rsidP="003C0953">
            <w:pPr>
              <w:pStyle w:val="TAC"/>
              <w:rPr>
                <w:lang w:val="en-US" w:eastAsia="zh-CN"/>
              </w:rPr>
            </w:pPr>
          </w:p>
        </w:tc>
      </w:tr>
      <w:tr w:rsidR="00FA34F4" w14:paraId="7B25284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DB882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D03BA0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57C29" w14:textId="77777777" w:rsidR="00FA34F4" w:rsidRPr="001E32DC" w:rsidRDefault="00FA34F4" w:rsidP="003C0953">
            <w:pPr>
              <w:pStyle w:val="TAC"/>
              <w:rPr>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78F90D"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6FF73E7D" w14:textId="77777777" w:rsidR="00FA34F4" w:rsidRPr="001E32DC" w:rsidRDefault="00FA34F4" w:rsidP="003C0953">
            <w:pPr>
              <w:pStyle w:val="TAC"/>
              <w:rPr>
                <w:lang w:val="en-US" w:eastAsia="zh-CN"/>
              </w:rPr>
            </w:pPr>
          </w:p>
        </w:tc>
      </w:tr>
      <w:tr w:rsidR="00FA34F4" w14:paraId="3DE785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87617E" w14:textId="77777777" w:rsidR="00FA34F4" w:rsidRPr="001E32DC" w:rsidRDefault="00FA34F4" w:rsidP="003C0953">
            <w:pPr>
              <w:pStyle w:val="TAC"/>
              <w:rPr>
                <w:lang w:val="en-US"/>
              </w:rPr>
            </w:pPr>
            <w:r w:rsidRPr="001E32DC">
              <w:rPr>
                <w:rFonts w:cs="Arial"/>
                <w:lang w:val="en-US"/>
              </w:rPr>
              <w:t>CA_n3A</w:t>
            </w:r>
            <w:r>
              <w:rPr>
                <w:rFonts w:cs="Arial"/>
                <w:lang w:val="en-US"/>
              </w:rPr>
              <w:t>-n28A-n41B</w:t>
            </w:r>
          </w:p>
        </w:tc>
        <w:tc>
          <w:tcPr>
            <w:tcW w:w="2761" w:type="dxa"/>
            <w:tcBorders>
              <w:top w:val="single" w:sz="4" w:space="0" w:color="auto"/>
              <w:left w:val="single" w:sz="4" w:space="0" w:color="auto"/>
              <w:bottom w:val="nil"/>
              <w:right w:val="single" w:sz="4" w:space="0" w:color="auto"/>
            </w:tcBorders>
            <w:vAlign w:val="center"/>
          </w:tcPr>
          <w:p w14:paraId="73B40B0B" w14:textId="77777777" w:rsidR="00FA34F4" w:rsidRDefault="00FA34F4" w:rsidP="003C0953">
            <w:pPr>
              <w:pStyle w:val="TAC"/>
              <w:rPr>
                <w:rFonts w:cs="Arial"/>
                <w:lang w:val="en-US"/>
              </w:rPr>
            </w:pPr>
            <w:r>
              <w:rPr>
                <w:rFonts w:cs="Arial"/>
                <w:lang w:val="en-US"/>
              </w:rPr>
              <w:t>CA_n3An28A</w:t>
            </w:r>
          </w:p>
          <w:p w14:paraId="5D1890E4" w14:textId="77777777" w:rsidR="00FA34F4" w:rsidRDefault="00FA34F4" w:rsidP="003C0953">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27B6A40" w14:textId="77777777" w:rsidR="00FA34F4" w:rsidRPr="001E32DC" w:rsidRDefault="00FA34F4" w:rsidP="003C0953">
            <w:pPr>
              <w:pStyle w:val="TAC"/>
              <w:rPr>
                <w:lang w:val="en-US"/>
              </w:rPr>
            </w:pPr>
            <w:r>
              <w:rPr>
                <w:rFonts w:eastAsia="MS Mincho" w:hint="eastAsia"/>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3A7D08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7F866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86B557" w14:textId="77777777" w:rsidR="00FA34F4" w:rsidRPr="001E32DC" w:rsidRDefault="00FA34F4" w:rsidP="003C0953">
            <w:pPr>
              <w:pStyle w:val="TAC"/>
              <w:rPr>
                <w:lang w:val="en-US" w:eastAsia="zh-CN"/>
              </w:rPr>
            </w:pPr>
            <w:r>
              <w:rPr>
                <w:rFonts w:hint="eastAsia"/>
                <w:lang w:val="en-US" w:eastAsia="zh-CN"/>
              </w:rPr>
              <w:t>0</w:t>
            </w:r>
          </w:p>
        </w:tc>
      </w:tr>
      <w:tr w:rsidR="00FA34F4" w14:paraId="222FC7F2" w14:textId="77777777" w:rsidTr="00FA34F4">
        <w:trPr>
          <w:trHeight w:val="29"/>
        </w:trPr>
        <w:tc>
          <w:tcPr>
            <w:tcW w:w="2740" w:type="dxa"/>
            <w:tcBorders>
              <w:top w:val="nil"/>
              <w:left w:val="single" w:sz="4" w:space="0" w:color="auto"/>
              <w:bottom w:val="nil"/>
              <w:right w:val="single" w:sz="4" w:space="0" w:color="auto"/>
            </w:tcBorders>
            <w:vAlign w:val="center"/>
          </w:tcPr>
          <w:p w14:paraId="75FC305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D8696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16E5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A03B1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AC1A6FA" w14:textId="77777777" w:rsidR="00FA34F4" w:rsidRPr="001E32DC" w:rsidRDefault="00FA34F4" w:rsidP="003C0953">
            <w:pPr>
              <w:pStyle w:val="TAC"/>
              <w:rPr>
                <w:lang w:val="en-US" w:eastAsia="zh-CN"/>
              </w:rPr>
            </w:pPr>
          </w:p>
        </w:tc>
      </w:tr>
      <w:tr w:rsidR="00FA34F4" w14:paraId="36DF2B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1663C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FFCE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9AFC9F" w14:textId="77777777" w:rsidR="00FA34F4" w:rsidRPr="001E32DC" w:rsidRDefault="00FA34F4" w:rsidP="003C0953">
            <w:pPr>
              <w:pStyle w:val="TAC"/>
              <w:rPr>
                <w:rFonts w:cs="Arial"/>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DA61F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0FEDF510" w14:textId="77777777" w:rsidR="00FA34F4" w:rsidRPr="001E32DC" w:rsidRDefault="00FA34F4" w:rsidP="003C0953">
            <w:pPr>
              <w:pStyle w:val="TAC"/>
              <w:rPr>
                <w:lang w:val="en-US" w:eastAsia="zh-CN"/>
              </w:rPr>
            </w:pPr>
          </w:p>
        </w:tc>
      </w:tr>
      <w:tr w:rsidR="00FA34F4" w14:paraId="5C72FE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B3C8D" w14:textId="77777777" w:rsidR="00FA34F4" w:rsidRPr="001E32DC" w:rsidRDefault="00FA34F4" w:rsidP="003C0953">
            <w:pPr>
              <w:pStyle w:val="TAC"/>
              <w:rPr>
                <w:lang w:val="en-US" w:eastAsia="zh-CN"/>
              </w:rPr>
            </w:pPr>
            <w:r w:rsidRPr="001E32DC">
              <w:rPr>
                <w:lang w:val="en-US" w:eastAsia="zh-CN"/>
              </w:rPr>
              <w:lastRenderedPageBreak/>
              <w:t>CA_n3A-n28A-n77A</w:t>
            </w:r>
          </w:p>
        </w:tc>
        <w:tc>
          <w:tcPr>
            <w:tcW w:w="2761" w:type="dxa"/>
            <w:tcBorders>
              <w:top w:val="single" w:sz="4" w:space="0" w:color="auto"/>
              <w:left w:val="single" w:sz="4" w:space="0" w:color="auto"/>
              <w:bottom w:val="nil"/>
              <w:right w:val="single" w:sz="4" w:space="0" w:color="auto"/>
            </w:tcBorders>
            <w:vAlign w:val="center"/>
          </w:tcPr>
          <w:p w14:paraId="206EC99D" w14:textId="77777777" w:rsidR="00FA34F4" w:rsidRPr="001E32DC" w:rsidRDefault="00FA34F4" w:rsidP="003C0953">
            <w:pPr>
              <w:pStyle w:val="TAC"/>
              <w:rPr>
                <w:rFonts w:cs="Arial"/>
                <w:lang w:val="en-US" w:eastAsia="zh-CN"/>
              </w:rPr>
            </w:pPr>
            <w:r w:rsidRPr="001E32DC">
              <w:rPr>
                <w:rFonts w:cs="Arial"/>
                <w:lang w:val="en-US" w:eastAsia="zh-CN"/>
              </w:rPr>
              <w:t>CA_n3A-n28A</w:t>
            </w:r>
          </w:p>
          <w:p w14:paraId="55393E16" w14:textId="77777777" w:rsidR="00FA34F4" w:rsidRPr="001E32DC" w:rsidRDefault="00FA34F4" w:rsidP="003C0953">
            <w:pPr>
              <w:pStyle w:val="TAC"/>
              <w:rPr>
                <w:rFonts w:cs="Arial"/>
                <w:lang w:val="en-US" w:eastAsia="zh-CN"/>
              </w:rPr>
            </w:pPr>
            <w:r w:rsidRPr="001E32DC">
              <w:rPr>
                <w:rFonts w:cs="Arial"/>
                <w:lang w:val="en-US" w:eastAsia="zh-CN"/>
              </w:rPr>
              <w:t>CA_n3A-n77A</w:t>
            </w:r>
          </w:p>
          <w:p w14:paraId="100FB8B9"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462E45CF"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838DD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88EE1A3"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326A120" w14:textId="77777777" w:rsidTr="00FA34F4">
        <w:trPr>
          <w:trHeight w:val="29"/>
        </w:trPr>
        <w:tc>
          <w:tcPr>
            <w:tcW w:w="2740" w:type="dxa"/>
            <w:tcBorders>
              <w:top w:val="nil"/>
              <w:left w:val="single" w:sz="4" w:space="0" w:color="auto"/>
              <w:bottom w:val="nil"/>
              <w:right w:val="single" w:sz="4" w:space="0" w:color="auto"/>
            </w:tcBorders>
            <w:vAlign w:val="center"/>
          </w:tcPr>
          <w:p w14:paraId="4289691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91FA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482FA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58F2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601587" w14:textId="77777777" w:rsidR="00FA34F4" w:rsidRPr="001E32DC" w:rsidRDefault="00FA34F4" w:rsidP="003C0953">
            <w:pPr>
              <w:pStyle w:val="TAC"/>
              <w:rPr>
                <w:szCs w:val="18"/>
                <w:lang w:val="en-US"/>
              </w:rPr>
            </w:pPr>
          </w:p>
        </w:tc>
      </w:tr>
      <w:tr w:rsidR="00FA34F4" w14:paraId="4DF957E6" w14:textId="77777777" w:rsidTr="00FA34F4">
        <w:trPr>
          <w:trHeight w:val="29"/>
        </w:trPr>
        <w:tc>
          <w:tcPr>
            <w:tcW w:w="2740" w:type="dxa"/>
            <w:tcBorders>
              <w:top w:val="nil"/>
              <w:left w:val="single" w:sz="4" w:space="0" w:color="auto"/>
              <w:bottom w:val="nil"/>
              <w:right w:val="single" w:sz="4" w:space="0" w:color="auto"/>
            </w:tcBorders>
            <w:vAlign w:val="center"/>
          </w:tcPr>
          <w:p w14:paraId="2C0034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EA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D70B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A1A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063A5A" w14:textId="77777777" w:rsidR="00FA34F4" w:rsidRPr="001E32DC" w:rsidRDefault="00FA34F4" w:rsidP="003C0953">
            <w:pPr>
              <w:pStyle w:val="TAC"/>
              <w:rPr>
                <w:szCs w:val="18"/>
                <w:lang w:val="en-US"/>
              </w:rPr>
            </w:pPr>
          </w:p>
        </w:tc>
      </w:tr>
      <w:tr w:rsidR="00FA34F4" w14:paraId="309DFB48" w14:textId="77777777" w:rsidTr="00FA34F4">
        <w:trPr>
          <w:trHeight w:val="29"/>
        </w:trPr>
        <w:tc>
          <w:tcPr>
            <w:tcW w:w="2740" w:type="dxa"/>
            <w:tcBorders>
              <w:top w:val="nil"/>
              <w:left w:val="single" w:sz="4" w:space="0" w:color="auto"/>
              <w:bottom w:val="nil"/>
              <w:right w:val="single" w:sz="4" w:space="0" w:color="auto"/>
            </w:tcBorders>
            <w:vAlign w:val="center"/>
          </w:tcPr>
          <w:p w14:paraId="71ADF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BF1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4C156"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29E1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BCBCA6" w14:textId="77777777" w:rsidR="00FA34F4" w:rsidRPr="001E32DC" w:rsidRDefault="00FA34F4" w:rsidP="003C0953">
            <w:pPr>
              <w:pStyle w:val="TAC"/>
              <w:rPr>
                <w:szCs w:val="18"/>
                <w:lang w:val="en-US"/>
              </w:rPr>
            </w:pPr>
            <w:r w:rsidRPr="001E32DC">
              <w:rPr>
                <w:szCs w:val="18"/>
                <w:lang w:val="en-US"/>
              </w:rPr>
              <w:t>1</w:t>
            </w:r>
          </w:p>
        </w:tc>
      </w:tr>
      <w:tr w:rsidR="00FA34F4" w14:paraId="46B7DB8A" w14:textId="77777777" w:rsidTr="00FA34F4">
        <w:trPr>
          <w:trHeight w:val="29"/>
        </w:trPr>
        <w:tc>
          <w:tcPr>
            <w:tcW w:w="2740" w:type="dxa"/>
            <w:tcBorders>
              <w:top w:val="nil"/>
              <w:left w:val="single" w:sz="4" w:space="0" w:color="auto"/>
              <w:bottom w:val="nil"/>
              <w:right w:val="single" w:sz="4" w:space="0" w:color="auto"/>
            </w:tcBorders>
            <w:vAlign w:val="center"/>
          </w:tcPr>
          <w:p w14:paraId="37BDBD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29B6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55D4EC"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3D639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7C64EBD2" w14:textId="77777777" w:rsidR="00FA34F4" w:rsidRPr="001E32DC" w:rsidRDefault="00FA34F4" w:rsidP="003C0953">
            <w:pPr>
              <w:pStyle w:val="TAC"/>
              <w:rPr>
                <w:szCs w:val="18"/>
                <w:lang w:val="en-US"/>
              </w:rPr>
            </w:pPr>
          </w:p>
        </w:tc>
      </w:tr>
      <w:tr w:rsidR="00FA34F4" w14:paraId="0E1FFE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6E07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23FA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5835E6"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C18AC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9A5F11F" w14:textId="77777777" w:rsidR="00FA34F4" w:rsidRPr="001E32DC" w:rsidRDefault="00FA34F4" w:rsidP="003C0953">
            <w:pPr>
              <w:pStyle w:val="TAC"/>
              <w:rPr>
                <w:szCs w:val="18"/>
                <w:lang w:val="en-US"/>
              </w:rPr>
            </w:pPr>
          </w:p>
        </w:tc>
      </w:tr>
      <w:tr w:rsidR="00FA34F4" w14:paraId="3A34D3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74CA86" w14:textId="77777777" w:rsidR="00FA34F4" w:rsidRPr="001E32DC" w:rsidRDefault="00FA34F4" w:rsidP="003C0953">
            <w:pPr>
              <w:pStyle w:val="TAC"/>
              <w:rPr>
                <w:lang w:val="en-US" w:eastAsia="zh-CN"/>
              </w:rPr>
            </w:pPr>
            <w:r w:rsidRPr="001E32DC">
              <w:rPr>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14:paraId="278A6114" w14:textId="77777777" w:rsidR="00FA34F4" w:rsidRPr="001E32DC" w:rsidRDefault="00FA34F4" w:rsidP="003C0953">
            <w:pPr>
              <w:pStyle w:val="TAC"/>
              <w:rPr>
                <w:rFonts w:cs="Arial"/>
                <w:lang w:val="en-US" w:eastAsia="zh-CN"/>
              </w:rPr>
            </w:pPr>
            <w:r w:rsidRPr="001E32DC">
              <w:rPr>
                <w:rFonts w:cs="Arial"/>
                <w:lang w:val="en-US" w:eastAsia="zh-CN"/>
              </w:rPr>
              <w:t>CA_n3A-n28A</w:t>
            </w:r>
          </w:p>
          <w:p w14:paraId="02BB1369" w14:textId="77777777" w:rsidR="00FA34F4" w:rsidRPr="001E32DC" w:rsidRDefault="00FA34F4" w:rsidP="003C0953">
            <w:pPr>
              <w:pStyle w:val="TAC"/>
              <w:rPr>
                <w:rFonts w:cs="Arial"/>
                <w:lang w:val="en-US" w:eastAsia="zh-CN"/>
              </w:rPr>
            </w:pPr>
            <w:r w:rsidRPr="001E32DC">
              <w:rPr>
                <w:rFonts w:cs="Arial"/>
                <w:lang w:val="en-US" w:eastAsia="zh-CN"/>
              </w:rPr>
              <w:t>CA_n3A-n77A</w:t>
            </w:r>
          </w:p>
          <w:p w14:paraId="5DE46022"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1D48F30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9F91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0EAA66C2" w14:textId="77777777" w:rsidR="00FA34F4" w:rsidRPr="001E32DC" w:rsidRDefault="00FA34F4" w:rsidP="003C0953">
            <w:pPr>
              <w:pStyle w:val="TAC"/>
              <w:rPr>
                <w:lang w:val="en-US" w:eastAsia="zh-CN"/>
              </w:rPr>
            </w:pPr>
            <w:r w:rsidRPr="001E32DC">
              <w:rPr>
                <w:lang w:val="en-US" w:eastAsia="zh-CN"/>
              </w:rPr>
              <w:t>0</w:t>
            </w:r>
          </w:p>
        </w:tc>
      </w:tr>
      <w:tr w:rsidR="00FA34F4" w14:paraId="5ECC7AC3" w14:textId="77777777" w:rsidTr="00FA34F4">
        <w:trPr>
          <w:trHeight w:val="29"/>
        </w:trPr>
        <w:tc>
          <w:tcPr>
            <w:tcW w:w="2740" w:type="dxa"/>
            <w:tcBorders>
              <w:top w:val="nil"/>
              <w:left w:val="single" w:sz="4" w:space="0" w:color="auto"/>
              <w:bottom w:val="nil"/>
              <w:right w:val="single" w:sz="4" w:space="0" w:color="auto"/>
            </w:tcBorders>
            <w:vAlign w:val="center"/>
          </w:tcPr>
          <w:p w14:paraId="17AE499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4947AC" w14:textId="77777777" w:rsidR="00FA34F4" w:rsidRPr="001E32DC" w:rsidRDefault="00FA34F4" w:rsidP="003C0953">
            <w:pPr>
              <w:pStyle w:val="TAC"/>
              <w:rPr>
                <w:lang w:val="en-US" w:eastAsia="zh-CN"/>
              </w:rPr>
            </w:pPr>
            <w:r w:rsidRPr="001E32DC">
              <w:rPr>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14:paraId="5A4F5EF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FAD6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6D814" w14:textId="77777777" w:rsidR="00FA34F4" w:rsidRPr="001E32DC" w:rsidRDefault="00FA34F4" w:rsidP="003C0953">
            <w:pPr>
              <w:pStyle w:val="TAC"/>
              <w:rPr>
                <w:lang w:val="en-US" w:eastAsia="zh-CN"/>
              </w:rPr>
            </w:pPr>
          </w:p>
        </w:tc>
      </w:tr>
      <w:tr w:rsidR="00FA34F4" w14:paraId="302B7CAB" w14:textId="77777777" w:rsidTr="00FA34F4">
        <w:trPr>
          <w:trHeight w:val="230"/>
        </w:trPr>
        <w:tc>
          <w:tcPr>
            <w:tcW w:w="2740" w:type="dxa"/>
            <w:tcBorders>
              <w:top w:val="nil"/>
              <w:left w:val="single" w:sz="4" w:space="0" w:color="auto"/>
              <w:bottom w:val="nil"/>
              <w:right w:val="single" w:sz="4" w:space="0" w:color="auto"/>
            </w:tcBorders>
            <w:vAlign w:val="center"/>
          </w:tcPr>
          <w:p w14:paraId="658E82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37052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CD83C3" w14:textId="77777777" w:rsidR="00FA34F4" w:rsidRPr="001E32DC" w:rsidRDefault="00FA34F4" w:rsidP="003C0953">
            <w:pPr>
              <w:pStyle w:val="TAC"/>
              <w:rPr>
                <w:lang w:val="en-US" w:eastAsia="zh-CN"/>
              </w:rPr>
            </w:pPr>
            <w:r w:rsidRPr="001E32DC">
              <w:rPr>
                <w:lang w:val="en-US"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44741B" w14:textId="77777777" w:rsidR="00FA34F4" w:rsidRPr="001E32DC" w:rsidRDefault="00FA34F4" w:rsidP="003C0953">
            <w:pPr>
              <w:pStyle w:val="TAC"/>
              <w:rPr>
                <w:rFonts w:ascii="Calibri" w:hAnsi="Calibri"/>
                <w:sz w:val="21"/>
                <w:lang w:val="en-US" w:eastAsia="ja-JP"/>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6C270659" w14:textId="77777777" w:rsidR="00FA34F4" w:rsidRPr="001E32DC" w:rsidRDefault="00FA34F4" w:rsidP="003C0953">
            <w:pPr>
              <w:pStyle w:val="TAC"/>
              <w:rPr>
                <w:lang w:val="en-US" w:eastAsia="zh-CN"/>
              </w:rPr>
            </w:pPr>
          </w:p>
        </w:tc>
      </w:tr>
      <w:tr w:rsidR="00FA34F4" w14:paraId="5838FF4B" w14:textId="77777777" w:rsidTr="00FA34F4">
        <w:trPr>
          <w:trHeight w:val="29"/>
        </w:trPr>
        <w:tc>
          <w:tcPr>
            <w:tcW w:w="2740" w:type="dxa"/>
            <w:tcBorders>
              <w:top w:val="nil"/>
              <w:left w:val="single" w:sz="4" w:space="0" w:color="auto"/>
              <w:bottom w:val="nil"/>
              <w:right w:val="single" w:sz="4" w:space="0" w:color="auto"/>
            </w:tcBorders>
            <w:vAlign w:val="center"/>
          </w:tcPr>
          <w:p w14:paraId="0F5A7B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3412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BCC8C4"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26EEC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4688167" w14:textId="77777777" w:rsidR="00FA34F4" w:rsidRPr="001E32DC" w:rsidRDefault="00FA34F4" w:rsidP="003C0953">
            <w:pPr>
              <w:pStyle w:val="TAC"/>
              <w:rPr>
                <w:lang w:val="en-US" w:eastAsia="zh-CN"/>
              </w:rPr>
            </w:pPr>
            <w:r w:rsidRPr="001E32DC">
              <w:rPr>
                <w:lang w:val="en-US" w:eastAsia="zh-CN"/>
              </w:rPr>
              <w:t>1</w:t>
            </w:r>
          </w:p>
        </w:tc>
      </w:tr>
      <w:tr w:rsidR="00FA34F4" w14:paraId="2EA11460" w14:textId="77777777" w:rsidTr="00FA34F4">
        <w:trPr>
          <w:trHeight w:val="29"/>
        </w:trPr>
        <w:tc>
          <w:tcPr>
            <w:tcW w:w="2740" w:type="dxa"/>
            <w:tcBorders>
              <w:top w:val="nil"/>
              <w:left w:val="single" w:sz="4" w:space="0" w:color="auto"/>
              <w:bottom w:val="nil"/>
              <w:right w:val="single" w:sz="4" w:space="0" w:color="auto"/>
            </w:tcBorders>
            <w:vAlign w:val="center"/>
          </w:tcPr>
          <w:p w14:paraId="1DA6C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9398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91A174"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EBA0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580F0C2" w14:textId="77777777" w:rsidR="00FA34F4" w:rsidRPr="001E32DC" w:rsidRDefault="00FA34F4" w:rsidP="003C0953">
            <w:pPr>
              <w:pStyle w:val="TAC"/>
              <w:rPr>
                <w:lang w:val="en-US" w:eastAsia="zh-CN"/>
              </w:rPr>
            </w:pPr>
          </w:p>
        </w:tc>
      </w:tr>
      <w:tr w:rsidR="00FA34F4" w14:paraId="5DA0C5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976E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2BD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BDBC3"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4AB6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1D4E3DAD" w14:textId="77777777" w:rsidR="00FA34F4" w:rsidRPr="001E32DC" w:rsidRDefault="00FA34F4" w:rsidP="003C0953">
            <w:pPr>
              <w:pStyle w:val="TAC"/>
              <w:rPr>
                <w:lang w:val="en-US" w:eastAsia="zh-CN"/>
              </w:rPr>
            </w:pPr>
          </w:p>
        </w:tc>
      </w:tr>
      <w:tr w:rsidR="00FA34F4" w14:paraId="2B0B3E23" w14:textId="77777777" w:rsidTr="00FA34F4">
        <w:trPr>
          <w:trHeight w:val="29"/>
        </w:trPr>
        <w:tc>
          <w:tcPr>
            <w:tcW w:w="2740" w:type="dxa"/>
            <w:tcBorders>
              <w:top w:val="nil"/>
              <w:left w:val="single" w:sz="4" w:space="0" w:color="auto"/>
              <w:bottom w:val="nil"/>
              <w:right w:val="single" w:sz="4" w:space="0" w:color="auto"/>
            </w:tcBorders>
            <w:vAlign w:val="center"/>
          </w:tcPr>
          <w:p w14:paraId="7BD40CC5" w14:textId="77777777" w:rsidR="00FA34F4" w:rsidRPr="001E32DC" w:rsidRDefault="00FA34F4" w:rsidP="003C0953">
            <w:pPr>
              <w:pStyle w:val="TAC"/>
              <w:rPr>
                <w:lang w:val="en-US" w:eastAsia="zh-CN"/>
              </w:rPr>
            </w:pPr>
            <w:r w:rsidRPr="001E32DC">
              <w:rPr>
                <w:lang w:val="en-US" w:eastAsia="zh-CN"/>
              </w:rPr>
              <w:t>CA_n3A-n28A-n77(3A)</w:t>
            </w:r>
          </w:p>
        </w:tc>
        <w:tc>
          <w:tcPr>
            <w:tcW w:w="2761" w:type="dxa"/>
            <w:tcBorders>
              <w:top w:val="nil"/>
              <w:left w:val="single" w:sz="4" w:space="0" w:color="auto"/>
              <w:bottom w:val="nil"/>
              <w:right w:val="single" w:sz="4" w:space="0" w:color="auto"/>
            </w:tcBorders>
            <w:vAlign w:val="center"/>
          </w:tcPr>
          <w:p w14:paraId="10FADF13" w14:textId="77777777" w:rsidR="00FA34F4" w:rsidRPr="00571960" w:rsidRDefault="00FA34F4" w:rsidP="003C0953">
            <w:pPr>
              <w:pStyle w:val="TAC"/>
              <w:rPr>
                <w:rFonts w:eastAsia="DengXian"/>
                <w:lang w:eastAsia="zh-CN"/>
              </w:rPr>
            </w:pPr>
            <w:r w:rsidRPr="00571960">
              <w:rPr>
                <w:rFonts w:eastAsia="DengXian"/>
                <w:lang w:eastAsia="zh-CN"/>
              </w:rPr>
              <w:t>CA_n3A-n28A</w:t>
            </w:r>
          </w:p>
          <w:p w14:paraId="034C98F9" w14:textId="77777777" w:rsidR="00FA34F4" w:rsidRPr="001E32DC" w:rsidRDefault="00FA34F4" w:rsidP="003C0953">
            <w:pPr>
              <w:pStyle w:val="TAC"/>
              <w:rPr>
                <w:rFonts w:eastAsia="DengXian"/>
                <w:lang w:eastAsia="zh-CN"/>
              </w:rPr>
            </w:pPr>
            <w:r w:rsidRPr="00571960">
              <w:rPr>
                <w:rFonts w:eastAsia="DengXian"/>
                <w:lang w:eastAsia="zh-CN"/>
              </w:rPr>
              <w:t>CA_n3A-n77A</w:t>
            </w:r>
          </w:p>
          <w:p w14:paraId="2C953D5C" w14:textId="77777777" w:rsidR="00FA34F4" w:rsidRPr="00571960" w:rsidRDefault="00FA34F4" w:rsidP="003C0953">
            <w:pPr>
              <w:pStyle w:val="TAC"/>
              <w:rPr>
                <w:rFonts w:eastAsia="DengXian"/>
                <w:lang w:eastAsia="zh-CN"/>
              </w:rPr>
            </w:pPr>
            <w:r w:rsidRPr="00571960">
              <w:rPr>
                <w:rFonts w:eastAsia="DengXian"/>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45FAF0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CB01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8038B7F" w14:textId="77777777" w:rsidR="00FA34F4" w:rsidRPr="001E32DC" w:rsidRDefault="00FA34F4" w:rsidP="003C0953">
            <w:pPr>
              <w:pStyle w:val="TAC"/>
              <w:rPr>
                <w:lang w:val="en-US" w:eastAsia="zh-CN"/>
              </w:rPr>
            </w:pPr>
            <w:r w:rsidRPr="001E32DC">
              <w:rPr>
                <w:lang w:val="en-US" w:eastAsia="ja-JP"/>
              </w:rPr>
              <w:t>0</w:t>
            </w:r>
          </w:p>
        </w:tc>
      </w:tr>
      <w:tr w:rsidR="00FA34F4" w14:paraId="163202BB" w14:textId="77777777" w:rsidTr="00FA34F4">
        <w:trPr>
          <w:trHeight w:val="29"/>
        </w:trPr>
        <w:tc>
          <w:tcPr>
            <w:tcW w:w="2740" w:type="dxa"/>
            <w:tcBorders>
              <w:top w:val="nil"/>
              <w:left w:val="single" w:sz="4" w:space="0" w:color="auto"/>
              <w:bottom w:val="nil"/>
              <w:right w:val="single" w:sz="4" w:space="0" w:color="auto"/>
            </w:tcBorders>
            <w:vAlign w:val="center"/>
          </w:tcPr>
          <w:p w14:paraId="695B84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FBEC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99C23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BBDE4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44BACD3" w14:textId="77777777" w:rsidR="00FA34F4" w:rsidRPr="001E32DC" w:rsidRDefault="00FA34F4" w:rsidP="003C0953">
            <w:pPr>
              <w:pStyle w:val="TAC"/>
              <w:rPr>
                <w:lang w:val="en-US" w:eastAsia="zh-CN"/>
              </w:rPr>
            </w:pPr>
          </w:p>
        </w:tc>
      </w:tr>
      <w:tr w:rsidR="00FA34F4" w14:paraId="7C9D28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9F7E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D600E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ED627B"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E7C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CA_n77(3A)_BCS0</w:t>
            </w:r>
          </w:p>
        </w:tc>
        <w:tc>
          <w:tcPr>
            <w:tcW w:w="2428" w:type="dxa"/>
            <w:tcBorders>
              <w:top w:val="nil"/>
              <w:left w:val="single" w:sz="4" w:space="0" w:color="auto"/>
              <w:bottom w:val="single" w:sz="4" w:space="0" w:color="auto"/>
              <w:right w:val="single" w:sz="4" w:space="0" w:color="auto"/>
            </w:tcBorders>
            <w:vAlign w:val="center"/>
          </w:tcPr>
          <w:p w14:paraId="07525540" w14:textId="77777777" w:rsidR="00FA34F4" w:rsidRPr="001E32DC" w:rsidRDefault="00FA34F4" w:rsidP="003C0953">
            <w:pPr>
              <w:pStyle w:val="TAC"/>
              <w:rPr>
                <w:lang w:val="en-US" w:eastAsia="zh-CN"/>
              </w:rPr>
            </w:pPr>
          </w:p>
        </w:tc>
      </w:tr>
      <w:tr w:rsidR="00FA34F4" w14:paraId="685FF2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333549"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2B901241" w14:textId="77777777" w:rsidR="00FA34F4" w:rsidRPr="001E32DC" w:rsidRDefault="00FA34F4" w:rsidP="003C0953">
            <w:pPr>
              <w:pStyle w:val="TAC"/>
              <w:rPr>
                <w:lang w:val="en-US" w:eastAsia="zh-CN"/>
              </w:rPr>
            </w:pPr>
            <w:r w:rsidRPr="001E32DC">
              <w:rPr>
                <w:lang w:val="en-US" w:eastAsia="zh-CN"/>
              </w:rPr>
              <w:t>CA_n3A-n28A</w:t>
            </w:r>
          </w:p>
          <w:p w14:paraId="51190E32" w14:textId="77777777" w:rsidR="00FA34F4" w:rsidRPr="001E32DC" w:rsidRDefault="00FA34F4" w:rsidP="003C0953">
            <w:pPr>
              <w:pStyle w:val="TAC"/>
              <w:rPr>
                <w:lang w:val="en-US" w:eastAsia="zh-CN"/>
              </w:rPr>
            </w:pPr>
            <w:r w:rsidRPr="001E32DC">
              <w:rPr>
                <w:lang w:val="en-US" w:eastAsia="zh-CN"/>
              </w:rPr>
              <w:t>CA_n3A-n78A</w:t>
            </w:r>
          </w:p>
          <w:p w14:paraId="4942720D" w14:textId="77777777" w:rsidR="00FA34F4" w:rsidRPr="001E32DC" w:rsidRDefault="00FA34F4" w:rsidP="003C0953">
            <w:pPr>
              <w:pStyle w:val="TAC"/>
              <w:rPr>
                <w:lang w:val="en-US"/>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151E270E"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0CCFE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561492" w14:textId="77777777" w:rsidR="00FA34F4" w:rsidRPr="001E32DC" w:rsidRDefault="00FA34F4" w:rsidP="003C0953">
            <w:pPr>
              <w:pStyle w:val="TAC"/>
              <w:rPr>
                <w:lang w:val="en-US" w:eastAsia="zh-CN"/>
              </w:rPr>
            </w:pPr>
            <w:r w:rsidRPr="001E32DC">
              <w:rPr>
                <w:lang w:val="en-US" w:eastAsia="zh-CN"/>
              </w:rPr>
              <w:t>0</w:t>
            </w:r>
          </w:p>
        </w:tc>
      </w:tr>
      <w:tr w:rsidR="00FA34F4" w14:paraId="43BA2294" w14:textId="77777777" w:rsidTr="00FA34F4">
        <w:trPr>
          <w:trHeight w:val="29"/>
        </w:trPr>
        <w:tc>
          <w:tcPr>
            <w:tcW w:w="2740" w:type="dxa"/>
            <w:tcBorders>
              <w:top w:val="nil"/>
              <w:left w:val="single" w:sz="4" w:space="0" w:color="auto"/>
              <w:bottom w:val="nil"/>
              <w:right w:val="single" w:sz="4" w:space="0" w:color="auto"/>
            </w:tcBorders>
            <w:vAlign w:val="center"/>
          </w:tcPr>
          <w:p w14:paraId="43E4A4E1"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5961EA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23FC56"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E9444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6906C4D6" w14:textId="77777777" w:rsidR="00FA34F4" w:rsidRPr="001E32DC" w:rsidRDefault="00FA34F4" w:rsidP="003C0953">
            <w:pPr>
              <w:pStyle w:val="TAC"/>
              <w:rPr>
                <w:lang w:val="en-US" w:eastAsia="zh-CN"/>
              </w:rPr>
            </w:pPr>
          </w:p>
        </w:tc>
      </w:tr>
      <w:tr w:rsidR="00FA34F4" w14:paraId="625033F9" w14:textId="77777777" w:rsidTr="00FA34F4">
        <w:trPr>
          <w:trHeight w:val="29"/>
        </w:trPr>
        <w:tc>
          <w:tcPr>
            <w:tcW w:w="2740" w:type="dxa"/>
            <w:tcBorders>
              <w:top w:val="nil"/>
              <w:left w:val="single" w:sz="4" w:space="0" w:color="auto"/>
              <w:bottom w:val="nil"/>
              <w:right w:val="single" w:sz="4" w:space="0" w:color="auto"/>
            </w:tcBorders>
            <w:vAlign w:val="center"/>
          </w:tcPr>
          <w:p w14:paraId="56CD63A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073E5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37C9A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EB1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C1D1234" w14:textId="77777777" w:rsidR="00FA34F4" w:rsidRPr="001E32DC" w:rsidRDefault="00FA34F4" w:rsidP="003C0953">
            <w:pPr>
              <w:pStyle w:val="TAC"/>
              <w:rPr>
                <w:lang w:val="en-US" w:eastAsia="zh-CN"/>
              </w:rPr>
            </w:pPr>
          </w:p>
        </w:tc>
      </w:tr>
      <w:tr w:rsidR="00FA34F4" w14:paraId="5E731351" w14:textId="77777777" w:rsidTr="00FA34F4">
        <w:trPr>
          <w:trHeight w:val="29"/>
        </w:trPr>
        <w:tc>
          <w:tcPr>
            <w:tcW w:w="2740" w:type="dxa"/>
            <w:tcBorders>
              <w:top w:val="nil"/>
              <w:left w:val="single" w:sz="4" w:space="0" w:color="auto"/>
              <w:bottom w:val="nil"/>
              <w:right w:val="single" w:sz="4" w:space="0" w:color="auto"/>
            </w:tcBorders>
            <w:vAlign w:val="center"/>
          </w:tcPr>
          <w:p w14:paraId="39E6C48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50F41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F2B7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37296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DF8D793" w14:textId="77777777" w:rsidR="00FA34F4" w:rsidRPr="001E32DC" w:rsidRDefault="00FA34F4" w:rsidP="003C0953">
            <w:pPr>
              <w:pStyle w:val="TAC"/>
              <w:rPr>
                <w:lang w:val="en-US" w:eastAsia="zh-CN"/>
              </w:rPr>
            </w:pPr>
            <w:r w:rsidRPr="001E32DC">
              <w:rPr>
                <w:lang w:val="en-US" w:eastAsia="zh-CN"/>
              </w:rPr>
              <w:t>1</w:t>
            </w:r>
          </w:p>
        </w:tc>
      </w:tr>
      <w:tr w:rsidR="00FA34F4" w14:paraId="4CBFF3F7" w14:textId="77777777" w:rsidTr="00FA34F4">
        <w:trPr>
          <w:trHeight w:val="29"/>
        </w:trPr>
        <w:tc>
          <w:tcPr>
            <w:tcW w:w="2740" w:type="dxa"/>
            <w:tcBorders>
              <w:top w:val="nil"/>
              <w:left w:val="single" w:sz="4" w:space="0" w:color="auto"/>
              <w:bottom w:val="nil"/>
              <w:right w:val="single" w:sz="4" w:space="0" w:color="auto"/>
            </w:tcBorders>
            <w:vAlign w:val="center"/>
          </w:tcPr>
          <w:p w14:paraId="7FB9005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74FC5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7175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FF72C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7882CB58" w14:textId="77777777" w:rsidR="00FA34F4" w:rsidRPr="001E32DC" w:rsidRDefault="00FA34F4" w:rsidP="003C0953">
            <w:pPr>
              <w:pStyle w:val="TAC"/>
              <w:rPr>
                <w:lang w:val="en-US" w:eastAsia="zh-CN"/>
              </w:rPr>
            </w:pPr>
          </w:p>
        </w:tc>
      </w:tr>
      <w:tr w:rsidR="00FA34F4" w14:paraId="02F010BE" w14:textId="77777777" w:rsidTr="00FA34F4">
        <w:trPr>
          <w:trHeight w:val="29"/>
        </w:trPr>
        <w:tc>
          <w:tcPr>
            <w:tcW w:w="2740" w:type="dxa"/>
            <w:tcBorders>
              <w:top w:val="nil"/>
              <w:left w:val="single" w:sz="4" w:space="0" w:color="auto"/>
              <w:bottom w:val="nil"/>
              <w:right w:val="single" w:sz="4" w:space="0" w:color="auto"/>
            </w:tcBorders>
            <w:vAlign w:val="center"/>
          </w:tcPr>
          <w:p w14:paraId="7AFF347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B8C2B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65BE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492D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75715E8" w14:textId="77777777" w:rsidR="00FA34F4" w:rsidRPr="001E32DC" w:rsidRDefault="00FA34F4" w:rsidP="003C0953">
            <w:pPr>
              <w:pStyle w:val="TAC"/>
              <w:rPr>
                <w:lang w:val="en-US" w:eastAsia="zh-CN"/>
              </w:rPr>
            </w:pPr>
          </w:p>
        </w:tc>
      </w:tr>
      <w:tr w:rsidR="00FA34F4" w14:paraId="0104F0EB" w14:textId="77777777" w:rsidTr="00FA34F4">
        <w:trPr>
          <w:trHeight w:val="29"/>
        </w:trPr>
        <w:tc>
          <w:tcPr>
            <w:tcW w:w="2740" w:type="dxa"/>
            <w:tcBorders>
              <w:top w:val="nil"/>
              <w:left w:val="single" w:sz="4" w:space="0" w:color="auto"/>
              <w:bottom w:val="nil"/>
              <w:right w:val="single" w:sz="4" w:space="0" w:color="auto"/>
            </w:tcBorders>
            <w:vAlign w:val="center"/>
          </w:tcPr>
          <w:p w14:paraId="4EBF09F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EF4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35D8B3" w14:textId="77777777" w:rsidR="00FA34F4" w:rsidRPr="001E32DC" w:rsidRDefault="00FA34F4" w:rsidP="003C0953">
            <w:pPr>
              <w:pStyle w:val="TAC"/>
              <w:rPr>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7C706E6"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9605E0C" w14:textId="77777777" w:rsidR="00FA34F4" w:rsidRPr="001E32DC" w:rsidRDefault="00FA34F4" w:rsidP="003C0953">
            <w:pPr>
              <w:pStyle w:val="TAC"/>
              <w:rPr>
                <w:lang w:val="en-US" w:eastAsia="zh-CN"/>
              </w:rPr>
            </w:pPr>
            <w:r w:rsidRPr="001E32DC">
              <w:rPr>
                <w:lang w:val="en-US" w:eastAsia="zh-CN"/>
              </w:rPr>
              <w:t>2</w:t>
            </w:r>
          </w:p>
        </w:tc>
      </w:tr>
      <w:tr w:rsidR="00FA34F4" w14:paraId="3C6D66D7" w14:textId="77777777" w:rsidTr="00FA34F4">
        <w:trPr>
          <w:trHeight w:val="29"/>
        </w:trPr>
        <w:tc>
          <w:tcPr>
            <w:tcW w:w="2740" w:type="dxa"/>
            <w:tcBorders>
              <w:top w:val="nil"/>
              <w:left w:val="single" w:sz="4" w:space="0" w:color="auto"/>
              <w:bottom w:val="nil"/>
              <w:right w:val="single" w:sz="4" w:space="0" w:color="auto"/>
            </w:tcBorders>
            <w:vAlign w:val="center"/>
          </w:tcPr>
          <w:p w14:paraId="359B12E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931163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2E094F" w14:textId="77777777" w:rsidR="00FA34F4" w:rsidRPr="001E32DC" w:rsidRDefault="00FA34F4" w:rsidP="003C0953">
            <w:pPr>
              <w:pStyle w:val="TAC"/>
              <w:rPr>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027E090"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4DEA505" w14:textId="77777777" w:rsidR="00FA34F4" w:rsidRPr="001E32DC" w:rsidRDefault="00FA34F4" w:rsidP="003C0953">
            <w:pPr>
              <w:pStyle w:val="TAC"/>
              <w:rPr>
                <w:lang w:val="en-US" w:eastAsia="zh-CN"/>
              </w:rPr>
            </w:pPr>
          </w:p>
        </w:tc>
      </w:tr>
      <w:tr w:rsidR="00FA34F4" w14:paraId="563E85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0F2CE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39E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DCF876" w14:textId="77777777" w:rsidR="00FA34F4" w:rsidRPr="001E32DC" w:rsidRDefault="00FA34F4" w:rsidP="003C0953">
            <w:pPr>
              <w:pStyle w:val="TAC"/>
              <w:rPr>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34A4E8"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A70A2F" w14:textId="77777777" w:rsidR="00FA34F4" w:rsidRPr="001E32DC" w:rsidRDefault="00FA34F4" w:rsidP="003C0953">
            <w:pPr>
              <w:pStyle w:val="TAC"/>
              <w:rPr>
                <w:lang w:val="en-US" w:eastAsia="zh-CN"/>
              </w:rPr>
            </w:pPr>
          </w:p>
        </w:tc>
      </w:tr>
      <w:tr w:rsidR="00FA34F4" w14:paraId="55787C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A2527E" w14:textId="77777777" w:rsidR="00FA34F4" w:rsidRPr="001E32DC" w:rsidRDefault="00FA34F4" w:rsidP="003C0953">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69437221" w14:textId="77777777" w:rsidR="00FA34F4" w:rsidRPr="001E32DC" w:rsidRDefault="00FA34F4" w:rsidP="003C0953">
            <w:pPr>
              <w:pStyle w:val="TAC"/>
              <w:rPr>
                <w:lang w:val="en-US" w:eastAsia="zh-CN"/>
              </w:rPr>
            </w:pPr>
            <w:r w:rsidRPr="001E32DC">
              <w:rPr>
                <w:lang w:val="en-US" w:eastAsia="zh-CN"/>
              </w:rPr>
              <w:t>CA_n3A-n28A</w:t>
            </w:r>
          </w:p>
          <w:p w14:paraId="5B7E4B55" w14:textId="77777777" w:rsidR="00FA34F4" w:rsidRPr="001E32DC" w:rsidRDefault="00FA34F4" w:rsidP="003C0953">
            <w:pPr>
              <w:pStyle w:val="TAC"/>
              <w:rPr>
                <w:lang w:val="en-US" w:eastAsia="zh-CN"/>
              </w:rPr>
            </w:pPr>
            <w:r w:rsidRPr="001E32DC">
              <w:rPr>
                <w:lang w:val="en-US" w:eastAsia="zh-CN"/>
              </w:rPr>
              <w:t>CA_n3A-n78A</w:t>
            </w:r>
          </w:p>
          <w:p w14:paraId="171CD293" w14:textId="77777777" w:rsidR="00FA34F4" w:rsidRPr="001E32DC" w:rsidRDefault="00FA34F4" w:rsidP="003C0953">
            <w:pPr>
              <w:pStyle w:val="TAC"/>
              <w:rPr>
                <w:rFonts w:cs="Arial"/>
                <w:szCs w:val="18"/>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7C70AF2" w14:textId="77777777" w:rsidR="00FA34F4" w:rsidRPr="001E32DC" w:rsidRDefault="00FA34F4" w:rsidP="003C0953">
            <w:pPr>
              <w:pStyle w:val="TAC"/>
              <w:rPr>
                <w:rFonts w:cs="Arial"/>
                <w:szCs w:val="18"/>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9FBD2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D7FFAE"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3528010C" w14:textId="77777777" w:rsidTr="00FA34F4">
        <w:trPr>
          <w:trHeight w:val="29"/>
        </w:trPr>
        <w:tc>
          <w:tcPr>
            <w:tcW w:w="2740" w:type="dxa"/>
            <w:tcBorders>
              <w:top w:val="nil"/>
              <w:left w:val="single" w:sz="4" w:space="0" w:color="auto"/>
              <w:bottom w:val="nil"/>
              <w:right w:val="single" w:sz="4" w:space="0" w:color="auto"/>
            </w:tcBorders>
            <w:vAlign w:val="center"/>
          </w:tcPr>
          <w:p w14:paraId="0A49F648"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5279E0B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AF1EBB" w14:textId="77777777" w:rsidR="00FA34F4" w:rsidRPr="001E32DC" w:rsidRDefault="00FA34F4" w:rsidP="003C0953">
            <w:pPr>
              <w:pStyle w:val="TAC"/>
              <w:rPr>
                <w:rFonts w:cs="Arial"/>
                <w:szCs w:val="18"/>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13AB9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24F0638E" w14:textId="77777777" w:rsidR="00FA34F4" w:rsidRPr="001E32DC" w:rsidRDefault="00FA34F4" w:rsidP="003C0953">
            <w:pPr>
              <w:pStyle w:val="TAC"/>
              <w:rPr>
                <w:rFonts w:cs="Arial"/>
                <w:szCs w:val="18"/>
                <w:lang w:val="en-US" w:eastAsia="zh-CN"/>
              </w:rPr>
            </w:pPr>
          </w:p>
        </w:tc>
      </w:tr>
      <w:tr w:rsidR="00FA34F4" w14:paraId="7BEFAA91" w14:textId="77777777" w:rsidTr="00FA34F4">
        <w:trPr>
          <w:trHeight w:val="29"/>
        </w:trPr>
        <w:tc>
          <w:tcPr>
            <w:tcW w:w="2740" w:type="dxa"/>
            <w:tcBorders>
              <w:top w:val="nil"/>
              <w:left w:val="single" w:sz="4" w:space="0" w:color="auto"/>
              <w:bottom w:val="nil"/>
              <w:right w:val="single" w:sz="4" w:space="0" w:color="auto"/>
            </w:tcBorders>
            <w:vAlign w:val="center"/>
          </w:tcPr>
          <w:p w14:paraId="5ABD07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20DA25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E01E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FD9F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FDF132F" w14:textId="77777777" w:rsidR="00FA34F4" w:rsidRPr="001E32DC" w:rsidRDefault="00FA34F4" w:rsidP="003C0953">
            <w:pPr>
              <w:pStyle w:val="TAC"/>
              <w:rPr>
                <w:rFonts w:cs="Arial"/>
                <w:szCs w:val="18"/>
                <w:lang w:val="en-US" w:eastAsia="zh-CN"/>
              </w:rPr>
            </w:pPr>
          </w:p>
        </w:tc>
      </w:tr>
      <w:tr w:rsidR="00FA34F4" w14:paraId="180CE4BC" w14:textId="77777777" w:rsidTr="00FA34F4">
        <w:trPr>
          <w:trHeight w:val="29"/>
        </w:trPr>
        <w:tc>
          <w:tcPr>
            <w:tcW w:w="2740" w:type="dxa"/>
            <w:tcBorders>
              <w:top w:val="nil"/>
              <w:left w:val="single" w:sz="4" w:space="0" w:color="auto"/>
              <w:bottom w:val="nil"/>
              <w:right w:val="single" w:sz="4" w:space="0" w:color="auto"/>
            </w:tcBorders>
            <w:vAlign w:val="center"/>
          </w:tcPr>
          <w:p w14:paraId="346F7B3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3D7585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47CCF"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14F96D"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0B19779"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08A95EE6" w14:textId="77777777" w:rsidTr="00FA34F4">
        <w:trPr>
          <w:trHeight w:val="29"/>
        </w:trPr>
        <w:tc>
          <w:tcPr>
            <w:tcW w:w="2740" w:type="dxa"/>
            <w:tcBorders>
              <w:top w:val="nil"/>
              <w:left w:val="single" w:sz="4" w:space="0" w:color="auto"/>
              <w:bottom w:val="nil"/>
              <w:right w:val="single" w:sz="4" w:space="0" w:color="auto"/>
            </w:tcBorders>
            <w:vAlign w:val="center"/>
          </w:tcPr>
          <w:p w14:paraId="41AFC9BA"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FDABEB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D3134C"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D9839E1"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3F13C76" w14:textId="77777777" w:rsidR="00FA34F4" w:rsidRPr="001E32DC" w:rsidRDefault="00FA34F4" w:rsidP="003C0953">
            <w:pPr>
              <w:pStyle w:val="TAC"/>
              <w:rPr>
                <w:rFonts w:eastAsia="MS Mincho"/>
                <w:szCs w:val="18"/>
                <w:lang w:val="en-US" w:eastAsia="zh-CN"/>
              </w:rPr>
            </w:pPr>
          </w:p>
        </w:tc>
      </w:tr>
      <w:tr w:rsidR="00FA34F4" w14:paraId="70EB1FB9" w14:textId="77777777" w:rsidTr="00FA34F4">
        <w:trPr>
          <w:trHeight w:val="29"/>
        </w:trPr>
        <w:tc>
          <w:tcPr>
            <w:tcW w:w="2740" w:type="dxa"/>
            <w:tcBorders>
              <w:top w:val="nil"/>
              <w:left w:val="single" w:sz="4" w:space="0" w:color="auto"/>
              <w:bottom w:val="nil"/>
              <w:right w:val="single" w:sz="4" w:space="0" w:color="auto"/>
            </w:tcBorders>
            <w:vAlign w:val="center"/>
          </w:tcPr>
          <w:p w14:paraId="64AA63E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7C7D0F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9509A"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8603EE"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1518F16" w14:textId="77777777" w:rsidR="00FA34F4" w:rsidRPr="001E32DC" w:rsidRDefault="00FA34F4" w:rsidP="003C0953">
            <w:pPr>
              <w:pStyle w:val="TAC"/>
              <w:rPr>
                <w:rFonts w:eastAsia="MS Mincho"/>
                <w:szCs w:val="18"/>
                <w:lang w:val="en-US" w:eastAsia="zh-CN"/>
              </w:rPr>
            </w:pPr>
          </w:p>
        </w:tc>
      </w:tr>
      <w:tr w:rsidR="00FA34F4" w14:paraId="225541FF" w14:textId="77777777" w:rsidTr="00FA34F4">
        <w:trPr>
          <w:trHeight w:val="29"/>
        </w:trPr>
        <w:tc>
          <w:tcPr>
            <w:tcW w:w="2740" w:type="dxa"/>
            <w:tcBorders>
              <w:top w:val="nil"/>
              <w:left w:val="single" w:sz="4" w:space="0" w:color="auto"/>
              <w:bottom w:val="nil"/>
              <w:right w:val="single" w:sz="4" w:space="0" w:color="auto"/>
            </w:tcBorders>
            <w:vAlign w:val="center"/>
          </w:tcPr>
          <w:p w14:paraId="072CE92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0F95B3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2CB228" w14:textId="77777777" w:rsidR="00FA34F4" w:rsidRPr="001E32DC"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2BB8153"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5, 10, 15, 20, 25, 30, 40</w:t>
            </w:r>
          </w:p>
        </w:tc>
        <w:tc>
          <w:tcPr>
            <w:tcW w:w="2428" w:type="dxa"/>
            <w:tcBorders>
              <w:top w:val="single" w:sz="4" w:space="0" w:color="auto"/>
              <w:left w:val="single" w:sz="4" w:space="0" w:color="auto"/>
              <w:bottom w:val="nil"/>
              <w:right w:val="single" w:sz="4" w:space="0" w:color="auto"/>
            </w:tcBorders>
            <w:vAlign w:val="center"/>
          </w:tcPr>
          <w:p w14:paraId="0E5D09F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2</w:t>
            </w:r>
          </w:p>
        </w:tc>
      </w:tr>
      <w:tr w:rsidR="00FA34F4" w14:paraId="7AED38DE" w14:textId="77777777" w:rsidTr="00FA34F4">
        <w:trPr>
          <w:trHeight w:val="29"/>
        </w:trPr>
        <w:tc>
          <w:tcPr>
            <w:tcW w:w="2740" w:type="dxa"/>
            <w:tcBorders>
              <w:top w:val="nil"/>
              <w:left w:val="single" w:sz="4" w:space="0" w:color="auto"/>
              <w:bottom w:val="nil"/>
              <w:right w:val="single" w:sz="4" w:space="0" w:color="auto"/>
            </w:tcBorders>
            <w:vAlign w:val="center"/>
          </w:tcPr>
          <w:p w14:paraId="3BD19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372301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BC243" w14:textId="77777777" w:rsidR="00FA34F4" w:rsidRPr="001E32DC" w:rsidRDefault="00FA34F4" w:rsidP="003C0953">
            <w:pPr>
              <w:pStyle w:val="TAC"/>
              <w:rPr>
                <w:rFonts w:eastAsia="DengXian"/>
                <w:lang w:val="en-US" w:eastAsia="zh-CN"/>
              </w:rPr>
            </w:pPr>
            <w:r w:rsidRPr="00571960">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48715D" w14:textId="77777777" w:rsidR="00FA34F4" w:rsidRPr="00571960" w:rsidRDefault="00FA34F4" w:rsidP="003C0953">
            <w:pPr>
              <w:pStyle w:val="TAC"/>
              <w:rPr>
                <w:rFonts w:eastAsia="DengXian"/>
                <w:lang w:val="en-US" w:eastAsia="zh-CN"/>
              </w:rPr>
            </w:pPr>
            <w:r w:rsidRPr="00571960">
              <w:rPr>
                <w:rFonts w:eastAsia="DengXian"/>
                <w:lang w:val="en-US" w:eastAsia="zh-CN"/>
              </w:rPr>
              <w:t>5, 10, 15, 20</w:t>
            </w:r>
          </w:p>
        </w:tc>
        <w:tc>
          <w:tcPr>
            <w:tcW w:w="2428" w:type="dxa"/>
            <w:tcBorders>
              <w:top w:val="nil"/>
              <w:left w:val="single" w:sz="4" w:space="0" w:color="auto"/>
              <w:bottom w:val="nil"/>
              <w:right w:val="single" w:sz="4" w:space="0" w:color="auto"/>
            </w:tcBorders>
            <w:vAlign w:val="center"/>
          </w:tcPr>
          <w:p w14:paraId="5C31BB59" w14:textId="77777777" w:rsidR="00FA34F4" w:rsidRPr="001E32DC" w:rsidRDefault="00FA34F4" w:rsidP="003C0953">
            <w:pPr>
              <w:pStyle w:val="TAC"/>
              <w:rPr>
                <w:rFonts w:eastAsia="MS Mincho"/>
                <w:szCs w:val="18"/>
                <w:lang w:val="en-US" w:eastAsia="zh-CN"/>
              </w:rPr>
            </w:pPr>
          </w:p>
        </w:tc>
      </w:tr>
      <w:tr w:rsidR="00FA34F4" w14:paraId="0AE570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ABA04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83162FE"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AF8CF5" w14:textId="77777777" w:rsidR="00FA34F4" w:rsidRPr="001E32DC" w:rsidRDefault="00FA34F4" w:rsidP="003C0953">
            <w:pPr>
              <w:pStyle w:val="TAC"/>
              <w:rPr>
                <w:rFonts w:eastAsia="DengXian"/>
                <w:lang w:val="en-US" w:eastAsia="zh-CN"/>
              </w:rPr>
            </w:pPr>
            <w:r w:rsidRPr="00571960">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EBF4EF2" w14:textId="77777777" w:rsidR="00FA34F4" w:rsidRPr="00571960" w:rsidRDefault="00FA34F4" w:rsidP="003C0953">
            <w:pPr>
              <w:pStyle w:val="TAC"/>
              <w:rPr>
                <w:rFonts w:eastAsia="DengXian"/>
                <w:lang w:val="en-US" w:eastAsia="zh-CN"/>
              </w:rPr>
            </w:pPr>
            <w:r w:rsidRPr="00571960">
              <w:rPr>
                <w:rFonts w:eastAsia="DengXian"/>
                <w:lang w:val="en-US" w:eastAsia="zh-CN"/>
              </w:rPr>
              <w:t>CA_n78(2A)_BCS2</w:t>
            </w:r>
          </w:p>
        </w:tc>
        <w:tc>
          <w:tcPr>
            <w:tcW w:w="2428" w:type="dxa"/>
            <w:tcBorders>
              <w:top w:val="nil"/>
              <w:left w:val="single" w:sz="4" w:space="0" w:color="auto"/>
              <w:bottom w:val="single" w:sz="4" w:space="0" w:color="auto"/>
              <w:right w:val="single" w:sz="4" w:space="0" w:color="auto"/>
            </w:tcBorders>
            <w:vAlign w:val="center"/>
          </w:tcPr>
          <w:p w14:paraId="1C447FBE" w14:textId="77777777" w:rsidR="00FA34F4" w:rsidRPr="001E32DC" w:rsidRDefault="00FA34F4" w:rsidP="003C0953">
            <w:pPr>
              <w:pStyle w:val="TAC"/>
              <w:rPr>
                <w:rFonts w:eastAsia="MS Mincho"/>
                <w:szCs w:val="18"/>
                <w:lang w:val="en-US" w:eastAsia="zh-CN"/>
              </w:rPr>
            </w:pPr>
          </w:p>
        </w:tc>
      </w:tr>
      <w:tr w:rsidR="00FA34F4" w14:paraId="4CB03E0E" w14:textId="77777777" w:rsidTr="00FA34F4">
        <w:trPr>
          <w:trHeight w:val="29"/>
        </w:trPr>
        <w:tc>
          <w:tcPr>
            <w:tcW w:w="2740" w:type="dxa"/>
            <w:tcBorders>
              <w:top w:val="nil"/>
              <w:left w:val="single" w:sz="4" w:space="0" w:color="auto"/>
              <w:bottom w:val="nil"/>
              <w:right w:val="single" w:sz="4" w:space="0" w:color="auto"/>
            </w:tcBorders>
            <w:vAlign w:val="center"/>
          </w:tcPr>
          <w:p w14:paraId="1F0A1AEB" w14:textId="77777777" w:rsidR="00FA34F4" w:rsidRPr="001E32DC" w:rsidRDefault="00FA34F4" w:rsidP="003C0953">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2761" w:type="dxa"/>
            <w:tcBorders>
              <w:top w:val="nil"/>
              <w:left w:val="single" w:sz="4" w:space="0" w:color="auto"/>
              <w:bottom w:val="nil"/>
              <w:right w:val="single" w:sz="4" w:space="0" w:color="auto"/>
            </w:tcBorders>
            <w:vAlign w:val="center"/>
          </w:tcPr>
          <w:p w14:paraId="61B766D0" w14:textId="77777777" w:rsidR="00FA34F4" w:rsidRPr="00B87804" w:rsidRDefault="00FA34F4" w:rsidP="003C0953">
            <w:pPr>
              <w:pStyle w:val="TAC"/>
              <w:rPr>
                <w:lang w:val="en-US" w:eastAsia="zh-CN"/>
              </w:rPr>
            </w:pPr>
            <w:r w:rsidRPr="00B87804">
              <w:rPr>
                <w:lang w:val="en-US" w:eastAsia="zh-CN"/>
              </w:rPr>
              <w:t>CA_n3A-n28A</w:t>
            </w:r>
          </w:p>
          <w:p w14:paraId="53F0114D" w14:textId="77777777" w:rsidR="00FA34F4" w:rsidRPr="00B87804" w:rsidRDefault="00FA34F4" w:rsidP="003C0953">
            <w:pPr>
              <w:pStyle w:val="TAC"/>
              <w:rPr>
                <w:lang w:val="en-US" w:eastAsia="zh-CN"/>
              </w:rPr>
            </w:pPr>
            <w:r w:rsidRPr="00B87804">
              <w:rPr>
                <w:lang w:val="en-US" w:eastAsia="zh-CN"/>
              </w:rPr>
              <w:t>CA_n3A-n79A</w:t>
            </w:r>
          </w:p>
          <w:p w14:paraId="3BD4ABB6" w14:textId="77777777" w:rsidR="00FA34F4" w:rsidRPr="001E32DC" w:rsidRDefault="00FA34F4" w:rsidP="003C0953">
            <w:pPr>
              <w:pStyle w:val="TAC"/>
              <w:rPr>
                <w:rFonts w:eastAsia="MS Mincho"/>
                <w:lang w:val="en-US" w:eastAsia="zh-CN"/>
              </w:rPr>
            </w:pPr>
            <w:r w:rsidRPr="001E32DC">
              <w:rPr>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68CC3ECE" w14:textId="77777777" w:rsidR="00FA34F4" w:rsidRPr="00571960"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E924EEE"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w:t>
            </w:r>
          </w:p>
        </w:tc>
        <w:tc>
          <w:tcPr>
            <w:tcW w:w="2428" w:type="dxa"/>
            <w:tcBorders>
              <w:top w:val="nil"/>
              <w:left w:val="single" w:sz="4" w:space="0" w:color="auto"/>
              <w:bottom w:val="nil"/>
              <w:right w:val="single" w:sz="4" w:space="0" w:color="auto"/>
            </w:tcBorders>
            <w:vAlign w:val="center"/>
          </w:tcPr>
          <w:p w14:paraId="4DEB0875"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BDEB182" w14:textId="77777777" w:rsidTr="00FA34F4">
        <w:trPr>
          <w:trHeight w:val="29"/>
        </w:trPr>
        <w:tc>
          <w:tcPr>
            <w:tcW w:w="2740" w:type="dxa"/>
            <w:tcBorders>
              <w:top w:val="nil"/>
              <w:left w:val="single" w:sz="4" w:space="0" w:color="auto"/>
              <w:bottom w:val="nil"/>
              <w:right w:val="single" w:sz="4" w:space="0" w:color="auto"/>
            </w:tcBorders>
            <w:vAlign w:val="center"/>
          </w:tcPr>
          <w:p w14:paraId="204978D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DAE0DE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80E10" w14:textId="77777777" w:rsidR="00FA34F4" w:rsidRPr="001E32DC" w:rsidRDefault="00FA34F4" w:rsidP="003C0953">
            <w:pPr>
              <w:pStyle w:val="TAC"/>
              <w:rPr>
                <w:lang w:val="en-US" w:eastAsia="zh-CN"/>
              </w:rPr>
            </w:pPr>
            <w:r w:rsidRPr="001E32DC">
              <w:rPr>
                <w:rFonts w:eastAsia="MS Mincho"/>
                <w:lang w:val="en-US" w:eastAsia="zh-CN"/>
              </w:rPr>
              <w:t>n2</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22207007"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1768BD1" w14:textId="77777777" w:rsidR="00FA34F4" w:rsidRPr="001E32DC" w:rsidRDefault="00FA34F4" w:rsidP="003C0953">
            <w:pPr>
              <w:pStyle w:val="TAC"/>
              <w:rPr>
                <w:rFonts w:eastAsia="MS Mincho"/>
                <w:lang w:val="en-US" w:eastAsia="zh-CN"/>
              </w:rPr>
            </w:pPr>
          </w:p>
        </w:tc>
      </w:tr>
      <w:tr w:rsidR="00FA34F4" w14:paraId="2C7083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4CA73D"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4CB88EE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4FE3AD" w14:textId="77777777" w:rsidR="00FA34F4" w:rsidRPr="001E32DC" w:rsidRDefault="00FA34F4" w:rsidP="003C0953">
            <w:pPr>
              <w:pStyle w:val="TAC"/>
              <w:rPr>
                <w:lang w:val="en-US" w:eastAsia="zh-CN"/>
              </w:rPr>
            </w:pPr>
            <w:r w:rsidRPr="001E32DC">
              <w:rPr>
                <w:rFonts w:eastAsia="MS Mincho"/>
                <w:lang w:val="en-US" w:eastAsia="zh-CN"/>
              </w:rPr>
              <w:t>n7</w:t>
            </w:r>
            <w:r w:rsidRPr="001E32DC">
              <w:rPr>
                <w:lang w:val="en-US" w:eastAsia="zh-CN"/>
              </w:rPr>
              <w:t>9</w:t>
            </w:r>
          </w:p>
        </w:tc>
        <w:tc>
          <w:tcPr>
            <w:tcW w:w="5076" w:type="dxa"/>
            <w:tcBorders>
              <w:top w:val="single" w:sz="4" w:space="0" w:color="auto"/>
              <w:left w:val="single" w:sz="4" w:space="0" w:color="auto"/>
              <w:bottom w:val="single" w:sz="4" w:space="0" w:color="auto"/>
              <w:right w:val="single" w:sz="4" w:space="0" w:color="auto"/>
            </w:tcBorders>
            <w:vAlign w:val="center"/>
          </w:tcPr>
          <w:p w14:paraId="16DE4BE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2428" w:type="dxa"/>
            <w:tcBorders>
              <w:top w:val="nil"/>
              <w:left w:val="single" w:sz="4" w:space="0" w:color="auto"/>
              <w:bottom w:val="single" w:sz="4" w:space="0" w:color="auto"/>
              <w:right w:val="single" w:sz="4" w:space="0" w:color="auto"/>
            </w:tcBorders>
            <w:vAlign w:val="center"/>
          </w:tcPr>
          <w:p w14:paraId="69138209" w14:textId="77777777" w:rsidR="00FA34F4" w:rsidRPr="001E32DC" w:rsidRDefault="00FA34F4" w:rsidP="003C0953">
            <w:pPr>
              <w:pStyle w:val="TAC"/>
              <w:rPr>
                <w:rFonts w:eastAsia="MS Mincho"/>
                <w:lang w:val="en-US" w:eastAsia="zh-CN"/>
              </w:rPr>
            </w:pPr>
          </w:p>
        </w:tc>
      </w:tr>
      <w:tr w:rsidR="00FA34F4" w14:paraId="2E4AEDE7" w14:textId="77777777" w:rsidTr="00FA34F4">
        <w:trPr>
          <w:trHeight w:val="29"/>
        </w:trPr>
        <w:tc>
          <w:tcPr>
            <w:tcW w:w="2740" w:type="dxa"/>
            <w:tcBorders>
              <w:top w:val="nil"/>
              <w:left w:val="single" w:sz="4" w:space="0" w:color="auto"/>
              <w:bottom w:val="nil"/>
              <w:right w:val="single" w:sz="4" w:space="0" w:color="auto"/>
            </w:tcBorders>
          </w:tcPr>
          <w:p w14:paraId="7369768F" w14:textId="77777777" w:rsidR="00FA34F4" w:rsidRPr="001E32DC" w:rsidRDefault="00FA34F4" w:rsidP="003C0953">
            <w:pPr>
              <w:pStyle w:val="TAC"/>
              <w:rPr>
                <w:rFonts w:eastAsia="MS Mincho"/>
                <w:lang w:val="en-US" w:eastAsia="zh-CN"/>
              </w:rPr>
            </w:pPr>
            <w:r w:rsidRPr="0062357B">
              <w:rPr>
                <w:lang w:eastAsia="zh-CN"/>
              </w:rPr>
              <w:t>CA_n3A-n38A-n40A</w:t>
            </w:r>
          </w:p>
        </w:tc>
        <w:tc>
          <w:tcPr>
            <w:tcW w:w="2761" w:type="dxa"/>
            <w:tcBorders>
              <w:top w:val="nil"/>
              <w:left w:val="single" w:sz="4" w:space="0" w:color="auto"/>
              <w:bottom w:val="nil"/>
              <w:right w:val="single" w:sz="4" w:space="0" w:color="auto"/>
            </w:tcBorders>
            <w:vAlign w:val="center"/>
          </w:tcPr>
          <w:p w14:paraId="2FF6537F" w14:textId="77777777" w:rsidR="00FA34F4" w:rsidRPr="001E32DC" w:rsidRDefault="00FA34F4" w:rsidP="003C0953">
            <w:pPr>
              <w:pStyle w:val="TAC"/>
              <w:rPr>
                <w:rFonts w:eastAsia="MS Mincho"/>
                <w:lang w:val="en-US" w:eastAsia="zh-CN"/>
              </w:rPr>
            </w:pPr>
            <w:r w:rsidRPr="0062357B">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17EDF93E" w14:textId="77777777" w:rsidR="00FA34F4" w:rsidRPr="001E32DC" w:rsidRDefault="00FA34F4" w:rsidP="003C0953">
            <w:pPr>
              <w:pStyle w:val="TAC"/>
              <w:rPr>
                <w:rFonts w:eastAsia="MS Mincho"/>
                <w:lang w:val="en-US" w:eastAsia="zh-CN"/>
              </w:rPr>
            </w:pPr>
            <w:r w:rsidRPr="0062357B">
              <w:rPr>
                <w:rFonts w:cs="Arial"/>
                <w:szCs w:val="18"/>
                <w:lang w:eastAsia="en-GB"/>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F7F8BA7" w14:textId="77777777" w:rsidR="00FA34F4" w:rsidRPr="001E32DC" w:rsidRDefault="00FA34F4" w:rsidP="003C0953">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28" w:type="dxa"/>
            <w:tcBorders>
              <w:top w:val="nil"/>
              <w:left w:val="single" w:sz="4" w:space="0" w:color="auto"/>
              <w:bottom w:val="nil"/>
              <w:right w:val="single" w:sz="4" w:space="0" w:color="auto"/>
            </w:tcBorders>
            <w:vAlign w:val="center"/>
          </w:tcPr>
          <w:p w14:paraId="7B1D4E1F" w14:textId="77777777" w:rsidR="00FA34F4" w:rsidRPr="001E32DC" w:rsidRDefault="00FA34F4" w:rsidP="003C0953">
            <w:pPr>
              <w:pStyle w:val="TAC"/>
              <w:rPr>
                <w:rFonts w:eastAsia="MS Mincho"/>
                <w:lang w:val="en-US" w:eastAsia="zh-CN"/>
              </w:rPr>
            </w:pPr>
            <w:r w:rsidRPr="00575ECA">
              <w:rPr>
                <w:rFonts w:eastAsia="MS Mincho"/>
                <w:kern w:val="2"/>
                <w:szCs w:val="22"/>
                <w:lang w:val="en-US" w:eastAsia="zh-CN"/>
              </w:rPr>
              <w:t>0</w:t>
            </w:r>
          </w:p>
        </w:tc>
      </w:tr>
      <w:tr w:rsidR="00FA34F4" w14:paraId="2169F0BA" w14:textId="77777777" w:rsidTr="00FA34F4">
        <w:trPr>
          <w:trHeight w:val="29"/>
        </w:trPr>
        <w:tc>
          <w:tcPr>
            <w:tcW w:w="2740" w:type="dxa"/>
            <w:tcBorders>
              <w:top w:val="nil"/>
              <w:left w:val="single" w:sz="4" w:space="0" w:color="auto"/>
              <w:bottom w:val="nil"/>
              <w:right w:val="single" w:sz="4" w:space="0" w:color="auto"/>
            </w:tcBorders>
          </w:tcPr>
          <w:p w14:paraId="0B958D7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360B9D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63C02" w14:textId="77777777" w:rsidR="00FA34F4" w:rsidRPr="001E32DC" w:rsidRDefault="00FA34F4" w:rsidP="003C0953">
            <w:pPr>
              <w:pStyle w:val="TAC"/>
              <w:rPr>
                <w:rFonts w:eastAsia="MS Mincho"/>
                <w:lang w:val="en-US" w:eastAsia="zh-CN"/>
              </w:rPr>
            </w:pPr>
            <w:r w:rsidRPr="0062357B">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FF8D678" w14:textId="77777777" w:rsidR="00FA34F4" w:rsidRPr="001E32DC" w:rsidRDefault="00FA34F4" w:rsidP="003C0953">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2428" w:type="dxa"/>
            <w:tcBorders>
              <w:top w:val="nil"/>
              <w:left w:val="single" w:sz="4" w:space="0" w:color="auto"/>
              <w:bottom w:val="nil"/>
              <w:right w:val="single" w:sz="4" w:space="0" w:color="auto"/>
            </w:tcBorders>
            <w:vAlign w:val="center"/>
          </w:tcPr>
          <w:p w14:paraId="484886D8" w14:textId="77777777" w:rsidR="00FA34F4" w:rsidRPr="001E32DC" w:rsidRDefault="00FA34F4" w:rsidP="003C0953">
            <w:pPr>
              <w:pStyle w:val="TAC"/>
              <w:rPr>
                <w:rFonts w:eastAsia="MS Mincho"/>
                <w:lang w:val="en-US" w:eastAsia="zh-CN"/>
              </w:rPr>
            </w:pPr>
          </w:p>
        </w:tc>
      </w:tr>
      <w:tr w:rsidR="00FA34F4" w14:paraId="6B5347B0" w14:textId="77777777" w:rsidTr="00FA34F4">
        <w:trPr>
          <w:trHeight w:val="29"/>
        </w:trPr>
        <w:tc>
          <w:tcPr>
            <w:tcW w:w="2740" w:type="dxa"/>
            <w:tcBorders>
              <w:top w:val="nil"/>
              <w:left w:val="single" w:sz="4" w:space="0" w:color="auto"/>
              <w:bottom w:val="single" w:sz="4" w:space="0" w:color="auto"/>
              <w:right w:val="single" w:sz="4" w:space="0" w:color="auto"/>
            </w:tcBorders>
          </w:tcPr>
          <w:p w14:paraId="7844C46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12F32B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8FF55" w14:textId="77777777" w:rsidR="00FA34F4" w:rsidRPr="001E32DC" w:rsidRDefault="00FA34F4" w:rsidP="003C0953">
            <w:pPr>
              <w:pStyle w:val="TAC"/>
              <w:rPr>
                <w:rFonts w:eastAsia="MS Mincho"/>
                <w:lang w:val="en-US" w:eastAsia="zh-CN"/>
              </w:rPr>
            </w:pPr>
            <w:r w:rsidRPr="0062357B">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6280E7C" w14:textId="77777777" w:rsidR="00FA34F4" w:rsidRPr="001E32DC" w:rsidRDefault="00FA34F4" w:rsidP="003C0953">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9C08FA3" w14:textId="77777777" w:rsidR="00FA34F4" w:rsidRPr="001E32DC" w:rsidRDefault="00FA34F4" w:rsidP="003C0953">
            <w:pPr>
              <w:pStyle w:val="TAC"/>
              <w:rPr>
                <w:rFonts w:eastAsia="MS Mincho"/>
                <w:lang w:val="en-US" w:eastAsia="zh-CN"/>
              </w:rPr>
            </w:pPr>
          </w:p>
        </w:tc>
      </w:tr>
      <w:tr w:rsidR="00FA34F4" w14:paraId="5618904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F2254B"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088D9FEB" w14:textId="77777777" w:rsidR="00FA34F4" w:rsidRPr="001E32DC" w:rsidRDefault="00FA34F4" w:rsidP="003C0953">
            <w:pPr>
              <w:pStyle w:val="TAC"/>
              <w:rPr>
                <w:rFonts w:eastAsia="MS Mincho"/>
                <w:lang w:val="en-US" w:eastAsia="zh-CN"/>
              </w:rPr>
            </w:pPr>
            <w:r w:rsidRPr="00B87804">
              <w:rPr>
                <w:lang w:val="en-US" w:eastAsia="zh-CN"/>
              </w:rPr>
              <w:t>CA_n3A-n77A</w:t>
            </w:r>
          </w:p>
          <w:p w14:paraId="3C3C9C9D" w14:textId="77777777" w:rsidR="00FA34F4" w:rsidRPr="00B87804" w:rsidRDefault="00FA34F4" w:rsidP="003C0953">
            <w:pPr>
              <w:pStyle w:val="TAC"/>
              <w:rPr>
                <w:lang w:val="en-US" w:eastAsia="zh-CN"/>
              </w:rPr>
            </w:pPr>
            <w:r w:rsidRPr="00B87804">
              <w:rPr>
                <w:lang w:val="en-US" w:eastAsia="zh-CN"/>
              </w:rPr>
              <w:t>CA_n3A-n79A</w:t>
            </w:r>
          </w:p>
          <w:p w14:paraId="7C510D3F" w14:textId="77777777" w:rsidR="00FA34F4" w:rsidRPr="001E32DC" w:rsidRDefault="00FA34F4" w:rsidP="003C0953">
            <w:pPr>
              <w:pStyle w:val="TAC"/>
              <w:rPr>
                <w:rFonts w:eastAsia="MS Mincho"/>
                <w:lang w:val="en-US" w:eastAsia="zh-CN"/>
              </w:rPr>
            </w:pPr>
            <w:r w:rsidRPr="001E32DC">
              <w:rPr>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4C761E6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A791A46"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42F1ECDC"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6A77D58A" w14:textId="77777777" w:rsidTr="00FA34F4">
        <w:trPr>
          <w:trHeight w:val="29"/>
        </w:trPr>
        <w:tc>
          <w:tcPr>
            <w:tcW w:w="2740" w:type="dxa"/>
            <w:tcBorders>
              <w:top w:val="nil"/>
              <w:left w:val="single" w:sz="4" w:space="0" w:color="auto"/>
              <w:bottom w:val="nil"/>
              <w:right w:val="single" w:sz="4" w:space="0" w:color="auto"/>
            </w:tcBorders>
            <w:vAlign w:val="center"/>
          </w:tcPr>
          <w:p w14:paraId="0764FF1E"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89BE243"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43FF4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61A72"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1551495B" w14:textId="77777777" w:rsidR="00FA34F4" w:rsidRPr="001E32DC" w:rsidRDefault="00FA34F4" w:rsidP="003C0953">
            <w:pPr>
              <w:pStyle w:val="TAC"/>
              <w:rPr>
                <w:rFonts w:eastAsia="MS Mincho"/>
                <w:lang w:val="en-US" w:eastAsia="zh-CN"/>
              </w:rPr>
            </w:pPr>
          </w:p>
        </w:tc>
      </w:tr>
      <w:tr w:rsidR="00FA34F4" w14:paraId="3797BC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7F2C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6D39F92F"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197D0D"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0DF5B0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3B3E652" w14:textId="77777777" w:rsidR="00FA34F4" w:rsidRPr="001E32DC" w:rsidRDefault="00FA34F4" w:rsidP="003C0953">
            <w:pPr>
              <w:pStyle w:val="TAC"/>
              <w:rPr>
                <w:rFonts w:eastAsia="MS Mincho"/>
                <w:lang w:val="en-US" w:eastAsia="zh-CN"/>
              </w:rPr>
            </w:pPr>
          </w:p>
        </w:tc>
      </w:tr>
      <w:tr w:rsidR="00FA34F4" w14:paraId="25D1D85C" w14:textId="77777777" w:rsidTr="00FA34F4">
        <w:trPr>
          <w:trHeight w:val="29"/>
        </w:trPr>
        <w:tc>
          <w:tcPr>
            <w:tcW w:w="2740" w:type="dxa"/>
            <w:tcBorders>
              <w:top w:val="nil"/>
              <w:left w:val="single" w:sz="4" w:space="0" w:color="auto"/>
              <w:bottom w:val="nil"/>
              <w:right w:val="single" w:sz="4" w:space="0" w:color="auto"/>
            </w:tcBorders>
            <w:vAlign w:val="center"/>
          </w:tcPr>
          <w:p w14:paraId="531E6CCC"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51409DC2" w14:textId="77777777" w:rsidR="00FA34F4" w:rsidRPr="001E32DC" w:rsidRDefault="00FA34F4" w:rsidP="003C0953">
            <w:pPr>
              <w:pStyle w:val="TAC"/>
              <w:rPr>
                <w:rFonts w:eastAsia="MS Mincho"/>
                <w:lang w:val="en-US" w:eastAsia="zh-CN"/>
              </w:rPr>
            </w:pPr>
            <w:r w:rsidRPr="00B87804">
              <w:rPr>
                <w:lang w:val="en-US" w:eastAsia="zh-CN"/>
              </w:rPr>
              <w:t>CA_n3A-n77A</w:t>
            </w:r>
          </w:p>
          <w:p w14:paraId="36F0F88A" w14:textId="77777777" w:rsidR="00FA34F4" w:rsidRPr="00B87804" w:rsidRDefault="00FA34F4" w:rsidP="003C0953">
            <w:pPr>
              <w:pStyle w:val="TAC"/>
              <w:rPr>
                <w:lang w:val="en-US" w:eastAsia="zh-CN"/>
              </w:rPr>
            </w:pPr>
            <w:r w:rsidRPr="00B87804">
              <w:rPr>
                <w:lang w:val="en-US" w:eastAsia="zh-CN"/>
              </w:rPr>
              <w:t>CA_n3A-n79A</w:t>
            </w:r>
          </w:p>
          <w:p w14:paraId="557B9089" w14:textId="77777777" w:rsidR="00FA34F4" w:rsidRPr="001E32DC" w:rsidRDefault="00FA34F4" w:rsidP="003C0953">
            <w:pPr>
              <w:pStyle w:val="TAC"/>
              <w:rPr>
                <w:rFonts w:eastAsia="MS Mincho"/>
                <w:lang w:val="en-US" w:eastAsia="zh-CN"/>
              </w:rPr>
            </w:pPr>
            <w:r w:rsidRPr="001E32DC">
              <w:rPr>
                <w:rFonts w:cs="Arial"/>
                <w:lang w:val="sv-SE"/>
              </w:rPr>
              <w:t>C</w:t>
            </w:r>
            <w:r w:rsidRPr="001E32DC">
              <w:rPr>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064BFC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41DC6E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756459B1"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CAE0443" w14:textId="77777777" w:rsidTr="00FA34F4">
        <w:trPr>
          <w:trHeight w:val="29"/>
        </w:trPr>
        <w:tc>
          <w:tcPr>
            <w:tcW w:w="2740" w:type="dxa"/>
            <w:tcBorders>
              <w:top w:val="nil"/>
              <w:left w:val="single" w:sz="4" w:space="0" w:color="auto"/>
              <w:bottom w:val="nil"/>
              <w:right w:val="single" w:sz="4" w:space="0" w:color="auto"/>
            </w:tcBorders>
            <w:vAlign w:val="center"/>
          </w:tcPr>
          <w:p w14:paraId="7E65FB0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95CA2A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E7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58264B9"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nil"/>
              <w:right w:val="single" w:sz="4" w:space="0" w:color="auto"/>
            </w:tcBorders>
            <w:vAlign w:val="center"/>
          </w:tcPr>
          <w:p w14:paraId="165EC4BB" w14:textId="77777777" w:rsidR="00FA34F4" w:rsidRPr="001E32DC" w:rsidRDefault="00FA34F4" w:rsidP="003C0953">
            <w:pPr>
              <w:pStyle w:val="TAC"/>
              <w:rPr>
                <w:rFonts w:eastAsia="MS Mincho"/>
                <w:lang w:val="en-US" w:eastAsia="zh-CN"/>
              </w:rPr>
            </w:pPr>
          </w:p>
        </w:tc>
      </w:tr>
      <w:tr w:rsidR="00FA34F4" w14:paraId="246CEE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E65F5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2E5A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3747F"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418F7F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CEDA8AD" w14:textId="77777777" w:rsidR="00FA34F4" w:rsidRPr="001E32DC" w:rsidRDefault="00FA34F4" w:rsidP="003C0953">
            <w:pPr>
              <w:pStyle w:val="TAC"/>
              <w:rPr>
                <w:rFonts w:eastAsia="MS Mincho"/>
                <w:lang w:val="en-US" w:eastAsia="zh-CN"/>
              </w:rPr>
            </w:pPr>
          </w:p>
        </w:tc>
      </w:tr>
      <w:tr w:rsidR="00FA34F4" w14:paraId="1D3FEE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161001" w14:textId="77777777" w:rsidR="00FA34F4" w:rsidRPr="001E32DC" w:rsidRDefault="00FA34F4" w:rsidP="003C0953">
            <w:pPr>
              <w:pStyle w:val="TAC"/>
              <w:rPr>
                <w:lang w:val="en-US" w:eastAsia="zh-CN"/>
              </w:rPr>
            </w:pPr>
            <w:r w:rsidRPr="001E32DC">
              <w:rPr>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14:paraId="2370A20C" w14:textId="77777777" w:rsidR="00FA34F4" w:rsidRPr="001E32DC" w:rsidRDefault="00FA34F4" w:rsidP="003C0953">
            <w:pPr>
              <w:pStyle w:val="TAC"/>
              <w:rPr>
                <w:lang w:val="en-US" w:eastAsia="zh-CN"/>
              </w:rPr>
            </w:pPr>
            <w:r w:rsidRPr="001E32DC">
              <w:rPr>
                <w:lang w:val="en-US" w:eastAsia="zh-CN"/>
              </w:rPr>
              <w:t>CA_n3A-n40A</w:t>
            </w:r>
          </w:p>
          <w:p w14:paraId="33057C3B" w14:textId="77777777" w:rsidR="00FA34F4" w:rsidRPr="001E32DC" w:rsidRDefault="00FA34F4" w:rsidP="003C0953">
            <w:pPr>
              <w:pStyle w:val="TAC"/>
              <w:rPr>
                <w:lang w:val="en-US" w:eastAsia="zh-CN"/>
              </w:rPr>
            </w:pPr>
            <w:r w:rsidRPr="001E32DC">
              <w:rPr>
                <w:lang w:val="en-US" w:eastAsia="zh-CN"/>
              </w:rPr>
              <w:t>CA_n3A-n41A</w:t>
            </w:r>
          </w:p>
          <w:p w14:paraId="747BB40E" w14:textId="77777777" w:rsidR="00FA34F4" w:rsidRPr="001E32DC" w:rsidRDefault="00FA34F4" w:rsidP="003C0953">
            <w:pPr>
              <w:pStyle w:val="TAC"/>
              <w:rPr>
                <w:lang w:val="en-US" w:eastAsia="zh-CN"/>
              </w:rPr>
            </w:pPr>
            <w:r w:rsidRPr="001E32DC">
              <w:rPr>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48B76802"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F1DF65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B80F4E5" w14:textId="77777777" w:rsidR="00FA34F4" w:rsidRPr="001E32DC" w:rsidRDefault="00FA34F4" w:rsidP="003C0953">
            <w:pPr>
              <w:pStyle w:val="TAC"/>
              <w:rPr>
                <w:lang w:val="en-US" w:eastAsia="zh-CN"/>
              </w:rPr>
            </w:pPr>
            <w:r w:rsidRPr="001E32DC">
              <w:rPr>
                <w:lang w:val="en-US" w:eastAsia="zh-CN"/>
              </w:rPr>
              <w:t>0</w:t>
            </w:r>
          </w:p>
        </w:tc>
      </w:tr>
      <w:tr w:rsidR="00FA34F4" w14:paraId="0EB4C380" w14:textId="77777777" w:rsidTr="00FA34F4">
        <w:trPr>
          <w:trHeight w:val="29"/>
        </w:trPr>
        <w:tc>
          <w:tcPr>
            <w:tcW w:w="2740" w:type="dxa"/>
            <w:tcBorders>
              <w:top w:val="nil"/>
              <w:left w:val="single" w:sz="4" w:space="0" w:color="auto"/>
              <w:bottom w:val="nil"/>
              <w:right w:val="single" w:sz="4" w:space="0" w:color="auto"/>
            </w:tcBorders>
            <w:vAlign w:val="center"/>
          </w:tcPr>
          <w:p w14:paraId="38A7C19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BAC8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A3E568"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8A484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4A8295AC" w14:textId="77777777" w:rsidR="00FA34F4" w:rsidRPr="001E32DC" w:rsidRDefault="00FA34F4" w:rsidP="003C0953">
            <w:pPr>
              <w:pStyle w:val="TAC"/>
              <w:rPr>
                <w:lang w:val="en-US" w:eastAsia="zh-CN"/>
              </w:rPr>
            </w:pPr>
          </w:p>
        </w:tc>
      </w:tr>
      <w:tr w:rsidR="00FA34F4" w14:paraId="7E061D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BCBB1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619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BF01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C6EE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5AB7721" w14:textId="77777777" w:rsidR="00FA34F4" w:rsidRPr="001E32DC" w:rsidRDefault="00FA34F4" w:rsidP="003C0953">
            <w:pPr>
              <w:pStyle w:val="TAC"/>
              <w:rPr>
                <w:lang w:val="en-US" w:eastAsia="zh-CN"/>
              </w:rPr>
            </w:pPr>
          </w:p>
        </w:tc>
      </w:tr>
      <w:tr w:rsidR="00FA34F4" w14:paraId="7C9D39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B33CF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363769D6"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6E40BD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A7DD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3FA83C0" w14:textId="77777777" w:rsidR="00FA34F4" w:rsidRPr="001E32DC" w:rsidRDefault="00FA34F4" w:rsidP="003C0953">
            <w:pPr>
              <w:pStyle w:val="TAC"/>
              <w:rPr>
                <w:lang w:val="en-US" w:eastAsia="zh-CN"/>
              </w:rPr>
            </w:pPr>
            <w:r w:rsidRPr="001E32DC">
              <w:rPr>
                <w:lang w:val="en-US" w:eastAsia="zh-CN"/>
              </w:rPr>
              <w:t>0</w:t>
            </w:r>
          </w:p>
        </w:tc>
      </w:tr>
      <w:tr w:rsidR="00FA34F4" w14:paraId="78CDC286" w14:textId="77777777" w:rsidTr="00FA34F4">
        <w:trPr>
          <w:trHeight w:val="29"/>
        </w:trPr>
        <w:tc>
          <w:tcPr>
            <w:tcW w:w="2740" w:type="dxa"/>
            <w:tcBorders>
              <w:top w:val="nil"/>
              <w:left w:val="single" w:sz="4" w:space="0" w:color="auto"/>
              <w:bottom w:val="nil"/>
              <w:right w:val="single" w:sz="4" w:space="0" w:color="auto"/>
            </w:tcBorders>
            <w:vAlign w:val="center"/>
          </w:tcPr>
          <w:p w14:paraId="36C28A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5517C5"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B7DCD3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43678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8CC8317" w14:textId="77777777" w:rsidR="00FA34F4" w:rsidRPr="001E32DC" w:rsidRDefault="00FA34F4" w:rsidP="003C0953">
            <w:pPr>
              <w:pStyle w:val="TAC"/>
              <w:rPr>
                <w:lang w:val="en-US" w:eastAsia="zh-CN"/>
              </w:rPr>
            </w:pPr>
          </w:p>
        </w:tc>
      </w:tr>
      <w:tr w:rsidR="00FA34F4" w14:paraId="0F6B43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C7F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9980F3"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7F4E2E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B1EF6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D3AAF7E" w14:textId="77777777" w:rsidR="00FA34F4" w:rsidRPr="001E32DC" w:rsidRDefault="00FA34F4" w:rsidP="003C0953">
            <w:pPr>
              <w:pStyle w:val="TAC"/>
              <w:rPr>
                <w:lang w:val="en-US" w:eastAsia="zh-CN"/>
              </w:rPr>
            </w:pPr>
          </w:p>
        </w:tc>
      </w:tr>
      <w:tr w:rsidR="00FA34F4" w14:paraId="6CBBD3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A41D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218CF754" w14:textId="77777777" w:rsidR="00FA34F4" w:rsidRDefault="00FA34F4" w:rsidP="003C0953">
            <w:pPr>
              <w:pStyle w:val="TAC"/>
              <w:rPr>
                <w:lang w:val="en-US"/>
              </w:rPr>
            </w:pPr>
            <w:r w:rsidRPr="001E32DC">
              <w:rPr>
                <w:lang w:val="en-US"/>
              </w:rPr>
              <w:t>CA_n3A-n41A</w:t>
            </w:r>
          </w:p>
          <w:p w14:paraId="37F90EA8" w14:textId="77777777" w:rsidR="00FA34F4" w:rsidRDefault="00FA34F4" w:rsidP="003C0953">
            <w:pPr>
              <w:pStyle w:val="TAC"/>
              <w:rPr>
                <w:lang w:val="en-US"/>
              </w:rPr>
            </w:pPr>
            <w:r w:rsidRPr="001E32DC">
              <w:rPr>
                <w:lang w:val="en-US"/>
              </w:rPr>
              <w:t>CA_n3A-n77A</w:t>
            </w:r>
          </w:p>
          <w:p w14:paraId="68B42543" w14:textId="77777777" w:rsidR="00FA34F4" w:rsidRPr="001E32DC" w:rsidRDefault="00FA34F4" w:rsidP="003C0953">
            <w:pPr>
              <w:pStyle w:val="TAC"/>
              <w:rPr>
                <w:lang w:val="en-US"/>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2065A3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BF2EB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9701AAA" w14:textId="77777777" w:rsidR="00FA34F4" w:rsidRPr="001E32DC" w:rsidRDefault="00FA34F4" w:rsidP="003C0953">
            <w:pPr>
              <w:pStyle w:val="TAC"/>
              <w:rPr>
                <w:lang w:val="en-US" w:eastAsia="zh-CN"/>
              </w:rPr>
            </w:pPr>
            <w:r>
              <w:rPr>
                <w:rFonts w:hint="eastAsia"/>
                <w:lang w:val="en-US" w:eastAsia="zh-CN"/>
              </w:rPr>
              <w:t>0</w:t>
            </w:r>
          </w:p>
        </w:tc>
      </w:tr>
      <w:tr w:rsidR="00FA34F4" w14:paraId="0A57D5F0" w14:textId="77777777" w:rsidTr="00FA34F4">
        <w:trPr>
          <w:trHeight w:val="29"/>
        </w:trPr>
        <w:tc>
          <w:tcPr>
            <w:tcW w:w="2740" w:type="dxa"/>
            <w:tcBorders>
              <w:top w:val="nil"/>
              <w:left w:val="single" w:sz="4" w:space="0" w:color="auto"/>
              <w:bottom w:val="nil"/>
              <w:right w:val="single" w:sz="4" w:space="0" w:color="auto"/>
            </w:tcBorders>
            <w:vAlign w:val="center"/>
          </w:tcPr>
          <w:p w14:paraId="7C9DB8F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CE1B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00C3E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F6851AE"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28" w:type="dxa"/>
            <w:tcBorders>
              <w:top w:val="nil"/>
              <w:left w:val="single" w:sz="4" w:space="0" w:color="auto"/>
              <w:bottom w:val="nil"/>
              <w:right w:val="single" w:sz="4" w:space="0" w:color="auto"/>
            </w:tcBorders>
            <w:vAlign w:val="center"/>
          </w:tcPr>
          <w:p w14:paraId="7012551B" w14:textId="77777777" w:rsidR="00FA34F4" w:rsidRPr="001E32DC" w:rsidRDefault="00FA34F4" w:rsidP="003C0953">
            <w:pPr>
              <w:pStyle w:val="TAC"/>
              <w:rPr>
                <w:lang w:val="en-US" w:eastAsia="zh-CN"/>
              </w:rPr>
            </w:pPr>
          </w:p>
        </w:tc>
      </w:tr>
      <w:tr w:rsidR="00FA34F4" w14:paraId="58F9B0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B705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154C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FE201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2235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72ECF8" w14:textId="77777777" w:rsidR="00FA34F4" w:rsidRPr="001E32DC" w:rsidRDefault="00FA34F4" w:rsidP="003C0953">
            <w:pPr>
              <w:pStyle w:val="TAC"/>
              <w:rPr>
                <w:lang w:val="en-US" w:eastAsia="zh-CN"/>
              </w:rPr>
            </w:pPr>
          </w:p>
        </w:tc>
      </w:tr>
      <w:tr w:rsidR="00FA34F4" w14:paraId="50092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33F7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single" w:sz="4" w:space="0" w:color="auto"/>
              <w:left w:val="single" w:sz="4" w:space="0" w:color="auto"/>
              <w:bottom w:val="nil"/>
              <w:right w:val="single" w:sz="4" w:space="0" w:color="auto"/>
            </w:tcBorders>
            <w:vAlign w:val="center"/>
          </w:tcPr>
          <w:p w14:paraId="5DA78E80"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012BA8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98A1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0ADA112" w14:textId="77777777" w:rsidR="00FA34F4" w:rsidRPr="001E32DC" w:rsidRDefault="00FA34F4" w:rsidP="003C0953">
            <w:pPr>
              <w:pStyle w:val="TAC"/>
              <w:rPr>
                <w:lang w:val="en-US" w:eastAsia="zh-CN"/>
              </w:rPr>
            </w:pPr>
            <w:r w:rsidRPr="001E32DC">
              <w:rPr>
                <w:lang w:val="en-US" w:eastAsia="zh-CN"/>
              </w:rPr>
              <w:t>0</w:t>
            </w:r>
          </w:p>
        </w:tc>
      </w:tr>
      <w:tr w:rsidR="00FA34F4" w14:paraId="6F97C1D5" w14:textId="77777777" w:rsidTr="00FA34F4">
        <w:trPr>
          <w:trHeight w:val="29"/>
        </w:trPr>
        <w:tc>
          <w:tcPr>
            <w:tcW w:w="2740" w:type="dxa"/>
            <w:tcBorders>
              <w:top w:val="nil"/>
              <w:left w:val="single" w:sz="4" w:space="0" w:color="auto"/>
              <w:bottom w:val="nil"/>
              <w:right w:val="single" w:sz="4" w:space="0" w:color="auto"/>
            </w:tcBorders>
            <w:vAlign w:val="center"/>
          </w:tcPr>
          <w:p w14:paraId="09E410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49BC37"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60C64180"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0CBBC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2FF84D6" w14:textId="77777777" w:rsidR="00FA34F4" w:rsidRPr="001E32DC" w:rsidRDefault="00FA34F4" w:rsidP="003C0953">
            <w:pPr>
              <w:pStyle w:val="TAC"/>
              <w:rPr>
                <w:lang w:val="en-US" w:eastAsia="zh-CN"/>
              </w:rPr>
            </w:pPr>
          </w:p>
        </w:tc>
      </w:tr>
      <w:tr w:rsidR="00FA34F4" w14:paraId="032CC7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F3FC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1CE358"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14A80E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3F36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3E23EC4B" w14:textId="77777777" w:rsidR="00FA34F4" w:rsidRPr="001E32DC" w:rsidRDefault="00FA34F4" w:rsidP="003C0953">
            <w:pPr>
              <w:pStyle w:val="TAC"/>
              <w:rPr>
                <w:lang w:val="en-US" w:eastAsia="zh-CN"/>
              </w:rPr>
            </w:pPr>
          </w:p>
        </w:tc>
      </w:tr>
      <w:tr w:rsidR="00FA34F4" w14:paraId="582FA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FB9810" w14:textId="77777777" w:rsidR="00FA34F4" w:rsidRPr="001E32DC" w:rsidRDefault="00FA34F4" w:rsidP="003C0953">
            <w:pPr>
              <w:pStyle w:val="TAC"/>
              <w:rPr>
                <w:lang w:val="en-US" w:eastAsia="zh-CN"/>
              </w:rPr>
            </w:pPr>
            <w:r w:rsidRPr="00663D10">
              <w:rPr>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14:paraId="3A057B8D" w14:textId="77777777" w:rsidR="00FA34F4" w:rsidRPr="00DE2B71" w:rsidRDefault="00FA34F4" w:rsidP="003C0953">
            <w:pPr>
              <w:pStyle w:val="TAC"/>
              <w:rPr>
                <w:lang w:val="en-US" w:eastAsia="zh-CN"/>
              </w:rPr>
            </w:pPr>
            <w:r w:rsidRPr="00DE2B71">
              <w:rPr>
                <w:lang w:val="en-US" w:eastAsia="zh-CN"/>
              </w:rPr>
              <w:t>CA_n3A-n41A</w:t>
            </w:r>
          </w:p>
          <w:p w14:paraId="7F61A39D" w14:textId="77777777" w:rsidR="00FA34F4" w:rsidRPr="00DE2B71" w:rsidRDefault="00FA34F4" w:rsidP="003C0953">
            <w:pPr>
              <w:pStyle w:val="TAC"/>
              <w:rPr>
                <w:lang w:val="en-US" w:eastAsia="zh-CN"/>
              </w:rPr>
            </w:pPr>
            <w:r w:rsidRPr="00DE2B71">
              <w:rPr>
                <w:lang w:val="en-US" w:eastAsia="zh-CN"/>
              </w:rPr>
              <w:t>CA_n3A-n77A</w:t>
            </w:r>
          </w:p>
          <w:p w14:paraId="5FCEC49B" w14:textId="77777777" w:rsidR="00FA34F4" w:rsidRPr="001E32DC" w:rsidRDefault="00FA34F4" w:rsidP="003C0953">
            <w:pPr>
              <w:pStyle w:val="TAC"/>
              <w:rPr>
                <w:lang w:val="en-US"/>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A5950D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F7F1C7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743C06" w14:textId="77777777" w:rsidR="00FA34F4" w:rsidRPr="001E32DC" w:rsidRDefault="00FA34F4" w:rsidP="003C0953">
            <w:pPr>
              <w:pStyle w:val="TAC"/>
              <w:rPr>
                <w:lang w:val="en-US" w:eastAsia="zh-CN"/>
              </w:rPr>
            </w:pPr>
            <w:r>
              <w:rPr>
                <w:rFonts w:hint="eastAsia"/>
                <w:lang w:val="en-US" w:eastAsia="zh-CN"/>
              </w:rPr>
              <w:t>0</w:t>
            </w:r>
          </w:p>
        </w:tc>
      </w:tr>
      <w:tr w:rsidR="00FA34F4" w14:paraId="3DC2C971" w14:textId="77777777" w:rsidTr="00FA34F4">
        <w:trPr>
          <w:trHeight w:val="29"/>
        </w:trPr>
        <w:tc>
          <w:tcPr>
            <w:tcW w:w="2740" w:type="dxa"/>
            <w:tcBorders>
              <w:top w:val="nil"/>
              <w:left w:val="single" w:sz="4" w:space="0" w:color="auto"/>
              <w:bottom w:val="nil"/>
              <w:right w:val="single" w:sz="4" w:space="0" w:color="auto"/>
            </w:tcBorders>
            <w:vAlign w:val="center"/>
          </w:tcPr>
          <w:p w14:paraId="37E3F6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73431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E1BFF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8E552D"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D666F25" w14:textId="77777777" w:rsidR="00FA34F4" w:rsidRPr="001E32DC" w:rsidRDefault="00FA34F4" w:rsidP="003C0953">
            <w:pPr>
              <w:pStyle w:val="TAC"/>
              <w:rPr>
                <w:lang w:val="en-US" w:eastAsia="zh-CN"/>
              </w:rPr>
            </w:pPr>
          </w:p>
        </w:tc>
      </w:tr>
      <w:tr w:rsidR="00FA34F4" w14:paraId="27220B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B6B6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91E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ED39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5820B9"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32EC1D05" w14:textId="77777777" w:rsidR="00FA34F4" w:rsidRPr="001E32DC" w:rsidRDefault="00FA34F4" w:rsidP="003C0953">
            <w:pPr>
              <w:pStyle w:val="TAC"/>
              <w:rPr>
                <w:lang w:val="en-US" w:eastAsia="zh-CN"/>
              </w:rPr>
            </w:pPr>
          </w:p>
        </w:tc>
      </w:tr>
      <w:tr w:rsidR="00FA34F4" w14:paraId="29107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EE170"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2761" w:type="dxa"/>
            <w:tcBorders>
              <w:top w:val="single" w:sz="4" w:space="0" w:color="auto"/>
              <w:left w:val="single" w:sz="4" w:space="0" w:color="auto"/>
              <w:bottom w:val="nil"/>
              <w:right w:val="single" w:sz="4" w:space="0" w:color="auto"/>
            </w:tcBorders>
            <w:vAlign w:val="center"/>
          </w:tcPr>
          <w:p w14:paraId="35EB7F39" w14:textId="77777777" w:rsidR="00FA34F4" w:rsidRPr="001E32DC" w:rsidRDefault="00FA34F4" w:rsidP="003C0953">
            <w:pPr>
              <w:pStyle w:val="TAC"/>
              <w:rPr>
                <w:rFonts w:cs="Arial"/>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67C790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3B30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C51702" w14:textId="77777777" w:rsidR="00FA34F4" w:rsidRPr="001E32DC" w:rsidRDefault="00FA34F4" w:rsidP="003C0953">
            <w:pPr>
              <w:pStyle w:val="TAC"/>
              <w:rPr>
                <w:lang w:val="en-US" w:eastAsia="zh-CN"/>
              </w:rPr>
            </w:pPr>
            <w:r w:rsidRPr="001E32DC">
              <w:rPr>
                <w:lang w:val="en-US" w:eastAsia="zh-CN"/>
              </w:rPr>
              <w:t>0</w:t>
            </w:r>
          </w:p>
        </w:tc>
      </w:tr>
      <w:tr w:rsidR="00FA34F4" w14:paraId="64DAAFCE" w14:textId="77777777" w:rsidTr="00FA34F4">
        <w:trPr>
          <w:trHeight w:val="29"/>
        </w:trPr>
        <w:tc>
          <w:tcPr>
            <w:tcW w:w="2740" w:type="dxa"/>
            <w:tcBorders>
              <w:top w:val="nil"/>
              <w:left w:val="single" w:sz="4" w:space="0" w:color="auto"/>
              <w:bottom w:val="nil"/>
              <w:right w:val="single" w:sz="4" w:space="0" w:color="auto"/>
            </w:tcBorders>
            <w:vAlign w:val="center"/>
          </w:tcPr>
          <w:p w14:paraId="7825166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D98DC4"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66F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1A74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1FFFEB1" w14:textId="77777777" w:rsidR="00FA34F4" w:rsidRPr="001E32DC" w:rsidRDefault="00FA34F4" w:rsidP="003C0953">
            <w:pPr>
              <w:pStyle w:val="TAC"/>
              <w:rPr>
                <w:lang w:val="en-US" w:eastAsia="zh-CN"/>
              </w:rPr>
            </w:pPr>
          </w:p>
        </w:tc>
      </w:tr>
      <w:tr w:rsidR="00FA34F4" w14:paraId="325355C3" w14:textId="77777777" w:rsidTr="00FA34F4">
        <w:trPr>
          <w:trHeight w:val="29"/>
        </w:trPr>
        <w:tc>
          <w:tcPr>
            <w:tcW w:w="2740" w:type="dxa"/>
            <w:tcBorders>
              <w:top w:val="nil"/>
              <w:left w:val="single" w:sz="4" w:space="0" w:color="auto"/>
              <w:bottom w:val="nil"/>
              <w:right w:val="single" w:sz="4" w:space="0" w:color="auto"/>
            </w:tcBorders>
            <w:vAlign w:val="center"/>
          </w:tcPr>
          <w:p w14:paraId="349754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80EF09"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5F0475"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3AF4A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9C9EB43" w14:textId="77777777" w:rsidR="00FA34F4" w:rsidRPr="001E32DC" w:rsidRDefault="00FA34F4" w:rsidP="003C0953">
            <w:pPr>
              <w:pStyle w:val="TAC"/>
              <w:rPr>
                <w:lang w:val="en-US" w:eastAsia="zh-CN"/>
              </w:rPr>
            </w:pPr>
          </w:p>
        </w:tc>
      </w:tr>
      <w:tr w:rsidR="00FA34F4" w14:paraId="078A1E32" w14:textId="77777777" w:rsidTr="00FA34F4">
        <w:trPr>
          <w:trHeight w:val="29"/>
        </w:trPr>
        <w:tc>
          <w:tcPr>
            <w:tcW w:w="2740" w:type="dxa"/>
            <w:tcBorders>
              <w:top w:val="nil"/>
              <w:left w:val="single" w:sz="4" w:space="0" w:color="auto"/>
              <w:bottom w:val="nil"/>
              <w:right w:val="single" w:sz="4" w:space="0" w:color="auto"/>
            </w:tcBorders>
            <w:vAlign w:val="center"/>
          </w:tcPr>
          <w:p w14:paraId="420DED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55D6E1" w14:textId="77777777" w:rsidR="00FA34F4" w:rsidRPr="001E32DC" w:rsidRDefault="00FA34F4" w:rsidP="003C0953">
            <w:pPr>
              <w:pStyle w:val="TAC"/>
              <w:rPr>
                <w:rFonts w:cs="Arial"/>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17212DCA"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EE64C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1BBF64" w14:textId="77777777" w:rsidR="00FA34F4" w:rsidRPr="001E32DC" w:rsidRDefault="00FA34F4" w:rsidP="003C0953">
            <w:pPr>
              <w:pStyle w:val="TAC"/>
              <w:rPr>
                <w:lang w:val="en-US" w:eastAsia="zh-CN"/>
              </w:rPr>
            </w:pPr>
            <w:r w:rsidRPr="001E32DC">
              <w:rPr>
                <w:lang w:val="en-US" w:eastAsia="zh-CN"/>
              </w:rPr>
              <w:t>1</w:t>
            </w:r>
          </w:p>
        </w:tc>
      </w:tr>
      <w:tr w:rsidR="00FA34F4" w14:paraId="18F135B7" w14:textId="77777777" w:rsidTr="00FA34F4">
        <w:trPr>
          <w:trHeight w:val="29"/>
        </w:trPr>
        <w:tc>
          <w:tcPr>
            <w:tcW w:w="2740" w:type="dxa"/>
            <w:tcBorders>
              <w:top w:val="nil"/>
              <w:left w:val="single" w:sz="4" w:space="0" w:color="auto"/>
              <w:bottom w:val="nil"/>
              <w:right w:val="single" w:sz="4" w:space="0" w:color="auto"/>
            </w:tcBorders>
            <w:vAlign w:val="center"/>
          </w:tcPr>
          <w:p w14:paraId="58B52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8A045FF" w14:textId="77777777" w:rsidR="00FA34F4" w:rsidRPr="001E32DC" w:rsidRDefault="00FA34F4" w:rsidP="003C0953">
            <w:pPr>
              <w:pStyle w:val="TAC"/>
              <w:rPr>
                <w:rFonts w:cs="Arial"/>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77AA2871"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DE6AF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0BA5F92" w14:textId="77777777" w:rsidR="00FA34F4" w:rsidRPr="001E32DC" w:rsidRDefault="00FA34F4" w:rsidP="003C0953">
            <w:pPr>
              <w:pStyle w:val="TAC"/>
              <w:rPr>
                <w:lang w:val="en-US" w:eastAsia="zh-CN"/>
              </w:rPr>
            </w:pPr>
          </w:p>
        </w:tc>
      </w:tr>
      <w:tr w:rsidR="00FA34F4" w14:paraId="27BDD2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A6608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D12974" w14:textId="77777777" w:rsidR="00FA34F4" w:rsidRPr="001E32DC" w:rsidRDefault="00FA34F4" w:rsidP="003C0953">
            <w:pPr>
              <w:pStyle w:val="TAC"/>
              <w:rPr>
                <w:rFonts w:cs="Arial"/>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03012E4"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51A7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A86FDA6" w14:textId="77777777" w:rsidR="00FA34F4" w:rsidRPr="001E32DC" w:rsidRDefault="00FA34F4" w:rsidP="003C0953">
            <w:pPr>
              <w:pStyle w:val="TAC"/>
              <w:rPr>
                <w:lang w:val="en-US" w:eastAsia="zh-CN"/>
              </w:rPr>
            </w:pPr>
          </w:p>
        </w:tc>
      </w:tr>
      <w:tr w:rsidR="00FA34F4" w14:paraId="192756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35C2F9" w14:textId="77777777" w:rsidR="00FA34F4" w:rsidRPr="001E32DC" w:rsidRDefault="00FA34F4" w:rsidP="003C0953">
            <w:pPr>
              <w:pStyle w:val="TAC"/>
              <w:rPr>
                <w:lang w:val="en-US" w:eastAsia="zh-CN"/>
              </w:rPr>
            </w:pPr>
            <w:r w:rsidRPr="001E32DC">
              <w:rPr>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14:paraId="01859923" w14:textId="77777777" w:rsidR="00FA34F4" w:rsidRPr="001E32DC" w:rsidRDefault="00FA34F4" w:rsidP="003C0953">
            <w:pPr>
              <w:pStyle w:val="TAC"/>
              <w:rPr>
                <w:szCs w:val="18"/>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7D507C8C"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3C706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55E2E69" w14:textId="77777777" w:rsidR="00FA34F4" w:rsidRPr="001E32DC" w:rsidRDefault="00FA34F4" w:rsidP="003C0953">
            <w:pPr>
              <w:pStyle w:val="TAC"/>
              <w:rPr>
                <w:lang w:val="en-US" w:eastAsia="zh-CN"/>
              </w:rPr>
            </w:pPr>
            <w:r w:rsidRPr="001E32DC">
              <w:rPr>
                <w:lang w:val="en-US" w:eastAsia="zh-CN"/>
              </w:rPr>
              <w:t>0</w:t>
            </w:r>
          </w:p>
        </w:tc>
      </w:tr>
      <w:tr w:rsidR="00FA34F4" w14:paraId="0F130A41" w14:textId="77777777" w:rsidTr="00FA34F4">
        <w:trPr>
          <w:trHeight w:val="29"/>
        </w:trPr>
        <w:tc>
          <w:tcPr>
            <w:tcW w:w="2740" w:type="dxa"/>
            <w:tcBorders>
              <w:top w:val="nil"/>
              <w:left w:val="single" w:sz="4" w:space="0" w:color="auto"/>
              <w:bottom w:val="nil"/>
              <w:right w:val="single" w:sz="4" w:space="0" w:color="auto"/>
            </w:tcBorders>
            <w:vAlign w:val="center"/>
          </w:tcPr>
          <w:p w14:paraId="153BA17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AE3BE2" w14:textId="77777777" w:rsidR="00FA34F4" w:rsidRPr="001E32DC" w:rsidRDefault="00FA34F4" w:rsidP="003C0953">
            <w:pPr>
              <w:pStyle w:val="TAC"/>
              <w:rPr>
                <w:szCs w:val="18"/>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563C04EC"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795B7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5BE42BD" w14:textId="77777777" w:rsidR="00FA34F4" w:rsidRPr="001E32DC" w:rsidRDefault="00FA34F4" w:rsidP="003C0953">
            <w:pPr>
              <w:pStyle w:val="TAC"/>
              <w:rPr>
                <w:lang w:val="en-US" w:eastAsia="zh-CN"/>
              </w:rPr>
            </w:pPr>
          </w:p>
        </w:tc>
      </w:tr>
      <w:tr w:rsidR="00FA34F4" w14:paraId="72F090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7D1E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185699" w14:textId="77777777" w:rsidR="00FA34F4" w:rsidRPr="001E32DC" w:rsidRDefault="00FA34F4" w:rsidP="003C0953">
            <w:pPr>
              <w:pStyle w:val="TAC"/>
              <w:rPr>
                <w:szCs w:val="18"/>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7BEDFA7"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9713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nil"/>
              <w:right w:val="single" w:sz="4" w:space="0" w:color="auto"/>
            </w:tcBorders>
            <w:vAlign w:val="center"/>
          </w:tcPr>
          <w:p w14:paraId="6EC411EC" w14:textId="77777777" w:rsidR="00FA34F4" w:rsidRPr="001E32DC" w:rsidRDefault="00FA34F4" w:rsidP="003C0953">
            <w:pPr>
              <w:pStyle w:val="TAC"/>
              <w:rPr>
                <w:lang w:val="en-US" w:eastAsia="zh-CN"/>
              </w:rPr>
            </w:pPr>
          </w:p>
        </w:tc>
      </w:tr>
      <w:tr w:rsidR="00FA34F4" w14:paraId="31C0BF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DE1A0" w14:textId="77777777" w:rsidR="00FA34F4" w:rsidRPr="001E32DC" w:rsidRDefault="00FA34F4" w:rsidP="003C0953">
            <w:pPr>
              <w:pStyle w:val="TAC"/>
              <w:rPr>
                <w:lang w:val="en-US" w:eastAsia="zh-CN"/>
              </w:rPr>
            </w:pPr>
            <w:r w:rsidRPr="001E32DC">
              <w:rPr>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14:paraId="08257B63"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FB4A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6B994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1E4CE07" w14:textId="77777777" w:rsidR="00FA34F4" w:rsidRPr="001E32DC" w:rsidRDefault="00FA34F4" w:rsidP="003C0953">
            <w:pPr>
              <w:pStyle w:val="TAC"/>
              <w:rPr>
                <w:lang w:val="en-US" w:eastAsia="zh-CN"/>
              </w:rPr>
            </w:pPr>
            <w:r w:rsidRPr="001E32DC">
              <w:rPr>
                <w:lang w:val="en-US" w:eastAsia="zh-CN"/>
              </w:rPr>
              <w:t>0</w:t>
            </w:r>
          </w:p>
        </w:tc>
      </w:tr>
      <w:tr w:rsidR="00FA34F4" w14:paraId="668A1360" w14:textId="77777777" w:rsidTr="00FA34F4">
        <w:trPr>
          <w:trHeight w:val="29"/>
        </w:trPr>
        <w:tc>
          <w:tcPr>
            <w:tcW w:w="2740" w:type="dxa"/>
            <w:tcBorders>
              <w:top w:val="nil"/>
              <w:left w:val="single" w:sz="4" w:space="0" w:color="auto"/>
              <w:bottom w:val="nil"/>
              <w:right w:val="single" w:sz="4" w:space="0" w:color="auto"/>
            </w:tcBorders>
            <w:vAlign w:val="center"/>
          </w:tcPr>
          <w:p w14:paraId="4A6F48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B3E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9EC0D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657D1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121FBC5E" w14:textId="77777777" w:rsidR="00FA34F4" w:rsidRPr="001E32DC" w:rsidRDefault="00FA34F4" w:rsidP="003C0953">
            <w:pPr>
              <w:pStyle w:val="TAC"/>
              <w:rPr>
                <w:lang w:val="en-US" w:eastAsia="zh-CN"/>
              </w:rPr>
            </w:pPr>
          </w:p>
        </w:tc>
      </w:tr>
      <w:tr w:rsidR="00FA34F4" w14:paraId="3092A03D" w14:textId="77777777" w:rsidTr="00FA34F4">
        <w:trPr>
          <w:trHeight w:val="29"/>
        </w:trPr>
        <w:tc>
          <w:tcPr>
            <w:tcW w:w="2740" w:type="dxa"/>
            <w:tcBorders>
              <w:top w:val="nil"/>
              <w:left w:val="single" w:sz="4" w:space="0" w:color="auto"/>
              <w:bottom w:val="nil"/>
              <w:right w:val="single" w:sz="4" w:space="0" w:color="auto"/>
            </w:tcBorders>
            <w:vAlign w:val="center"/>
          </w:tcPr>
          <w:p w14:paraId="5A1630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563EC8"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341A5"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2EA19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9D7A2F1" w14:textId="77777777" w:rsidR="00FA34F4" w:rsidRPr="001E32DC" w:rsidRDefault="00FA34F4" w:rsidP="003C0953">
            <w:pPr>
              <w:pStyle w:val="TAC"/>
              <w:rPr>
                <w:lang w:val="en-US" w:eastAsia="zh-CN"/>
              </w:rPr>
            </w:pPr>
          </w:p>
        </w:tc>
      </w:tr>
      <w:tr w:rsidR="00FA34F4" w14:paraId="481255B0" w14:textId="77777777" w:rsidTr="00FA34F4">
        <w:trPr>
          <w:trHeight w:val="29"/>
        </w:trPr>
        <w:tc>
          <w:tcPr>
            <w:tcW w:w="2740" w:type="dxa"/>
            <w:tcBorders>
              <w:top w:val="nil"/>
              <w:left w:val="single" w:sz="4" w:space="0" w:color="auto"/>
              <w:bottom w:val="nil"/>
              <w:right w:val="single" w:sz="4" w:space="0" w:color="auto"/>
            </w:tcBorders>
            <w:vAlign w:val="center"/>
          </w:tcPr>
          <w:p w14:paraId="041A0F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DE701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FED8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C89B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6F9CBF5" w14:textId="77777777" w:rsidR="00FA34F4" w:rsidRPr="001E32DC" w:rsidRDefault="00FA34F4" w:rsidP="003C0953">
            <w:pPr>
              <w:pStyle w:val="TAC"/>
              <w:rPr>
                <w:lang w:val="en-US" w:eastAsia="zh-CN"/>
              </w:rPr>
            </w:pPr>
            <w:r w:rsidRPr="001E32DC">
              <w:rPr>
                <w:lang w:val="en-US" w:eastAsia="zh-CN"/>
              </w:rPr>
              <w:t>1</w:t>
            </w:r>
          </w:p>
        </w:tc>
      </w:tr>
      <w:tr w:rsidR="00FA34F4" w14:paraId="7077DCD2" w14:textId="77777777" w:rsidTr="00FA34F4">
        <w:trPr>
          <w:trHeight w:val="29"/>
        </w:trPr>
        <w:tc>
          <w:tcPr>
            <w:tcW w:w="2740" w:type="dxa"/>
            <w:tcBorders>
              <w:top w:val="nil"/>
              <w:left w:val="single" w:sz="4" w:space="0" w:color="auto"/>
              <w:bottom w:val="nil"/>
              <w:right w:val="single" w:sz="4" w:space="0" w:color="auto"/>
            </w:tcBorders>
            <w:vAlign w:val="center"/>
          </w:tcPr>
          <w:p w14:paraId="026E19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C3F8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1FAA2"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691B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2428" w:type="dxa"/>
            <w:tcBorders>
              <w:top w:val="nil"/>
              <w:left w:val="single" w:sz="4" w:space="0" w:color="auto"/>
              <w:bottom w:val="nil"/>
              <w:right w:val="single" w:sz="4" w:space="0" w:color="auto"/>
            </w:tcBorders>
            <w:vAlign w:val="center"/>
          </w:tcPr>
          <w:p w14:paraId="385D5AF9" w14:textId="77777777" w:rsidR="00FA34F4" w:rsidRPr="001E32DC" w:rsidRDefault="00FA34F4" w:rsidP="003C0953">
            <w:pPr>
              <w:pStyle w:val="TAC"/>
              <w:rPr>
                <w:lang w:val="en-US" w:eastAsia="zh-CN"/>
              </w:rPr>
            </w:pPr>
          </w:p>
        </w:tc>
      </w:tr>
      <w:tr w:rsidR="00FA34F4" w14:paraId="1A7F0C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5F4B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ED5224"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5238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E0634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14DA351" w14:textId="77777777" w:rsidR="00FA34F4" w:rsidRPr="001E32DC" w:rsidRDefault="00FA34F4" w:rsidP="003C0953">
            <w:pPr>
              <w:pStyle w:val="TAC"/>
              <w:rPr>
                <w:lang w:val="en-US" w:eastAsia="zh-CN"/>
              </w:rPr>
            </w:pPr>
          </w:p>
        </w:tc>
      </w:tr>
      <w:tr w:rsidR="00FA34F4" w14:paraId="712C682E" w14:textId="77777777" w:rsidTr="00FA34F4">
        <w:trPr>
          <w:trHeight w:val="29"/>
        </w:trPr>
        <w:tc>
          <w:tcPr>
            <w:tcW w:w="2740" w:type="dxa"/>
            <w:tcBorders>
              <w:top w:val="nil"/>
              <w:left w:val="single" w:sz="4" w:space="0" w:color="auto"/>
              <w:bottom w:val="nil"/>
              <w:right w:val="single" w:sz="4" w:space="0" w:color="auto"/>
            </w:tcBorders>
            <w:vAlign w:val="center"/>
          </w:tcPr>
          <w:p w14:paraId="17002BB3" w14:textId="77777777" w:rsidR="00FA34F4" w:rsidRPr="001E32DC" w:rsidRDefault="00FA34F4" w:rsidP="003C0953">
            <w:pPr>
              <w:pStyle w:val="TAC"/>
              <w:rPr>
                <w:color w:val="000000"/>
                <w:lang w:val="en-US" w:eastAsia="zh-CN"/>
              </w:rPr>
            </w:pPr>
            <w:r w:rsidRPr="001E32DC">
              <w:rPr>
                <w:lang w:val="en-US" w:eastAsia="zh-CN"/>
              </w:rPr>
              <w:t>CA_n5A-n7A-n28A</w:t>
            </w:r>
          </w:p>
        </w:tc>
        <w:tc>
          <w:tcPr>
            <w:tcW w:w="2761" w:type="dxa"/>
            <w:tcBorders>
              <w:top w:val="nil"/>
              <w:left w:val="single" w:sz="4" w:space="0" w:color="auto"/>
              <w:bottom w:val="nil"/>
              <w:right w:val="single" w:sz="4" w:space="0" w:color="auto"/>
            </w:tcBorders>
            <w:vAlign w:val="center"/>
          </w:tcPr>
          <w:p w14:paraId="7C99205E"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7BB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92AE6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E0B92A" w14:textId="77777777" w:rsidR="00FA34F4" w:rsidRPr="001E32DC" w:rsidRDefault="00FA34F4" w:rsidP="003C0953">
            <w:pPr>
              <w:pStyle w:val="TAC"/>
              <w:rPr>
                <w:lang w:val="en-US" w:eastAsia="zh-CN"/>
              </w:rPr>
            </w:pPr>
            <w:r w:rsidRPr="001E32DC">
              <w:rPr>
                <w:lang w:val="en-US" w:eastAsia="zh-CN"/>
              </w:rPr>
              <w:t>0</w:t>
            </w:r>
          </w:p>
        </w:tc>
      </w:tr>
      <w:tr w:rsidR="00FA34F4" w14:paraId="6DD7F076" w14:textId="77777777" w:rsidTr="00FA34F4">
        <w:trPr>
          <w:trHeight w:val="29"/>
        </w:trPr>
        <w:tc>
          <w:tcPr>
            <w:tcW w:w="2740" w:type="dxa"/>
            <w:tcBorders>
              <w:top w:val="nil"/>
              <w:left w:val="single" w:sz="4" w:space="0" w:color="auto"/>
              <w:bottom w:val="nil"/>
              <w:right w:val="single" w:sz="4" w:space="0" w:color="auto"/>
            </w:tcBorders>
            <w:vAlign w:val="center"/>
          </w:tcPr>
          <w:p w14:paraId="4FA5AA71"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2188831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A2BF4" w14:textId="77777777" w:rsidR="00FA34F4" w:rsidRPr="001E32DC" w:rsidRDefault="00FA34F4" w:rsidP="003C0953">
            <w:pPr>
              <w:pStyle w:val="TAC"/>
              <w:rPr>
                <w:lang w:val="en-US" w:eastAsia="zh-CN"/>
              </w:rPr>
            </w:pPr>
            <w:r w:rsidRPr="001E32DC">
              <w:rPr>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014E9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5, 10, 15, 25, 30, 40, 50</w:t>
            </w:r>
          </w:p>
        </w:tc>
        <w:tc>
          <w:tcPr>
            <w:tcW w:w="2428" w:type="dxa"/>
            <w:tcBorders>
              <w:top w:val="nil"/>
              <w:left w:val="single" w:sz="4" w:space="0" w:color="auto"/>
              <w:bottom w:val="nil"/>
              <w:right w:val="single" w:sz="4" w:space="0" w:color="auto"/>
            </w:tcBorders>
            <w:vAlign w:val="center"/>
          </w:tcPr>
          <w:p w14:paraId="7D457CF6" w14:textId="77777777" w:rsidR="00FA34F4" w:rsidRPr="001E32DC" w:rsidRDefault="00FA34F4" w:rsidP="003C0953">
            <w:pPr>
              <w:pStyle w:val="TAC"/>
              <w:rPr>
                <w:lang w:val="en-US" w:eastAsia="zh-CN"/>
              </w:rPr>
            </w:pPr>
          </w:p>
        </w:tc>
      </w:tr>
      <w:tr w:rsidR="00FA34F4" w14:paraId="0F059F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30CBE4"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3B0AA86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EAF7DF" w14:textId="77777777" w:rsidR="00FA34F4" w:rsidRPr="001E32DC" w:rsidRDefault="00FA34F4" w:rsidP="003C0953">
            <w:pPr>
              <w:pStyle w:val="TAC"/>
              <w:rPr>
                <w:lang w:val="en-US" w:eastAsia="zh-CN"/>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B33DC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7FAF9C21" w14:textId="77777777" w:rsidR="00FA34F4" w:rsidRPr="001E32DC" w:rsidRDefault="00FA34F4" w:rsidP="003C0953">
            <w:pPr>
              <w:pStyle w:val="TAC"/>
              <w:rPr>
                <w:lang w:val="en-US" w:eastAsia="zh-CN"/>
              </w:rPr>
            </w:pPr>
          </w:p>
        </w:tc>
      </w:tr>
      <w:tr w:rsidR="00FA34F4" w14:paraId="47443C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D78C71" w14:textId="77777777" w:rsidR="00FA34F4" w:rsidRPr="001E32DC" w:rsidRDefault="00FA34F4" w:rsidP="003C0953">
            <w:pPr>
              <w:pStyle w:val="TAC"/>
              <w:rPr>
                <w:lang w:val="en-US" w:eastAsia="zh-CN"/>
              </w:rPr>
            </w:pPr>
            <w:r w:rsidRPr="001E32DC">
              <w:rPr>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14:paraId="1933BB99" w14:textId="77777777" w:rsidR="00FA34F4" w:rsidRDefault="00FA34F4" w:rsidP="003C0953">
            <w:pPr>
              <w:pStyle w:val="TAC"/>
            </w:pPr>
            <w:r>
              <w:t>CA_n5A-n78A</w:t>
            </w:r>
            <w:r w:rsidRPr="00571960">
              <w:rPr>
                <w:vertAlign w:val="superscript"/>
              </w:rPr>
              <w:t>7</w:t>
            </w:r>
          </w:p>
          <w:p w14:paraId="70B08950"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F90AC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4081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B491A5" w14:textId="77777777" w:rsidR="00FA34F4" w:rsidRPr="001E32DC" w:rsidRDefault="00FA34F4" w:rsidP="003C0953">
            <w:pPr>
              <w:pStyle w:val="TAC"/>
              <w:rPr>
                <w:lang w:val="en-US" w:eastAsia="zh-CN"/>
              </w:rPr>
            </w:pPr>
            <w:r w:rsidRPr="001E32DC">
              <w:rPr>
                <w:lang w:val="en-US" w:eastAsia="zh-CN"/>
              </w:rPr>
              <w:t>0</w:t>
            </w:r>
          </w:p>
        </w:tc>
      </w:tr>
      <w:tr w:rsidR="00FA34F4" w14:paraId="27A75370" w14:textId="77777777" w:rsidTr="00FA34F4">
        <w:trPr>
          <w:trHeight w:val="29"/>
        </w:trPr>
        <w:tc>
          <w:tcPr>
            <w:tcW w:w="2740" w:type="dxa"/>
            <w:tcBorders>
              <w:top w:val="nil"/>
              <w:left w:val="single" w:sz="4" w:space="0" w:color="auto"/>
              <w:bottom w:val="nil"/>
              <w:right w:val="single" w:sz="4" w:space="0" w:color="auto"/>
            </w:tcBorders>
            <w:vAlign w:val="center"/>
          </w:tcPr>
          <w:p w14:paraId="1FDAD15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89CBBD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DDD48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303C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17CB138" w14:textId="77777777" w:rsidR="00FA34F4" w:rsidRPr="001E32DC" w:rsidRDefault="00FA34F4" w:rsidP="003C0953">
            <w:pPr>
              <w:pStyle w:val="TAC"/>
              <w:rPr>
                <w:lang w:val="en-US" w:eastAsia="zh-CN"/>
              </w:rPr>
            </w:pPr>
          </w:p>
        </w:tc>
      </w:tr>
      <w:tr w:rsidR="00FA34F4" w14:paraId="7679A829" w14:textId="77777777" w:rsidTr="00FA34F4">
        <w:trPr>
          <w:trHeight w:val="29"/>
        </w:trPr>
        <w:tc>
          <w:tcPr>
            <w:tcW w:w="2740" w:type="dxa"/>
            <w:tcBorders>
              <w:top w:val="nil"/>
              <w:left w:val="single" w:sz="4" w:space="0" w:color="auto"/>
              <w:bottom w:val="nil"/>
              <w:right w:val="single" w:sz="4" w:space="0" w:color="auto"/>
            </w:tcBorders>
            <w:vAlign w:val="center"/>
          </w:tcPr>
          <w:p w14:paraId="5938B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FD4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DCD0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A44DC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D32D32" w14:textId="77777777" w:rsidR="00FA34F4" w:rsidRPr="001E32DC" w:rsidRDefault="00FA34F4" w:rsidP="003C0953">
            <w:pPr>
              <w:pStyle w:val="TAC"/>
              <w:rPr>
                <w:lang w:val="en-US" w:eastAsia="zh-CN"/>
              </w:rPr>
            </w:pPr>
          </w:p>
        </w:tc>
      </w:tr>
      <w:tr w:rsidR="00FA34F4" w14:paraId="7541846D" w14:textId="77777777" w:rsidTr="00FA34F4">
        <w:trPr>
          <w:trHeight w:val="29"/>
        </w:trPr>
        <w:tc>
          <w:tcPr>
            <w:tcW w:w="2740" w:type="dxa"/>
            <w:tcBorders>
              <w:top w:val="nil"/>
              <w:left w:val="single" w:sz="4" w:space="0" w:color="auto"/>
              <w:bottom w:val="nil"/>
              <w:right w:val="single" w:sz="4" w:space="0" w:color="auto"/>
            </w:tcBorders>
            <w:vAlign w:val="center"/>
          </w:tcPr>
          <w:p w14:paraId="3435144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358748F" w14:textId="77777777" w:rsidR="00FA34F4" w:rsidRPr="001E32DC" w:rsidRDefault="00FA34F4" w:rsidP="003C0953">
            <w:pPr>
              <w:pStyle w:val="TAC"/>
              <w:rPr>
                <w:szCs w:val="18"/>
                <w:lang w:val="en-US" w:eastAsia="zh-CN"/>
              </w:rPr>
            </w:pPr>
            <w:r w:rsidRPr="001E32DC">
              <w:rPr>
                <w:szCs w:val="18"/>
                <w:lang w:val="en-US" w:eastAsia="zh-CN"/>
              </w:rPr>
              <w:t>CA_n5A-n7A</w:t>
            </w:r>
          </w:p>
          <w:p w14:paraId="237C80B2" w14:textId="77777777" w:rsidR="00FA34F4" w:rsidRPr="001E32DC" w:rsidRDefault="00FA34F4" w:rsidP="003C0953">
            <w:pPr>
              <w:pStyle w:val="TAC"/>
              <w:rPr>
                <w:szCs w:val="18"/>
                <w:lang w:val="en-US" w:eastAsia="zh-CN"/>
              </w:rPr>
            </w:pPr>
            <w:r w:rsidRPr="001E32DC">
              <w:rPr>
                <w:szCs w:val="18"/>
                <w:lang w:val="en-US" w:eastAsia="zh-CN"/>
              </w:rPr>
              <w:t>CA_n5A-n78A</w:t>
            </w:r>
          </w:p>
          <w:p w14:paraId="7A61F21F" w14:textId="77777777" w:rsidR="00FA34F4" w:rsidRPr="001E32DC" w:rsidRDefault="00FA34F4" w:rsidP="003C0953">
            <w:pPr>
              <w:pStyle w:val="TAC"/>
              <w:rPr>
                <w:rFonts w:cs="Arial"/>
                <w:szCs w:val="18"/>
                <w:lang w:val="en-US" w:eastAsia="zh-CN"/>
              </w:rPr>
            </w:pPr>
            <w:r w:rsidRPr="001E32DC">
              <w:rPr>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14:paraId="1A9277B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0763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FACB6" w14:textId="77777777" w:rsidR="00FA34F4" w:rsidRPr="001E32DC" w:rsidRDefault="00FA34F4" w:rsidP="003C0953">
            <w:pPr>
              <w:pStyle w:val="TAC"/>
              <w:rPr>
                <w:lang w:val="en-US" w:eastAsia="zh-CN"/>
              </w:rPr>
            </w:pPr>
            <w:r w:rsidRPr="001E32DC">
              <w:rPr>
                <w:lang w:val="en-US" w:eastAsia="zh-CN"/>
              </w:rPr>
              <w:t>1</w:t>
            </w:r>
          </w:p>
        </w:tc>
      </w:tr>
      <w:tr w:rsidR="00FA34F4" w14:paraId="42093296" w14:textId="77777777" w:rsidTr="00FA34F4">
        <w:trPr>
          <w:trHeight w:val="29"/>
        </w:trPr>
        <w:tc>
          <w:tcPr>
            <w:tcW w:w="2740" w:type="dxa"/>
            <w:tcBorders>
              <w:top w:val="nil"/>
              <w:left w:val="single" w:sz="4" w:space="0" w:color="auto"/>
              <w:bottom w:val="nil"/>
              <w:right w:val="single" w:sz="4" w:space="0" w:color="auto"/>
            </w:tcBorders>
            <w:vAlign w:val="center"/>
          </w:tcPr>
          <w:p w14:paraId="6D824D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4282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657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54CC3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CF159A7" w14:textId="77777777" w:rsidR="00FA34F4" w:rsidRPr="001E32DC" w:rsidRDefault="00FA34F4" w:rsidP="003C0953">
            <w:pPr>
              <w:pStyle w:val="TAC"/>
              <w:rPr>
                <w:lang w:val="en-US" w:eastAsia="zh-CN"/>
              </w:rPr>
            </w:pPr>
          </w:p>
        </w:tc>
      </w:tr>
      <w:tr w:rsidR="00FA34F4" w14:paraId="452C3C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672F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D4683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AE9F63"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253C2E"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88298C9" w14:textId="77777777" w:rsidR="00FA34F4" w:rsidRPr="001E32DC" w:rsidRDefault="00FA34F4" w:rsidP="003C0953">
            <w:pPr>
              <w:pStyle w:val="TAC"/>
              <w:rPr>
                <w:lang w:val="en-US" w:eastAsia="zh-CN"/>
              </w:rPr>
            </w:pPr>
          </w:p>
        </w:tc>
      </w:tr>
      <w:tr w:rsidR="00FA34F4" w14:paraId="334EC8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1305CE" w14:textId="77777777" w:rsidR="00FA34F4" w:rsidRPr="001E32DC" w:rsidRDefault="00FA34F4" w:rsidP="003C0953">
            <w:pPr>
              <w:pStyle w:val="TAC"/>
              <w:rPr>
                <w:lang w:val="en-US" w:eastAsia="zh-CN"/>
              </w:rPr>
            </w:pPr>
            <w:r w:rsidRPr="001E32DC">
              <w:rPr>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14:paraId="6DD29EE1" w14:textId="77777777" w:rsidR="00FA34F4" w:rsidRDefault="00FA34F4" w:rsidP="003C0953">
            <w:pPr>
              <w:pStyle w:val="TAC"/>
            </w:pPr>
            <w:r>
              <w:t>CA_n5A-n78A</w:t>
            </w:r>
            <w:r w:rsidRPr="00571960">
              <w:rPr>
                <w:vertAlign w:val="superscript"/>
              </w:rPr>
              <w:t>7</w:t>
            </w:r>
          </w:p>
          <w:p w14:paraId="4425FEEC"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B16DD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F9D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4CFCF42" w14:textId="77777777" w:rsidR="00FA34F4" w:rsidRPr="001E32DC" w:rsidRDefault="00FA34F4" w:rsidP="003C0953">
            <w:pPr>
              <w:pStyle w:val="TAC"/>
              <w:rPr>
                <w:lang w:val="en-US" w:eastAsia="zh-CN"/>
              </w:rPr>
            </w:pPr>
            <w:r w:rsidRPr="001E32DC">
              <w:rPr>
                <w:lang w:val="en-US" w:eastAsia="zh-CN"/>
              </w:rPr>
              <w:t>0</w:t>
            </w:r>
          </w:p>
        </w:tc>
      </w:tr>
      <w:tr w:rsidR="00FA34F4" w14:paraId="5A32916D" w14:textId="77777777" w:rsidTr="00FA34F4">
        <w:trPr>
          <w:trHeight w:val="29"/>
        </w:trPr>
        <w:tc>
          <w:tcPr>
            <w:tcW w:w="2740" w:type="dxa"/>
            <w:tcBorders>
              <w:top w:val="nil"/>
              <w:left w:val="single" w:sz="4" w:space="0" w:color="auto"/>
              <w:bottom w:val="nil"/>
              <w:right w:val="single" w:sz="4" w:space="0" w:color="auto"/>
            </w:tcBorders>
            <w:vAlign w:val="center"/>
          </w:tcPr>
          <w:p w14:paraId="706A89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24C5F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CB3254"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5690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8F9976A" w14:textId="77777777" w:rsidR="00FA34F4" w:rsidRPr="001E32DC" w:rsidRDefault="00FA34F4" w:rsidP="003C0953">
            <w:pPr>
              <w:pStyle w:val="TAC"/>
              <w:rPr>
                <w:lang w:val="en-US" w:eastAsia="zh-CN"/>
              </w:rPr>
            </w:pPr>
          </w:p>
        </w:tc>
      </w:tr>
      <w:tr w:rsidR="00FA34F4" w14:paraId="2791D3BD" w14:textId="77777777" w:rsidTr="00FA34F4">
        <w:trPr>
          <w:trHeight w:val="29"/>
        </w:trPr>
        <w:tc>
          <w:tcPr>
            <w:tcW w:w="2740" w:type="dxa"/>
            <w:tcBorders>
              <w:top w:val="nil"/>
              <w:left w:val="single" w:sz="4" w:space="0" w:color="auto"/>
              <w:bottom w:val="nil"/>
              <w:right w:val="single" w:sz="4" w:space="0" w:color="auto"/>
            </w:tcBorders>
            <w:vAlign w:val="center"/>
          </w:tcPr>
          <w:p w14:paraId="6101ED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F6696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35F853"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8437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46C8CB" w14:textId="77777777" w:rsidR="00FA34F4" w:rsidRPr="001E32DC" w:rsidRDefault="00FA34F4" w:rsidP="003C0953">
            <w:pPr>
              <w:pStyle w:val="TAC"/>
              <w:rPr>
                <w:lang w:val="en-US" w:eastAsia="zh-CN"/>
              </w:rPr>
            </w:pPr>
          </w:p>
        </w:tc>
      </w:tr>
      <w:tr w:rsidR="00FA34F4" w14:paraId="55936AD5" w14:textId="77777777" w:rsidTr="00FA34F4">
        <w:trPr>
          <w:trHeight w:val="29"/>
        </w:trPr>
        <w:tc>
          <w:tcPr>
            <w:tcW w:w="2740" w:type="dxa"/>
            <w:tcBorders>
              <w:top w:val="nil"/>
              <w:left w:val="single" w:sz="4" w:space="0" w:color="auto"/>
              <w:bottom w:val="nil"/>
              <w:right w:val="single" w:sz="4" w:space="0" w:color="auto"/>
            </w:tcBorders>
            <w:vAlign w:val="center"/>
          </w:tcPr>
          <w:p w14:paraId="2074C8C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B4799AB" w14:textId="77777777" w:rsidR="00FA34F4" w:rsidRPr="001E32DC" w:rsidRDefault="00FA34F4" w:rsidP="003C0953">
            <w:pPr>
              <w:pStyle w:val="TAC"/>
              <w:rPr>
                <w:szCs w:val="18"/>
                <w:lang w:val="en-US" w:eastAsia="zh-CN"/>
              </w:rPr>
            </w:pPr>
            <w:r w:rsidRPr="001E32DC">
              <w:rPr>
                <w:szCs w:val="18"/>
                <w:lang w:val="en-US" w:eastAsia="zh-CN"/>
              </w:rPr>
              <w:t>CA_n5A-n7A</w:t>
            </w:r>
          </w:p>
          <w:p w14:paraId="44DEF602" w14:textId="77777777" w:rsidR="00FA34F4" w:rsidRPr="001E32DC" w:rsidRDefault="00FA34F4" w:rsidP="003C0953">
            <w:pPr>
              <w:pStyle w:val="TAC"/>
              <w:rPr>
                <w:szCs w:val="18"/>
                <w:lang w:val="en-US" w:eastAsia="zh-CN"/>
              </w:rPr>
            </w:pPr>
            <w:r w:rsidRPr="001E32DC">
              <w:rPr>
                <w:szCs w:val="18"/>
                <w:lang w:val="en-US" w:eastAsia="zh-CN"/>
              </w:rPr>
              <w:t>CA_n5A-n78A</w:t>
            </w:r>
          </w:p>
          <w:p w14:paraId="3890901B" w14:textId="77777777" w:rsidR="00FA34F4" w:rsidRPr="001E32DC" w:rsidRDefault="00FA34F4" w:rsidP="003C0953">
            <w:pPr>
              <w:pStyle w:val="TAC"/>
              <w:rPr>
                <w:szCs w:val="18"/>
                <w:lang w:val="en-US" w:eastAsia="zh-CN"/>
              </w:rPr>
            </w:pPr>
            <w:r w:rsidRPr="001E32DC">
              <w:rPr>
                <w:szCs w:val="18"/>
                <w:lang w:val="en-US" w:eastAsia="zh-CN"/>
              </w:rPr>
              <w:t>CA_n7A-n78A</w:t>
            </w:r>
          </w:p>
          <w:p w14:paraId="1CF52C6F" w14:textId="77777777" w:rsidR="00FA34F4" w:rsidRPr="001E32DC" w:rsidRDefault="00FA34F4" w:rsidP="003C0953">
            <w:pPr>
              <w:pStyle w:val="TAC"/>
              <w:rPr>
                <w:rFonts w:cs="Arial"/>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4B662E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3FC59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3086EE6" w14:textId="77777777" w:rsidR="00FA34F4" w:rsidRPr="001E32DC" w:rsidRDefault="00FA34F4" w:rsidP="003C0953">
            <w:pPr>
              <w:pStyle w:val="TAC"/>
              <w:rPr>
                <w:lang w:val="en-US" w:eastAsia="zh-CN"/>
              </w:rPr>
            </w:pPr>
            <w:r w:rsidRPr="001E32DC">
              <w:rPr>
                <w:lang w:val="en-US" w:eastAsia="zh-CN"/>
              </w:rPr>
              <w:t>1</w:t>
            </w:r>
          </w:p>
        </w:tc>
      </w:tr>
      <w:tr w:rsidR="00FA34F4" w14:paraId="2E071A2B" w14:textId="77777777" w:rsidTr="00FA34F4">
        <w:trPr>
          <w:trHeight w:val="29"/>
        </w:trPr>
        <w:tc>
          <w:tcPr>
            <w:tcW w:w="2740" w:type="dxa"/>
            <w:tcBorders>
              <w:top w:val="nil"/>
              <w:left w:val="single" w:sz="4" w:space="0" w:color="auto"/>
              <w:bottom w:val="nil"/>
              <w:right w:val="single" w:sz="4" w:space="0" w:color="auto"/>
            </w:tcBorders>
            <w:vAlign w:val="center"/>
          </w:tcPr>
          <w:p w14:paraId="137662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A1D27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3B87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59928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2FBAD842" w14:textId="77777777" w:rsidR="00FA34F4" w:rsidRPr="001E32DC" w:rsidRDefault="00FA34F4" w:rsidP="003C0953">
            <w:pPr>
              <w:pStyle w:val="TAC"/>
              <w:rPr>
                <w:lang w:val="en-US" w:eastAsia="zh-CN"/>
              </w:rPr>
            </w:pPr>
          </w:p>
        </w:tc>
      </w:tr>
      <w:tr w:rsidR="00FA34F4" w14:paraId="1EED20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83B45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9795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9FF5D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A7E6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0F35D305" w14:textId="77777777" w:rsidR="00FA34F4" w:rsidRPr="001E32DC" w:rsidRDefault="00FA34F4" w:rsidP="003C0953">
            <w:pPr>
              <w:pStyle w:val="TAC"/>
              <w:rPr>
                <w:lang w:val="en-US" w:eastAsia="zh-CN"/>
              </w:rPr>
            </w:pPr>
          </w:p>
        </w:tc>
      </w:tr>
      <w:tr w:rsidR="00FA34F4" w14:paraId="0740E7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0AD5EE" w14:textId="77777777" w:rsidR="00FA34F4" w:rsidRPr="001E32DC" w:rsidRDefault="00FA34F4" w:rsidP="003C0953">
            <w:pPr>
              <w:pStyle w:val="TAC"/>
              <w:rPr>
                <w:lang w:val="en-US" w:eastAsia="zh-CN"/>
              </w:rPr>
            </w:pPr>
            <w:r w:rsidRPr="001E32DC">
              <w:rPr>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14:paraId="5CBDB977"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580F84C" w14:textId="77777777" w:rsidR="00FA34F4" w:rsidRPr="001E32DC" w:rsidRDefault="00FA34F4" w:rsidP="003C0953">
            <w:pPr>
              <w:pStyle w:val="TAC"/>
              <w:rPr>
                <w:lang w:val="en-US"/>
              </w:rPr>
            </w:pPr>
            <w:r w:rsidRPr="001E32DC">
              <w:rPr>
                <w:lang w:val="en-US"/>
              </w:rPr>
              <w:t>CA_n5A-n12A</w:t>
            </w:r>
          </w:p>
          <w:p w14:paraId="6FC2754A"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121A977D"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3256C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337C4E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894C4D" w14:textId="77777777" w:rsidR="00FA34F4" w:rsidRPr="001E32DC" w:rsidRDefault="00FA34F4" w:rsidP="003C0953">
            <w:pPr>
              <w:pStyle w:val="TAC"/>
              <w:rPr>
                <w:lang w:val="en-US" w:eastAsia="zh-CN"/>
              </w:rPr>
            </w:pPr>
            <w:r w:rsidRPr="001E32DC">
              <w:rPr>
                <w:lang w:val="en-US" w:eastAsia="zh-CN"/>
              </w:rPr>
              <w:t>0</w:t>
            </w:r>
          </w:p>
        </w:tc>
      </w:tr>
      <w:tr w:rsidR="00FA34F4" w14:paraId="79399248" w14:textId="77777777" w:rsidTr="00FA34F4">
        <w:trPr>
          <w:trHeight w:val="29"/>
        </w:trPr>
        <w:tc>
          <w:tcPr>
            <w:tcW w:w="2740" w:type="dxa"/>
            <w:tcBorders>
              <w:top w:val="nil"/>
              <w:left w:val="single" w:sz="4" w:space="0" w:color="auto"/>
              <w:bottom w:val="nil"/>
              <w:right w:val="single" w:sz="4" w:space="0" w:color="auto"/>
            </w:tcBorders>
            <w:vAlign w:val="center"/>
          </w:tcPr>
          <w:p w14:paraId="600DA9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2C04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4C9FB"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2E578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858296A" w14:textId="77777777" w:rsidR="00FA34F4" w:rsidRPr="001E32DC" w:rsidRDefault="00FA34F4" w:rsidP="003C0953">
            <w:pPr>
              <w:pStyle w:val="TAC"/>
              <w:rPr>
                <w:lang w:val="en-US" w:eastAsia="zh-CN"/>
              </w:rPr>
            </w:pPr>
          </w:p>
        </w:tc>
      </w:tr>
      <w:tr w:rsidR="00FA34F4" w14:paraId="781F1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ADDF0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50CC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CDD174"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E928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37868" w14:textId="77777777" w:rsidR="00FA34F4" w:rsidRPr="001E32DC" w:rsidRDefault="00FA34F4" w:rsidP="003C0953">
            <w:pPr>
              <w:pStyle w:val="TAC"/>
              <w:rPr>
                <w:lang w:val="en-US" w:eastAsia="zh-CN"/>
              </w:rPr>
            </w:pPr>
          </w:p>
        </w:tc>
      </w:tr>
      <w:tr w:rsidR="00FA34F4" w14:paraId="1F4E33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0C5E11" w14:textId="77777777" w:rsidR="00FA34F4" w:rsidRPr="001E32DC" w:rsidRDefault="00FA34F4" w:rsidP="003C0953">
            <w:pPr>
              <w:pStyle w:val="TAC"/>
              <w:rPr>
                <w:lang w:val="en-US" w:eastAsia="zh-CN"/>
              </w:rPr>
            </w:pPr>
            <w:r w:rsidRPr="001E32DC">
              <w:rPr>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14:paraId="0481A831"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7D1E167F" w14:textId="77777777" w:rsidR="00FA34F4" w:rsidRPr="001E32DC" w:rsidRDefault="00FA34F4" w:rsidP="003C0953">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51F6E8"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179E3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2C6C94" w14:textId="77777777" w:rsidR="00FA34F4" w:rsidRPr="001E32DC" w:rsidRDefault="00FA34F4" w:rsidP="003C0953">
            <w:pPr>
              <w:pStyle w:val="TAC"/>
              <w:rPr>
                <w:lang w:val="en-US" w:eastAsia="zh-CN"/>
              </w:rPr>
            </w:pPr>
            <w:r w:rsidRPr="001E32DC">
              <w:rPr>
                <w:lang w:val="en-US" w:eastAsia="zh-CN"/>
              </w:rPr>
              <w:t>0</w:t>
            </w:r>
          </w:p>
        </w:tc>
      </w:tr>
      <w:tr w:rsidR="00FA34F4" w14:paraId="1B6A7106" w14:textId="77777777" w:rsidTr="00FA34F4">
        <w:trPr>
          <w:trHeight w:val="29"/>
        </w:trPr>
        <w:tc>
          <w:tcPr>
            <w:tcW w:w="2740" w:type="dxa"/>
            <w:tcBorders>
              <w:top w:val="nil"/>
              <w:left w:val="single" w:sz="4" w:space="0" w:color="auto"/>
              <w:bottom w:val="nil"/>
              <w:right w:val="single" w:sz="4" w:space="0" w:color="auto"/>
            </w:tcBorders>
            <w:vAlign w:val="center"/>
          </w:tcPr>
          <w:p w14:paraId="16177E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6CB8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E2F9D4" w14:textId="77777777" w:rsidR="00FA34F4" w:rsidRPr="001E32DC" w:rsidRDefault="00FA34F4" w:rsidP="003C0953">
            <w:pPr>
              <w:pStyle w:val="TAC"/>
              <w:rPr>
                <w:lang w:val="en-US"/>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D9725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A87EBB7" w14:textId="77777777" w:rsidR="00FA34F4" w:rsidRPr="001E32DC" w:rsidRDefault="00FA34F4" w:rsidP="003C0953">
            <w:pPr>
              <w:pStyle w:val="TAC"/>
              <w:rPr>
                <w:lang w:val="en-US" w:eastAsia="zh-CN"/>
              </w:rPr>
            </w:pPr>
          </w:p>
        </w:tc>
      </w:tr>
      <w:tr w:rsidR="00FA34F4" w14:paraId="2495E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EA6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CF2C9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EDD8A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9E0D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68CD39" w14:textId="77777777" w:rsidR="00FA34F4" w:rsidRPr="001E32DC" w:rsidRDefault="00FA34F4" w:rsidP="003C0953">
            <w:pPr>
              <w:pStyle w:val="TAC"/>
              <w:rPr>
                <w:lang w:val="en-US" w:eastAsia="zh-CN"/>
              </w:rPr>
            </w:pPr>
          </w:p>
        </w:tc>
      </w:tr>
      <w:tr w:rsidR="00FA34F4" w14:paraId="30210220" w14:textId="77777777" w:rsidTr="00FA34F4">
        <w:trPr>
          <w:trHeight w:val="29"/>
        </w:trPr>
        <w:tc>
          <w:tcPr>
            <w:tcW w:w="2740" w:type="dxa"/>
            <w:tcBorders>
              <w:top w:val="nil"/>
              <w:left w:val="single" w:sz="4" w:space="0" w:color="auto"/>
              <w:bottom w:val="nil"/>
              <w:right w:val="single" w:sz="4" w:space="0" w:color="auto"/>
            </w:tcBorders>
            <w:vAlign w:val="center"/>
          </w:tcPr>
          <w:p w14:paraId="24F68ECF" w14:textId="77777777" w:rsidR="00FA34F4" w:rsidRPr="001E32DC" w:rsidRDefault="00FA34F4" w:rsidP="003C0953">
            <w:pPr>
              <w:pStyle w:val="TAC"/>
              <w:rPr>
                <w:lang w:val="en-US" w:eastAsia="zh-CN"/>
              </w:rPr>
            </w:pPr>
            <w:r w:rsidRPr="001E32DC">
              <w:rPr>
                <w:lang w:val="en-US" w:eastAsia="zh-CN"/>
              </w:rPr>
              <w:lastRenderedPageBreak/>
              <w:t>CA_n5A-n14A-n77A</w:t>
            </w:r>
          </w:p>
        </w:tc>
        <w:tc>
          <w:tcPr>
            <w:tcW w:w="2761" w:type="dxa"/>
            <w:tcBorders>
              <w:top w:val="nil"/>
              <w:left w:val="single" w:sz="4" w:space="0" w:color="auto"/>
              <w:bottom w:val="nil"/>
              <w:right w:val="single" w:sz="4" w:space="0" w:color="auto"/>
            </w:tcBorders>
            <w:vAlign w:val="center"/>
          </w:tcPr>
          <w:p w14:paraId="21D15E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1439E0" w14:textId="77777777" w:rsidR="00FA34F4" w:rsidRPr="001E32DC" w:rsidRDefault="00FA34F4" w:rsidP="003C0953">
            <w:pPr>
              <w:pStyle w:val="TAC"/>
              <w:rPr>
                <w:lang w:val="en-US"/>
              </w:rPr>
            </w:pPr>
            <w:r w:rsidRPr="001E32DC">
              <w:rPr>
                <w:lang w:val="en-US"/>
              </w:rPr>
              <w:t>CA_n5A-n14A</w:t>
            </w:r>
          </w:p>
          <w:p w14:paraId="3AFD412F"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20BA76D3"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C6D52D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90F17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3103729" w14:textId="77777777" w:rsidR="00FA34F4" w:rsidRPr="001E32DC" w:rsidRDefault="00FA34F4" w:rsidP="003C0953">
            <w:pPr>
              <w:pStyle w:val="TAC"/>
              <w:rPr>
                <w:lang w:val="en-US" w:eastAsia="zh-CN"/>
              </w:rPr>
            </w:pPr>
            <w:r w:rsidRPr="001E32DC">
              <w:rPr>
                <w:lang w:val="en-US" w:eastAsia="zh-CN"/>
              </w:rPr>
              <w:t>0</w:t>
            </w:r>
          </w:p>
        </w:tc>
      </w:tr>
      <w:tr w:rsidR="00FA34F4" w14:paraId="15008D1C" w14:textId="77777777" w:rsidTr="00FA34F4">
        <w:trPr>
          <w:trHeight w:val="29"/>
        </w:trPr>
        <w:tc>
          <w:tcPr>
            <w:tcW w:w="2740" w:type="dxa"/>
            <w:tcBorders>
              <w:top w:val="nil"/>
              <w:left w:val="single" w:sz="4" w:space="0" w:color="auto"/>
              <w:bottom w:val="nil"/>
              <w:right w:val="single" w:sz="4" w:space="0" w:color="auto"/>
            </w:tcBorders>
            <w:vAlign w:val="center"/>
          </w:tcPr>
          <w:p w14:paraId="7D5B64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2AC13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413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B9BEE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814E777" w14:textId="77777777" w:rsidR="00FA34F4" w:rsidRPr="001E32DC" w:rsidRDefault="00FA34F4" w:rsidP="003C0953">
            <w:pPr>
              <w:pStyle w:val="TAC"/>
              <w:rPr>
                <w:lang w:val="en-US" w:eastAsia="zh-CN"/>
              </w:rPr>
            </w:pPr>
          </w:p>
        </w:tc>
      </w:tr>
      <w:tr w:rsidR="00FA34F4" w14:paraId="6C64D9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322C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E53F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21AD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5DCA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3098DB" w14:textId="77777777" w:rsidR="00FA34F4" w:rsidRPr="001E32DC" w:rsidRDefault="00FA34F4" w:rsidP="003C0953">
            <w:pPr>
              <w:pStyle w:val="TAC"/>
              <w:rPr>
                <w:lang w:val="en-US" w:eastAsia="zh-CN"/>
              </w:rPr>
            </w:pPr>
          </w:p>
        </w:tc>
      </w:tr>
      <w:tr w:rsidR="00FA34F4" w14:paraId="267288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F0832F" w14:textId="77777777" w:rsidR="00FA34F4" w:rsidRPr="001E32DC" w:rsidRDefault="00FA34F4" w:rsidP="003C0953">
            <w:pPr>
              <w:pStyle w:val="TAC"/>
              <w:rPr>
                <w:szCs w:val="18"/>
                <w:lang w:val="en-US" w:eastAsia="zh-CN"/>
              </w:rPr>
            </w:pPr>
            <w:r w:rsidRPr="001E32DC">
              <w:rPr>
                <w:lang w:val="en-US" w:eastAsia="zh-CN"/>
              </w:rPr>
              <w:t>CA_n5A-n14A-n77(2A)</w:t>
            </w:r>
          </w:p>
        </w:tc>
        <w:tc>
          <w:tcPr>
            <w:tcW w:w="2761" w:type="dxa"/>
            <w:tcBorders>
              <w:left w:val="single" w:sz="4" w:space="0" w:color="auto"/>
              <w:bottom w:val="nil"/>
              <w:right w:val="single" w:sz="4" w:space="0" w:color="auto"/>
            </w:tcBorders>
            <w:shd w:val="clear" w:color="auto" w:fill="auto"/>
          </w:tcPr>
          <w:p w14:paraId="6CE58ECB"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3DA3F12A" w14:textId="77777777" w:rsidR="00FA34F4" w:rsidRPr="001E32DC" w:rsidRDefault="00FA34F4" w:rsidP="003C0953">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567B5FE" w14:textId="77777777" w:rsidR="00FA34F4" w:rsidRPr="001E32DC" w:rsidRDefault="00FA34F4" w:rsidP="003C0953">
            <w:pPr>
              <w:pStyle w:val="TAC"/>
              <w:rPr>
                <w:szCs w:val="18"/>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6BDB4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B059D1" w14:textId="77777777" w:rsidR="00FA34F4" w:rsidRPr="001E32DC" w:rsidRDefault="00FA34F4" w:rsidP="003C0953">
            <w:pPr>
              <w:pStyle w:val="TAC"/>
              <w:rPr>
                <w:lang w:val="en-US" w:eastAsia="zh-CN"/>
              </w:rPr>
            </w:pPr>
            <w:r w:rsidRPr="001E32DC">
              <w:rPr>
                <w:lang w:val="en-US" w:eastAsia="zh-CN"/>
              </w:rPr>
              <w:t>0</w:t>
            </w:r>
          </w:p>
        </w:tc>
      </w:tr>
      <w:tr w:rsidR="00FA34F4" w14:paraId="06F7AB9C" w14:textId="77777777" w:rsidTr="00FA34F4">
        <w:trPr>
          <w:trHeight w:val="29"/>
        </w:trPr>
        <w:tc>
          <w:tcPr>
            <w:tcW w:w="2740" w:type="dxa"/>
            <w:tcBorders>
              <w:top w:val="nil"/>
              <w:left w:val="single" w:sz="4" w:space="0" w:color="auto"/>
              <w:bottom w:val="nil"/>
              <w:right w:val="single" w:sz="4" w:space="0" w:color="auto"/>
            </w:tcBorders>
            <w:vAlign w:val="center"/>
          </w:tcPr>
          <w:p w14:paraId="12F0834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FE9C94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DBC4B8" w14:textId="77777777" w:rsidR="00FA34F4" w:rsidRPr="001E32DC" w:rsidRDefault="00FA34F4" w:rsidP="003C0953">
            <w:pPr>
              <w:pStyle w:val="TAC"/>
              <w:rPr>
                <w:szCs w:val="18"/>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816A0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7168BA3" w14:textId="77777777" w:rsidR="00FA34F4" w:rsidRPr="001E32DC" w:rsidRDefault="00FA34F4" w:rsidP="003C0953">
            <w:pPr>
              <w:pStyle w:val="TAC"/>
              <w:rPr>
                <w:lang w:val="en-US" w:eastAsia="zh-CN"/>
              </w:rPr>
            </w:pPr>
          </w:p>
        </w:tc>
      </w:tr>
      <w:tr w:rsidR="00FA34F4" w14:paraId="0099C9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7F2668"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6F1607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E724C" w14:textId="77777777" w:rsidR="00FA34F4" w:rsidRPr="001E32DC" w:rsidRDefault="00FA34F4" w:rsidP="003C0953">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43A8D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CB255FF" w14:textId="77777777" w:rsidR="00FA34F4" w:rsidRPr="001E32DC" w:rsidRDefault="00FA34F4" w:rsidP="003C0953">
            <w:pPr>
              <w:pStyle w:val="TAC"/>
              <w:rPr>
                <w:lang w:val="en-US" w:eastAsia="zh-CN"/>
              </w:rPr>
            </w:pPr>
          </w:p>
        </w:tc>
      </w:tr>
      <w:tr w:rsidR="00FA34F4" w14:paraId="0D10BF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C72C92" w14:textId="77777777" w:rsidR="00FA34F4" w:rsidRPr="001E32DC" w:rsidRDefault="00FA34F4" w:rsidP="003C0953">
            <w:pPr>
              <w:pStyle w:val="TAC"/>
              <w:rPr>
                <w:lang w:val="en-US" w:eastAsia="zh-CN"/>
              </w:rPr>
            </w:pPr>
            <w:r w:rsidRPr="001E32DC">
              <w:rPr>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14:paraId="4205AE7D"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6F03C16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E1F28E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C708D92"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F3CC5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7F214B2" w14:textId="77777777" w:rsidR="00FA34F4" w:rsidRPr="001E32DC" w:rsidRDefault="00FA34F4" w:rsidP="003C0953">
            <w:pPr>
              <w:pStyle w:val="TAC"/>
              <w:rPr>
                <w:lang w:val="en-US" w:eastAsia="zh-CN"/>
              </w:rPr>
            </w:pPr>
            <w:r w:rsidRPr="001E32DC">
              <w:rPr>
                <w:lang w:val="en-US" w:eastAsia="zh-CN"/>
              </w:rPr>
              <w:t>0</w:t>
            </w:r>
          </w:p>
        </w:tc>
      </w:tr>
      <w:tr w:rsidR="00FA34F4" w14:paraId="5668DB74" w14:textId="77777777" w:rsidTr="00FA34F4">
        <w:trPr>
          <w:trHeight w:val="29"/>
        </w:trPr>
        <w:tc>
          <w:tcPr>
            <w:tcW w:w="2740" w:type="dxa"/>
            <w:tcBorders>
              <w:top w:val="nil"/>
              <w:left w:val="single" w:sz="4" w:space="0" w:color="auto"/>
              <w:bottom w:val="nil"/>
              <w:right w:val="single" w:sz="4" w:space="0" w:color="auto"/>
            </w:tcBorders>
            <w:vAlign w:val="center"/>
          </w:tcPr>
          <w:p w14:paraId="56865BE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81BD8E"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1F9B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E557D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66B635" w14:textId="77777777" w:rsidR="00FA34F4" w:rsidRPr="001E32DC" w:rsidRDefault="00FA34F4" w:rsidP="003C0953">
            <w:pPr>
              <w:pStyle w:val="TAC"/>
              <w:rPr>
                <w:lang w:val="en-US" w:eastAsia="zh-CN"/>
              </w:rPr>
            </w:pPr>
          </w:p>
        </w:tc>
      </w:tr>
      <w:tr w:rsidR="00FA34F4" w14:paraId="122CAF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B7E6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2300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B842A"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6A262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545CF40" w14:textId="77777777" w:rsidR="00FA34F4" w:rsidRPr="001E32DC" w:rsidRDefault="00FA34F4" w:rsidP="003C0953">
            <w:pPr>
              <w:pStyle w:val="TAC"/>
              <w:rPr>
                <w:lang w:val="en-US" w:eastAsia="zh-CN"/>
              </w:rPr>
            </w:pPr>
          </w:p>
        </w:tc>
      </w:tr>
      <w:tr w:rsidR="00FA34F4" w14:paraId="1DC87D16" w14:textId="77777777" w:rsidTr="00FA34F4">
        <w:trPr>
          <w:trHeight w:val="29"/>
        </w:trPr>
        <w:tc>
          <w:tcPr>
            <w:tcW w:w="2740" w:type="dxa"/>
            <w:tcBorders>
              <w:top w:val="nil"/>
              <w:left w:val="single" w:sz="4" w:space="0" w:color="auto"/>
              <w:bottom w:val="nil"/>
              <w:right w:val="single" w:sz="4" w:space="0" w:color="auto"/>
            </w:tcBorders>
            <w:vAlign w:val="center"/>
          </w:tcPr>
          <w:p w14:paraId="5754C472" w14:textId="77777777" w:rsidR="00FA34F4" w:rsidRPr="001E32DC" w:rsidRDefault="00FA34F4" w:rsidP="003C0953">
            <w:pPr>
              <w:pStyle w:val="TAC"/>
              <w:rPr>
                <w:lang w:val="en-US" w:eastAsia="zh-CN"/>
              </w:rPr>
            </w:pPr>
            <w:r w:rsidRPr="001E32DC">
              <w:rPr>
                <w:lang w:val="en-US" w:eastAsia="zh-CN"/>
              </w:rPr>
              <w:t>CA_n5A-n25(2A)-n66A</w:t>
            </w:r>
          </w:p>
        </w:tc>
        <w:tc>
          <w:tcPr>
            <w:tcW w:w="2761" w:type="dxa"/>
            <w:tcBorders>
              <w:top w:val="nil"/>
              <w:left w:val="single" w:sz="4" w:space="0" w:color="auto"/>
              <w:bottom w:val="nil"/>
              <w:right w:val="single" w:sz="4" w:space="0" w:color="auto"/>
            </w:tcBorders>
            <w:vAlign w:val="center"/>
          </w:tcPr>
          <w:p w14:paraId="6A011D2F" w14:textId="77777777" w:rsidR="00FA34F4" w:rsidRPr="001E32DC" w:rsidRDefault="00FA34F4" w:rsidP="003C0953">
            <w:pPr>
              <w:pStyle w:val="TAC"/>
              <w:rPr>
                <w:lang w:val="en-US" w:eastAsia="zh-CN"/>
              </w:rPr>
            </w:pPr>
            <w:r w:rsidRPr="001E32DC">
              <w:rPr>
                <w:lang w:val="en-US" w:eastAsia="zh-CN"/>
              </w:rPr>
              <w:t>CA_n5A-n25A</w:t>
            </w:r>
          </w:p>
          <w:p w14:paraId="47C970C3" w14:textId="77777777" w:rsidR="00FA34F4" w:rsidRPr="001E32DC" w:rsidRDefault="00FA34F4" w:rsidP="003C0953">
            <w:pPr>
              <w:pStyle w:val="TAC"/>
              <w:rPr>
                <w:lang w:val="en-US" w:eastAsia="zh-CN"/>
              </w:rPr>
            </w:pPr>
            <w:r w:rsidRPr="001E32DC">
              <w:rPr>
                <w:lang w:val="en-US" w:eastAsia="zh-CN"/>
              </w:rPr>
              <w:t>CA_n5A-n66A</w:t>
            </w:r>
          </w:p>
          <w:p w14:paraId="15F7B6C5"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5B2B5372"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82D18E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52028C2" w14:textId="77777777" w:rsidR="00FA34F4" w:rsidRPr="001E32DC" w:rsidRDefault="00FA34F4" w:rsidP="003C0953">
            <w:pPr>
              <w:pStyle w:val="TAC"/>
              <w:rPr>
                <w:lang w:val="en-US" w:eastAsia="zh-CN"/>
              </w:rPr>
            </w:pPr>
            <w:r w:rsidRPr="001E32DC">
              <w:rPr>
                <w:szCs w:val="18"/>
                <w:lang w:val="en-US" w:eastAsia="zh-CN"/>
              </w:rPr>
              <w:t>0</w:t>
            </w:r>
          </w:p>
        </w:tc>
      </w:tr>
      <w:tr w:rsidR="00FA34F4" w14:paraId="1BBF701F" w14:textId="77777777" w:rsidTr="00FA34F4">
        <w:trPr>
          <w:trHeight w:val="29"/>
        </w:trPr>
        <w:tc>
          <w:tcPr>
            <w:tcW w:w="2740" w:type="dxa"/>
            <w:tcBorders>
              <w:top w:val="nil"/>
              <w:left w:val="single" w:sz="4" w:space="0" w:color="auto"/>
              <w:bottom w:val="nil"/>
              <w:right w:val="single" w:sz="4" w:space="0" w:color="auto"/>
            </w:tcBorders>
            <w:vAlign w:val="center"/>
          </w:tcPr>
          <w:p w14:paraId="2F7369F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9B512A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9A70E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EA4A1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5C2893EA" w14:textId="77777777" w:rsidR="00FA34F4" w:rsidRPr="001E32DC" w:rsidRDefault="00FA34F4" w:rsidP="003C0953">
            <w:pPr>
              <w:pStyle w:val="TAC"/>
              <w:rPr>
                <w:lang w:val="en-US" w:eastAsia="zh-CN"/>
              </w:rPr>
            </w:pPr>
          </w:p>
        </w:tc>
      </w:tr>
      <w:tr w:rsidR="00FA34F4" w14:paraId="027E94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3D0F4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7F211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24EEC2"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E850E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975AD1B" w14:textId="77777777" w:rsidR="00FA34F4" w:rsidRPr="001E32DC" w:rsidRDefault="00FA34F4" w:rsidP="003C0953">
            <w:pPr>
              <w:pStyle w:val="TAC"/>
              <w:rPr>
                <w:lang w:val="en-US" w:eastAsia="zh-CN"/>
              </w:rPr>
            </w:pPr>
          </w:p>
        </w:tc>
      </w:tr>
      <w:tr w:rsidR="00FA34F4" w14:paraId="111BCB28" w14:textId="77777777" w:rsidTr="00FA34F4">
        <w:trPr>
          <w:trHeight w:val="29"/>
        </w:trPr>
        <w:tc>
          <w:tcPr>
            <w:tcW w:w="2740" w:type="dxa"/>
            <w:tcBorders>
              <w:top w:val="nil"/>
              <w:left w:val="single" w:sz="4" w:space="0" w:color="auto"/>
              <w:bottom w:val="nil"/>
              <w:right w:val="single" w:sz="4" w:space="0" w:color="auto"/>
            </w:tcBorders>
            <w:vAlign w:val="center"/>
          </w:tcPr>
          <w:p w14:paraId="4D20C024" w14:textId="77777777" w:rsidR="00FA34F4" w:rsidRPr="001E32DC" w:rsidRDefault="00FA34F4" w:rsidP="003C0953">
            <w:pPr>
              <w:pStyle w:val="TAC"/>
              <w:rPr>
                <w:lang w:val="en-US" w:eastAsia="zh-CN"/>
              </w:rPr>
            </w:pPr>
            <w:r w:rsidRPr="001E32DC">
              <w:rPr>
                <w:lang w:val="en-US" w:eastAsia="zh-CN"/>
              </w:rPr>
              <w:t>CA_n5A-n25A-n66(2A)</w:t>
            </w:r>
          </w:p>
        </w:tc>
        <w:tc>
          <w:tcPr>
            <w:tcW w:w="2761" w:type="dxa"/>
            <w:tcBorders>
              <w:top w:val="nil"/>
              <w:left w:val="single" w:sz="4" w:space="0" w:color="auto"/>
              <w:bottom w:val="nil"/>
              <w:right w:val="single" w:sz="4" w:space="0" w:color="auto"/>
            </w:tcBorders>
            <w:vAlign w:val="center"/>
          </w:tcPr>
          <w:p w14:paraId="7C77FC38" w14:textId="77777777" w:rsidR="00FA34F4" w:rsidRPr="001E32DC" w:rsidRDefault="00FA34F4" w:rsidP="003C0953">
            <w:pPr>
              <w:pStyle w:val="TAC"/>
              <w:rPr>
                <w:lang w:val="en-US" w:eastAsia="zh-CN"/>
              </w:rPr>
            </w:pPr>
            <w:r w:rsidRPr="001E32DC">
              <w:rPr>
                <w:lang w:val="en-US" w:eastAsia="zh-CN"/>
              </w:rPr>
              <w:t>CA_n5A-n25A</w:t>
            </w:r>
          </w:p>
          <w:p w14:paraId="2213EAB4" w14:textId="77777777" w:rsidR="00FA34F4" w:rsidRPr="001E32DC" w:rsidRDefault="00FA34F4" w:rsidP="003C0953">
            <w:pPr>
              <w:pStyle w:val="TAC"/>
              <w:rPr>
                <w:lang w:val="en-US" w:eastAsia="zh-CN"/>
              </w:rPr>
            </w:pPr>
            <w:r w:rsidRPr="001E32DC">
              <w:rPr>
                <w:lang w:val="en-US" w:eastAsia="zh-CN"/>
              </w:rPr>
              <w:t>CA_n5A-n66A</w:t>
            </w:r>
          </w:p>
          <w:p w14:paraId="711FC6B1"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6B166331"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E84869"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2EB67D" w14:textId="77777777" w:rsidR="00FA34F4" w:rsidRPr="001E32DC" w:rsidRDefault="00FA34F4" w:rsidP="003C0953">
            <w:pPr>
              <w:pStyle w:val="TAC"/>
              <w:rPr>
                <w:lang w:val="en-US" w:eastAsia="zh-CN"/>
              </w:rPr>
            </w:pPr>
            <w:r w:rsidRPr="001E32DC">
              <w:rPr>
                <w:szCs w:val="18"/>
                <w:lang w:val="en-US" w:eastAsia="zh-CN"/>
              </w:rPr>
              <w:t>0</w:t>
            </w:r>
          </w:p>
        </w:tc>
      </w:tr>
      <w:tr w:rsidR="00FA34F4" w14:paraId="6FAC20FC" w14:textId="77777777" w:rsidTr="00FA34F4">
        <w:trPr>
          <w:trHeight w:val="29"/>
        </w:trPr>
        <w:tc>
          <w:tcPr>
            <w:tcW w:w="2740" w:type="dxa"/>
            <w:tcBorders>
              <w:top w:val="nil"/>
              <w:left w:val="single" w:sz="4" w:space="0" w:color="auto"/>
              <w:bottom w:val="nil"/>
              <w:right w:val="single" w:sz="4" w:space="0" w:color="auto"/>
            </w:tcBorders>
            <w:vAlign w:val="center"/>
          </w:tcPr>
          <w:p w14:paraId="724D66D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E6E3CF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26807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1B24C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25FC8EE" w14:textId="77777777" w:rsidR="00FA34F4" w:rsidRPr="001E32DC" w:rsidRDefault="00FA34F4" w:rsidP="003C0953">
            <w:pPr>
              <w:pStyle w:val="TAC"/>
              <w:rPr>
                <w:lang w:val="en-US" w:eastAsia="zh-CN"/>
              </w:rPr>
            </w:pPr>
          </w:p>
        </w:tc>
      </w:tr>
      <w:tr w:rsidR="00FA34F4" w14:paraId="45066B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A4B2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3A2B8EB"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9CD25C"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3ED5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89A5D9F" w14:textId="77777777" w:rsidR="00FA34F4" w:rsidRPr="001E32DC" w:rsidRDefault="00FA34F4" w:rsidP="003C0953">
            <w:pPr>
              <w:pStyle w:val="TAC"/>
              <w:rPr>
                <w:lang w:val="en-US" w:eastAsia="zh-CN"/>
              </w:rPr>
            </w:pPr>
          </w:p>
        </w:tc>
      </w:tr>
      <w:tr w:rsidR="00FA34F4" w14:paraId="78761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62D63E" w14:textId="77777777" w:rsidR="00FA34F4" w:rsidRPr="001E32DC" w:rsidRDefault="00FA34F4" w:rsidP="003C0953">
            <w:pPr>
              <w:pStyle w:val="TAC"/>
              <w:rPr>
                <w:lang w:val="en-US" w:eastAsia="zh-CN"/>
              </w:rPr>
            </w:pPr>
            <w:r w:rsidRPr="001E32DC">
              <w:rPr>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14:paraId="44C1CD88"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59F6BF69"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6A19F349"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097370D"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427A70B"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40291D" w14:textId="77777777" w:rsidR="00FA34F4" w:rsidRPr="001E32DC" w:rsidRDefault="00FA34F4" w:rsidP="003C0953">
            <w:pPr>
              <w:pStyle w:val="TAC"/>
              <w:rPr>
                <w:lang w:val="en-US" w:eastAsia="zh-CN"/>
              </w:rPr>
            </w:pPr>
            <w:r w:rsidRPr="001E32DC">
              <w:rPr>
                <w:lang w:val="en-US" w:eastAsia="zh-CN"/>
              </w:rPr>
              <w:t>0</w:t>
            </w:r>
          </w:p>
        </w:tc>
      </w:tr>
      <w:tr w:rsidR="00FA34F4" w14:paraId="750AE0BA" w14:textId="77777777" w:rsidTr="00FA34F4">
        <w:trPr>
          <w:trHeight w:val="29"/>
        </w:trPr>
        <w:tc>
          <w:tcPr>
            <w:tcW w:w="2740" w:type="dxa"/>
            <w:tcBorders>
              <w:top w:val="nil"/>
              <w:left w:val="single" w:sz="4" w:space="0" w:color="auto"/>
              <w:bottom w:val="nil"/>
              <w:right w:val="single" w:sz="4" w:space="0" w:color="auto"/>
            </w:tcBorders>
            <w:vAlign w:val="center"/>
          </w:tcPr>
          <w:p w14:paraId="64E475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815677"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DED6D1" w14:textId="77777777" w:rsidR="00FA34F4" w:rsidRPr="001E32DC" w:rsidRDefault="00FA34F4" w:rsidP="003C0953">
            <w:pPr>
              <w:pStyle w:val="TAC"/>
              <w:rPr>
                <w:szCs w:val="18"/>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E3E39F"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7A0207C" w14:textId="77777777" w:rsidR="00FA34F4" w:rsidRPr="001E32DC" w:rsidRDefault="00FA34F4" w:rsidP="003C0953">
            <w:pPr>
              <w:pStyle w:val="TAC"/>
              <w:rPr>
                <w:lang w:val="en-US" w:eastAsia="zh-CN"/>
              </w:rPr>
            </w:pPr>
          </w:p>
        </w:tc>
      </w:tr>
      <w:tr w:rsidR="00FA34F4" w14:paraId="19423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5C3BC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F079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83A0DF"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BF638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9591331" w14:textId="77777777" w:rsidR="00FA34F4" w:rsidRPr="001E32DC" w:rsidRDefault="00FA34F4" w:rsidP="003C0953">
            <w:pPr>
              <w:pStyle w:val="TAC"/>
              <w:rPr>
                <w:lang w:val="en-US" w:eastAsia="zh-CN"/>
              </w:rPr>
            </w:pPr>
          </w:p>
        </w:tc>
      </w:tr>
      <w:tr w:rsidR="00FA34F4" w14:paraId="42C2F92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D04E036" w14:textId="77777777" w:rsidR="00FA34F4" w:rsidRPr="001E32DC" w:rsidRDefault="00FA34F4" w:rsidP="003C0953">
            <w:pPr>
              <w:pStyle w:val="TAC"/>
              <w:rPr>
                <w:szCs w:val="18"/>
                <w:lang w:val="en-US" w:eastAsia="zh-CN"/>
              </w:rPr>
            </w:pPr>
            <w:r w:rsidRPr="001E32DC">
              <w:rPr>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14:paraId="5F1A3608" w14:textId="77777777" w:rsidR="00FA34F4" w:rsidRPr="001E32DC" w:rsidRDefault="00FA34F4" w:rsidP="003C0953">
            <w:pPr>
              <w:pStyle w:val="TAC"/>
              <w:rPr>
                <w:rFonts w:cs="Arial"/>
                <w:szCs w:val="18"/>
                <w:lang w:val="en-US" w:eastAsia="zh-CN"/>
              </w:rPr>
            </w:pPr>
            <w:r w:rsidRPr="001E32DC">
              <w:rPr>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14:paraId="0B97B683" w14:textId="77777777" w:rsidR="00FA34F4" w:rsidRPr="001E32DC" w:rsidRDefault="00FA34F4" w:rsidP="003C0953">
            <w:pPr>
              <w:pStyle w:val="TAC"/>
              <w:rPr>
                <w:szCs w:val="18"/>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6417EC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9A890AD" w14:textId="77777777" w:rsidR="00FA34F4" w:rsidRPr="001E32DC" w:rsidRDefault="00FA34F4" w:rsidP="003C0953">
            <w:pPr>
              <w:pStyle w:val="TAC"/>
              <w:rPr>
                <w:lang w:val="en-US" w:eastAsia="zh-CN"/>
              </w:rPr>
            </w:pPr>
            <w:r w:rsidRPr="001E32DC">
              <w:rPr>
                <w:lang w:val="en-US" w:eastAsia="zh-CN"/>
              </w:rPr>
              <w:t>0</w:t>
            </w:r>
          </w:p>
        </w:tc>
      </w:tr>
      <w:tr w:rsidR="00FA34F4" w14:paraId="2B5F363B" w14:textId="77777777" w:rsidTr="00FA34F4">
        <w:trPr>
          <w:trHeight w:val="29"/>
        </w:trPr>
        <w:tc>
          <w:tcPr>
            <w:tcW w:w="2740" w:type="dxa"/>
            <w:tcBorders>
              <w:top w:val="nil"/>
              <w:left w:val="single" w:sz="4" w:space="0" w:color="auto"/>
              <w:bottom w:val="nil"/>
              <w:right w:val="single" w:sz="4" w:space="0" w:color="auto"/>
            </w:tcBorders>
            <w:vAlign w:val="center"/>
          </w:tcPr>
          <w:p w14:paraId="4CDDA29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DB25423" w14:textId="77777777" w:rsidR="00FA34F4" w:rsidRPr="001E32DC" w:rsidRDefault="00FA34F4" w:rsidP="003C0953">
            <w:pPr>
              <w:pStyle w:val="TAC"/>
              <w:rPr>
                <w:rFonts w:cs="Arial"/>
                <w:szCs w:val="18"/>
                <w:lang w:val="en-US" w:eastAsia="zh-CN"/>
              </w:rPr>
            </w:pPr>
            <w:r w:rsidRPr="001E32DC">
              <w:rPr>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D52BD25" w14:textId="77777777" w:rsidR="00FA34F4" w:rsidRPr="001E32DC" w:rsidRDefault="00FA34F4" w:rsidP="003C0953">
            <w:pPr>
              <w:pStyle w:val="TAC"/>
              <w:rPr>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2F2D2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E3FCA0" w14:textId="77777777" w:rsidR="00FA34F4" w:rsidRPr="001E32DC" w:rsidRDefault="00FA34F4" w:rsidP="003C0953">
            <w:pPr>
              <w:pStyle w:val="TAC"/>
              <w:rPr>
                <w:lang w:val="en-US" w:eastAsia="zh-CN"/>
              </w:rPr>
            </w:pPr>
          </w:p>
        </w:tc>
      </w:tr>
      <w:tr w:rsidR="00FA34F4" w14:paraId="494901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0406F"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AA4DBB5" w14:textId="77777777" w:rsidR="00FA34F4" w:rsidRPr="001E32DC" w:rsidRDefault="00FA34F4" w:rsidP="003C0953">
            <w:pPr>
              <w:pStyle w:val="TAC"/>
              <w:rPr>
                <w:rFonts w:cs="Arial"/>
                <w:szCs w:val="18"/>
                <w:lang w:val="en-US" w:eastAsia="zh-CN"/>
              </w:rPr>
            </w:pPr>
            <w:r w:rsidRPr="001E32DC">
              <w:rPr>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18D927C" w14:textId="77777777" w:rsidR="00FA34F4" w:rsidRPr="001E32DC" w:rsidRDefault="00FA34F4" w:rsidP="003C0953">
            <w:pPr>
              <w:pStyle w:val="TAC"/>
              <w:rPr>
                <w:szCs w:val="18"/>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396FD2"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9839DC8" w14:textId="77777777" w:rsidR="00FA34F4" w:rsidRPr="001E32DC" w:rsidRDefault="00FA34F4" w:rsidP="003C0953">
            <w:pPr>
              <w:pStyle w:val="TAC"/>
              <w:rPr>
                <w:lang w:val="en-US" w:eastAsia="zh-CN"/>
              </w:rPr>
            </w:pPr>
          </w:p>
        </w:tc>
      </w:tr>
      <w:tr w:rsidR="00FA34F4" w14:paraId="441BFE83" w14:textId="77777777" w:rsidTr="00FA34F4">
        <w:trPr>
          <w:trHeight w:val="29"/>
        </w:trPr>
        <w:tc>
          <w:tcPr>
            <w:tcW w:w="2740" w:type="dxa"/>
            <w:tcBorders>
              <w:top w:val="single" w:sz="4" w:space="0" w:color="auto"/>
              <w:left w:val="single" w:sz="4" w:space="0" w:color="auto"/>
              <w:bottom w:val="nil"/>
              <w:right w:val="single" w:sz="4" w:space="0" w:color="auto"/>
            </w:tcBorders>
          </w:tcPr>
          <w:p w14:paraId="10C50781" w14:textId="77777777" w:rsidR="00FA34F4" w:rsidRPr="001E32DC" w:rsidRDefault="00FA34F4" w:rsidP="003C0953">
            <w:pPr>
              <w:pStyle w:val="TAC"/>
              <w:rPr>
                <w:szCs w:val="18"/>
                <w:lang w:val="en-US" w:eastAsia="zh-CN"/>
              </w:rPr>
            </w:pPr>
            <w:r w:rsidRPr="001E32DC">
              <w:rPr>
                <w:rFonts w:eastAsia="DengXian"/>
                <w:szCs w:val="18"/>
                <w:lang w:eastAsia="zh-CN"/>
              </w:rPr>
              <w:t>CA_n5A-n25(2A)-n77A</w:t>
            </w:r>
          </w:p>
        </w:tc>
        <w:tc>
          <w:tcPr>
            <w:tcW w:w="2761" w:type="dxa"/>
            <w:tcBorders>
              <w:top w:val="single" w:sz="4" w:space="0" w:color="auto"/>
              <w:left w:val="single" w:sz="4" w:space="0" w:color="auto"/>
              <w:bottom w:val="nil"/>
              <w:right w:val="single" w:sz="4" w:space="0" w:color="auto"/>
            </w:tcBorders>
          </w:tcPr>
          <w:p w14:paraId="71BD895F" w14:textId="77777777" w:rsidR="00FA34F4" w:rsidRPr="001E32DC" w:rsidRDefault="00FA34F4" w:rsidP="003C0953">
            <w:pPr>
              <w:pStyle w:val="TAC"/>
              <w:rPr>
                <w:rFonts w:eastAsia="DengXian"/>
              </w:rPr>
            </w:pPr>
            <w:r w:rsidRPr="001E32DC">
              <w:rPr>
                <w:rFonts w:eastAsia="DengXian"/>
              </w:rPr>
              <w:t>CA_n5A-n25A</w:t>
            </w:r>
          </w:p>
          <w:p w14:paraId="0F4BF37B" w14:textId="77777777" w:rsidR="00FA34F4" w:rsidRPr="001E32DC" w:rsidRDefault="00FA34F4" w:rsidP="003C0953">
            <w:pPr>
              <w:pStyle w:val="TAC"/>
              <w:rPr>
                <w:rFonts w:eastAsia="DengXian"/>
              </w:rPr>
            </w:pPr>
            <w:r w:rsidRPr="001E32DC">
              <w:rPr>
                <w:rFonts w:eastAsia="DengXian"/>
              </w:rPr>
              <w:t>CA_n5A-n77A</w:t>
            </w:r>
          </w:p>
          <w:p w14:paraId="6FC873C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780F4933"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81F8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5ECE46" w14:textId="77777777" w:rsidR="00FA34F4" w:rsidRPr="001E32DC" w:rsidRDefault="00FA34F4" w:rsidP="003C0953">
            <w:pPr>
              <w:pStyle w:val="TAC"/>
              <w:rPr>
                <w:lang w:val="en-US" w:eastAsia="zh-CN"/>
              </w:rPr>
            </w:pPr>
            <w:r w:rsidRPr="001E32DC">
              <w:rPr>
                <w:lang w:val="en-US" w:eastAsia="zh-CN"/>
              </w:rPr>
              <w:t>0</w:t>
            </w:r>
          </w:p>
        </w:tc>
      </w:tr>
      <w:tr w:rsidR="00FA34F4" w14:paraId="0BFBD6C5" w14:textId="77777777" w:rsidTr="00FA34F4">
        <w:trPr>
          <w:trHeight w:val="29"/>
        </w:trPr>
        <w:tc>
          <w:tcPr>
            <w:tcW w:w="2740" w:type="dxa"/>
            <w:tcBorders>
              <w:top w:val="nil"/>
              <w:left w:val="single" w:sz="4" w:space="0" w:color="auto"/>
              <w:bottom w:val="nil"/>
              <w:right w:val="single" w:sz="4" w:space="0" w:color="auto"/>
            </w:tcBorders>
          </w:tcPr>
          <w:p w14:paraId="00FFD271"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7138ED4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FF3876D"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9F1C51" w14:textId="77777777" w:rsidR="00FA34F4" w:rsidRPr="001E32DC" w:rsidRDefault="00FA34F4" w:rsidP="003C0953">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6F0E2059" w14:textId="77777777" w:rsidR="00FA34F4" w:rsidRPr="001E32DC" w:rsidRDefault="00FA34F4" w:rsidP="003C0953">
            <w:pPr>
              <w:pStyle w:val="TAC"/>
              <w:rPr>
                <w:lang w:val="en-US" w:eastAsia="zh-CN"/>
              </w:rPr>
            </w:pPr>
          </w:p>
        </w:tc>
      </w:tr>
      <w:tr w:rsidR="00FA34F4" w14:paraId="3EF27881" w14:textId="77777777" w:rsidTr="00FA34F4">
        <w:trPr>
          <w:trHeight w:val="29"/>
        </w:trPr>
        <w:tc>
          <w:tcPr>
            <w:tcW w:w="2740" w:type="dxa"/>
            <w:tcBorders>
              <w:top w:val="nil"/>
              <w:left w:val="single" w:sz="4" w:space="0" w:color="auto"/>
              <w:bottom w:val="single" w:sz="4" w:space="0" w:color="auto"/>
              <w:right w:val="single" w:sz="4" w:space="0" w:color="auto"/>
            </w:tcBorders>
          </w:tcPr>
          <w:p w14:paraId="576AEE59"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3C46C1A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80A833"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C14F4B"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0BD4DF" w14:textId="77777777" w:rsidR="00FA34F4" w:rsidRPr="001E32DC" w:rsidRDefault="00FA34F4" w:rsidP="003C0953">
            <w:pPr>
              <w:pStyle w:val="TAC"/>
              <w:rPr>
                <w:lang w:val="en-US" w:eastAsia="zh-CN"/>
              </w:rPr>
            </w:pPr>
          </w:p>
        </w:tc>
      </w:tr>
      <w:tr w:rsidR="00FA34F4" w14:paraId="7C9A0991" w14:textId="77777777" w:rsidTr="00FA34F4">
        <w:trPr>
          <w:trHeight w:val="29"/>
        </w:trPr>
        <w:tc>
          <w:tcPr>
            <w:tcW w:w="2740" w:type="dxa"/>
            <w:tcBorders>
              <w:top w:val="single" w:sz="4" w:space="0" w:color="auto"/>
              <w:left w:val="single" w:sz="4" w:space="0" w:color="auto"/>
              <w:bottom w:val="nil"/>
              <w:right w:val="single" w:sz="4" w:space="0" w:color="auto"/>
            </w:tcBorders>
          </w:tcPr>
          <w:p w14:paraId="7705D2B0" w14:textId="77777777" w:rsidR="00FA34F4" w:rsidRPr="001E32DC" w:rsidRDefault="00FA34F4" w:rsidP="003C0953">
            <w:pPr>
              <w:pStyle w:val="TAC"/>
              <w:rPr>
                <w:szCs w:val="18"/>
                <w:lang w:val="en-US" w:eastAsia="zh-CN"/>
              </w:rPr>
            </w:pPr>
            <w:r w:rsidRPr="001E32DC">
              <w:rPr>
                <w:rFonts w:eastAsia="DengXian"/>
                <w:szCs w:val="18"/>
                <w:lang w:eastAsia="zh-CN"/>
              </w:rPr>
              <w:t>CA_n5A-n25A-n77(2A)</w:t>
            </w:r>
          </w:p>
        </w:tc>
        <w:tc>
          <w:tcPr>
            <w:tcW w:w="2761" w:type="dxa"/>
            <w:tcBorders>
              <w:top w:val="single" w:sz="4" w:space="0" w:color="auto"/>
              <w:left w:val="single" w:sz="4" w:space="0" w:color="auto"/>
              <w:bottom w:val="nil"/>
              <w:right w:val="single" w:sz="4" w:space="0" w:color="auto"/>
            </w:tcBorders>
          </w:tcPr>
          <w:p w14:paraId="3570A45F" w14:textId="77777777" w:rsidR="00FA34F4" w:rsidRPr="001E32DC" w:rsidRDefault="00FA34F4" w:rsidP="003C0953">
            <w:pPr>
              <w:pStyle w:val="TAC"/>
              <w:rPr>
                <w:rFonts w:eastAsia="DengXian"/>
              </w:rPr>
            </w:pPr>
            <w:r w:rsidRPr="001E32DC">
              <w:rPr>
                <w:rFonts w:eastAsia="DengXian"/>
              </w:rPr>
              <w:t>CA_n5A-n25A</w:t>
            </w:r>
          </w:p>
          <w:p w14:paraId="3D5EA2DC" w14:textId="77777777" w:rsidR="00FA34F4" w:rsidRPr="001E32DC" w:rsidRDefault="00FA34F4" w:rsidP="003C0953">
            <w:pPr>
              <w:pStyle w:val="TAC"/>
              <w:rPr>
                <w:rFonts w:eastAsia="DengXian"/>
              </w:rPr>
            </w:pPr>
            <w:r w:rsidRPr="001E32DC">
              <w:rPr>
                <w:rFonts w:eastAsia="DengXian"/>
              </w:rPr>
              <w:t>CA_n5A-n77A</w:t>
            </w:r>
          </w:p>
          <w:p w14:paraId="729A9D4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30916279"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7B8B2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965726" w14:textId="77777777" w:rsidR="00FA34F4" w:rsidRPr="001E32DC" w:rsidRDefault="00FA34F4" w:rsidP="003C0953">
            <w:pPr>
              <w:pStyle w:val="TAC"/>
              <w:rPr>
                <w:lang w:val="en-US" w:eastAsia="zh-CN"/>
              </w:rPr>
            </w:pPr>
            <w:r w:rsidRPr="001E32DC">
              <w:rPr>
                <w:lang w:val="en-US" w:eastAsia="zh-CN"/>
              </w:rPr>
              <w:t>0</w:t>
            </w:r>
          </w:p>
        </w:tc>
      </w:tr>
      <w:tr w:rsidR="00FA34F4" w14:paraId="27CE512B" w14:textId="77777777" w:rsidTr="00FA34F4">
        <w:trPr>
          <w:trHeight w:val="29"/>
        </w:trPr>
        <w:tc>
          <w:tcPr>
            <w:tcW w:w="2740" w:type="dxa"/>
            <w:tcBorders>
              <w:top w:val="nil"/>
              <w:left w:val="single" w:sz="4" w:space="0" w:color="auto"/>
              <w:bottom w:val="nil"/>
              <w:right w:val="single" w:sz="4" w:space="0" w:color="auto"/>
            </w:tcBorders>
          </w:tcPr>
          <w:p w14:paraId="3C6E0BCB"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64C737F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9BC15E4"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A0A7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342077" w14:textId="77777777" w:rsidR="00FA34F4" w:rsidRPr="001E32DC" w:rsidRDefault="00FA34F4" w:rsidP="003C0953">
            <w:pPr>
              <w:pStyle w:val="TAC"/>
              <w:rPr>
                <w:lang w:val="en-US" w:eastAsia="zh-CN"/>
              </w:rPr>
            </w:pPr>
          </w:p>
        </w:tc>
      </w:tr>
      <w:tr w:rsidR="00FA34F4" w14:paraId="11D6657B" w14:textId="77777777" w:rsidTr="00FA34F4">
        <w:trPr>
          <w:trHeight w:val="29"/>
        </w:trPr>
        <w:tc>
          <w:tcPr>
            <w:tcW w:w="2740" w:type="dxa"/>
            <w:tcBorders>
              <w:top w:val="nil"/>
              <w:left w:val="single" w:sz="4" w:space="0" w:color="auto"/>
              <w:bottom w:val="single" w:sz="4" w:space="0" w:color="auto"/>
              <w:right w:val="single" w:sz="4" w:space="0" w:color="auto"/>
            </w:tcBorders>
          </w:tcPr>
          <w:p w14:paraId="310CB397"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4F5280F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B299CA1"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6AA8B9"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4D7B20C" w14:textId="77777777" w:rsidR="00FA34F4" w:rsidRPr="001E32DC" w:rsidRDefault="00FA34F4" w:rsidP="003C0953">
            <w:pPr>
              <w:pStyle w:val="TAC"/>
              <w:rPr>
                <w:lang w:val="en-US" w:eastAsia="zh-CN"/>
              </w:rPr>
            </w:pPr>
          </w:p>
        </w:tc>
      </w:tr>
      <w:tr w:rsidR="00FA34F4" w14:paraId="5A57D801" w14:textId="77777777" w:rsidTr="00FA34F4">
        <w:trPr>
          <w:trHeight w:val="29"/>
        </w:trPr>
        <w:tc>
          <w:tcPr>
            <w:tcW w:w="2740" w:type="dxa"/>
            <w:tcBorders>
              <w:top w:val="single" w:sz="4" w:space="0" w:color="auto"/>
              <w:left w:val="single" w:sz="4" w:space="0" w:color="auto"/>
              <w:bottom w:val="nil"/>
              <w:right w:val="single" w:sz="4" w:space="0" w:color="auto"/>
            </w:tcBorders>
          </w:tcPr>
          <w:p w14:paraId="68FFE18B" w14:textId="77777777" w:rsidR="00FA34F4" w:rsidRPr="001E32DC" w:rsidRDefault="00FA34F4" w:rsidP="003C0953">
            <w:pPr>
              <w:pStyle w:val="TAC"/>
              <w:rPr>
                <w:szCs w:val="18"/>
                <w:lang w:val="en-US" w:eastAsia="zh-CN"/>
              </w:rPr>
            </w:pPr>
            <w:r w:rsidRPr="001E32DC">
              <w:rPr>
                <w:rFonts w:eastAsia="DengXian"/>
                <w:szCs w:val="18"/>
                <w:lang w:eastAsia="zh-CN"/>
              </w:rPr>
              <w:lastRenderedPageBreak/>
              <w:t>CA_n5A-n25(2A)-n77(2A)</w:t>
            </w:r>
          </w:p>
        </w:tc>
        <w:tc>
          <w:tcPr>
            <w:tcW w:w="2761" w:type="dxa"/>
            <w:tcBorders>
              <w:top w:val="single" w:sz="4" w:space="0" w:color="auto"/>
              <w:left w:val="single" w:sz="4" w:space="0" w:color="auto"/>
              <w:bottom w:val="nil"/>
              <w:right w:val="single" w:sz="4" w:space="0" w:color="auto"/>
            </w:tcBorders>
          </w:tcPr>
          <w:p w14:paraId="3B7C84BD" w14:textId="77777777" w:rsidR="00FA34F4" w:rsidRPr="001E32DC" w:rsidRDefault="00FA34F4" w:rsidP="003C0953">
            <w:pPr>
              <w:pStyle w:val="TAC"/>
              <w:rPr>
                <w:rFonts w:eastAsia="DengXian"/>
              </w:rPr>
            </w:pPr>
            <w:r w:rsidRPr="001E32DC">
              <w:rPr>
                <w:rFonts w:eastAsia="DengXian"/>
              </w:rPr>
              <w:t>CA_n5A-n25A</w:t>
            </w:r>
          </w:p>
          <w:p w14:paraId="32FD0813" w14:textId="77777777" w:rsidR="00FA34F4" w:rsidRPr="001E32DC" w:rsidRDefault="00FA34F4" w:rsidP="003C0953">
            <w:pPr>
              <w:pStyle w:val="TAC"/>
              <w:rPr>
                <w:rFonts w:eastAsia="DengXian"/>
              </w:rPr>
            </w:pPr>
            <w:r w:rsidRPr="001E32DC">
              <w:rPr>
                <w:rFonts w:eastAsia="DengXian"/>
              </w:rPr>
              <w:t>CA_n5A-n77A</w:t>
            </w:r>
          </w:p>
          <w:p w14:paraId="302B8A55"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1166B905"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D4BC0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83D14E7" w14:textId="77777777" w:rsidR="00FA34F4" w:rsidRPr="001E32DC" w:rsidRDefault="00FA34F4" w:rsidP="003C0953">
            <w:pPr>
              <w:pStyle w:val="TAC"/>
              <w:rPr>
                <w:lang w:val="en-US" w:eastAsia="zh-CN"/>
              </w:rPr>
            </w:pPr>
            <w:r w:rsidRPr="001E32DC">
              <w:rPr>
                <w:lang w:val="en-US" w:eastAsia="zh-CN"/>
              </w:rPr>
              <w:t>0</w:t>
            </w:r>
          </w:p>
        </w:tc>
      </w:tr>
      <w:tr w:rsidR="00FA34F4" w14:paraId="32E398E7" w14:textId="77777777" w:rsidTr="00FA34F4">
        <w:trPr>
          <w:trHeight w:val="29"/>
        </w:trPr>
        <w:tc>
          <w:tcPr>
            <w:tcW w:w="2740" w:type="dxa"/>
            <w:tcBorders>
              <w:top w:val="nil"/>
              <w:left w:val="single" w:sz="4" w:space="0" w:color="auto"/>
              <w:bottom w:val="nil"/>
              <w:right w:val="single" w:sz="4" w:space="0" w:color="auto"/>
            </w:tcBorders>
          </w:tcPr>
          <w:p w14:paraId="77068264"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4FC522F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8DB92FB"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28FEE" w14:textId="77777777" w:rsidR="00FA34F4" w:rsidRPr="001E32DC" w:rsidRDefault="00FA34F4" w:rsidP="003C0953">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9789B1E" w14:textId="77777777" w:rsidR="00FA34F4" w:rsidRPr="001E32DC" w:rsidRDefault="00FA34F4" w:rsidP="003C0953">
            <w:pPr>
              <w:pStyle w:val="TAC"/>
              <w:rPr>
                <w:lang w:val="en-US" w:eastAsia="zh-CN"/>
              </w:rPr>
            </w:pPr>
          </w:p>
        </w:tc>
      </w:tr>
      <w:tr w:rsidR="00FA34F4" w14:paraId="2B7C5B1F" w14:textId="77777777" w:rsidTr="00FA34F4">
        <w:trPr>
          <w:trHeight w:val="29"/>
        </w:trPr>
        <w:tc>
          <w:tcPr>
            <w:tcW w:w="2740" w:type="dxa"/>
            <w:tcBorders>
              <w:top w:val="nil"/>
              <w:left w:val="single" w:sz="4" w:space="0" w:color="auto"/>
              <w:bottom w:val="single" w:sz="4" w:space="0" w:color="auto"/>
              <w:right w:val="single" w:sz="4" w:space="0" w:color="auto"/>
            </w:tcBorders>
          </w:tcPr>
          <w:p w14:paraId="606DA8F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69F6E2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6C2225"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66B7F0"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9AB4B81" w14:textId="77777777" w:rsidR="00FA34F4" w:rsidRPr="001E32DC" w:rsidRDefault="00FA34F4" w:rsidP="003C0953">
            <w:pPr>
              <w:pStyle w:val="TAC"/>
              <w:rPr>
                <w:lang w:val="en-US" w:eastAsia="zh-CN"/>
              </w:rPr>
            </w:pPr>
          </w:p>
        </w:tc>
      </w:tr>
      <w:tr w:rsidR="00FA34F4" w14:paraId="197104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C08422" w14:textId="77777777" w:rsidR="00FA34F4" w:rsidRPr="001E32DC" w:rsidRDefault="00FA34F4" w:rsidP="003C0953">
            <w:pPr>
              <w:pStyle w:val="TAC"/>
              <w:rPr>
                <w:lang w:val="en-US" w:eastAsia="zh-CN"/>
              </w:rPr>
            </w:pPr>
            <w:r w:rsidRPr="001E32DC">
              <w:rPr>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14:paraId="6099FE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0EBE4DD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CA_n5A-n78A</w:t>
            </w:r>
          </w:p>
          <w:p w14:paraId="35BCA7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164E3DA"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685D885"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D0343E" w14:textId="77777777" w:rsidR="00FA34F4" w:rsidRPr="001E32DC" w:rsidRDefault="00FA34F4" w:rsidP="003C0953">
            <w:pPr>
              <w:pStyle w:val="TAC"/>
              <w:rPr>
                <w:lang w:val="en-US" w:eastAsia="zh-CN"/>
              </w:rPr>
            </w:pPr>
            <w:r w:rsidRPr="001E32DC">
              <w:rPr>
                <w:lang w:val="en-US" w:eastAsia="zh-CN"/>
              </w:rPr>
              <w:t>0</w:t>
            </w:r>
          </w:p>
        </w:tc>
      </w:tr>
      <w:tr w:rsidR="00FA34F4" w14:paraId="5F1561E9" w14:textId="77777777" w:rsidTr="00FA34F4">
        <w:trPr>
          <w:trHeight w:val="29"/>
        </w:trPr>
        <w:tc>
          <w:tcPr>
            <w:tcW w:w="2740" w:type="dxa"/>
            <w:tcBorders>
              <w:top w:val="nil"/>
              <w:left w:val="single" w:sz="4" w:space="0" w:color="auto"/>
              <w:bottom w:val="nil"/>
              <w:right w:val="single" w:sz="4" w:space="0" w:color="auto"/>
            </w:tcBorders>
            <w:vAlign w:val="center"/>
          </w:tcPr>
          <w:p w14:paraId="1FD0A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FEC2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4303AF"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3F12BE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2E7398" w14:textId="77777777" w:rsidR="00FA34F4" w:rsidRPr="001E32DC" w:rsidRDefault="00FA34F4" w:rsidP="003C0953">
            <w:pPr>
              <w:pStyle w:val="TAC"/>
              <w:rPr>
                <w:lang w:val="en-US" w:eastAsia="zh-CN"/>
              </w:rPr>
            </w:pPr>
          </w:p>
        </w:tc>
      </w:tr>
      <w:tr w:rsidR="00FA34F4" w14:paraId="709BD5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5A23B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19689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CF4B44"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F874FB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8E08F" w14:textId="77777777" w:rsidR="00FA34F4" w:rsidRPr="001E32DC" w:rsidRDefault="00FA34F4" w:rsidP="003C0953">
            <w:pPr>
              <w:pStyle w:val="TAC"/>
              <w:rPr>
                <w:lang w:val="en-US" w:eastAsia="zh-CN"/>
              </w:rPr>
            </w:pPr>
          </w:p>
        </w:tc>
      </w:tr>
      <w:tr w:rsidR="00FA34F4" w14:paraId="2F5004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48F405" w14:textId="77777777" w:rsidR="00FA34F4" w:rsidRPr="001E32DC" w:rsidRDefault="00FA34F4" w:rsidP="003C0953">
            <w:pPr>
              <w:pStyle w:val="TAC"/>
              <w:rPr>
                <w:lang w:val="en-US" w:eastAsia="zh-CN"/>
              </w:rPr>
            </w:pPr>
            <w:r w:rsidRPr="001E32DC">
              <w:rPr>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14:paraId="7AC62261"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E21D6C8"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13396D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1D3365D1"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7D5D652"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8BE7FF" w14:textId="77777777" w:rsidR="00FA34F4" w:rsidRPr="001E32DC" w:rsidRDefault="00FA34F4" w:rsidP="003C0953">
            <w:pPr>
              <w:pStyle w:val="TAC"/>
              <w:rPr>
                <w:lang w:val="en-US" w:eastAsia="zh-CN"/>
              </w:rPr>
            </w:pPr>
            <w:r w:rsidRPr="001E32DC">
              <w:rPr>
                <w:lang w:val="en-US" w:eastAsia="zh-CN"/>
              </w:rPr>
              <w:t>0</w:t>
            </w:r>
          </w:p>
        </w:tc>
      </w:tr>
      <w:tr w:rsidR="00FA34F4" w14:paraId="6E31415F" w14:textId="77777777" w:rsidTr="00FA34F4">
        <w:trPr>
          <w:trHeight w:val="29"/>
        </w:trPr>
        <w:tc>
          <w:tcPr>
            <w:tcW w:w="2740" w:type="dxa"/>
            <w:tcBorders>
              <w:top w:val="nil"/>
              <w:left w:val="single" w:sz="4" w:space="0" w:color="auto"/>
              <w:bottom w:val="nil"/>
              <w:right w:val="single" w:sz="4" w:space="0" w:color="auto"/>
            </w:tcBorders>
            <w:vAlign w:val="center"/>
          </w:tcPr>
          <w:p w14:paraId="2BBCB9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2380CF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6CC81"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F04A1C"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C57C51A" w14:textId="77777777" w:rsidR="00FA34F4" w:rsidRPr="001E32DC" w:rsidRDefault="00FA34F4" w:rsidP="003C0953">
            <w:pPr>
              <w:pStyle w:val="TAC"/>
              <w:rPr>
                <w:lang w:val="en-US" w:eastAsia="zh-CN"/>
              </w:rPr>
            </w:pPr>
          </w:p>
        </w:tc>
      </w:tr>
      <w:tr w:rsidR="00FA34F4" w14:paraId="3E97F8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A5CB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8D2B0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85CA0"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C618A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AB9C4C" w14:textId="77777777" w:rsidR="00FA34F4" w:rsidRPr="001E32DC" w:rsidRDefault="00FA34F4" w:rsidP="003C0953">
            <w:pPr>
              <w:pStyle w:val="TAC"/>
              <w:rPr>
                <w:lang w:val="en-US" w:eastAsia="zh-CN"/>
              </w:rPr>
            </w:pPr>
          </w:p>
        </w:tc>
      </w:tr>
      <w:tr w:rsidR="00FA34F4" w14:paraId="4E0B33A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19F8F8" w14:textId="77777777" w:rsidR="00FA34F4" w:rsidRPr="001E32DC" w:rsidRDefault="00FA34F4" w:rsidP="003C0953">
            <w:pPr>
              <w:pStyle w:val="TAC"/>
              <w:rPr>
                <w:lang w:val="en-US" w:eastAsia="zh-CN"/>
              </w:rPr>
            </w:pPr>
            <w:r w:rsidRPr="001E32DC">
              <w:rPr>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14:paraId="6A713BA0"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5095ACB"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22ECE647"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754B0509"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0D22E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500E2D7" w14:textId="77777777" w:rsidR="00FA34F4" w:rsidRPr="001E32DC" w:rsidRDefault="00FA34F4" w:rsidP="003C0953">
            <w:pPr>
              <w:pStyle w:val="TAC"/>
              <w:rPr>
                <w:lang w:val="en-US" w:eastAsia="zh-CN"/>
              </w:rPr>
            </w:pPr>
            <w:r w:rsidRPr="001E32DC">
              <w:rPr>
                <w:lang w:val="en-US" w:eastAsia="zh-CN"/>
              </w:rPr>
              <w:t>0</w:t>
            </w:r>
          </w:p>
        </w:tc>
      </w:tr>
      <w:tr w:rsidR="00FA34F4" w14:paraId="10B80288" w14:textId="77777777" w:rsidTr="00FA34F4">
        <w:trPr>
          <w:trHeight w:val="29"/>
        </w:trPr>
        <w:tc>
          <w:tcPr>
            <w:tcW w:w="2740" w:type="dxa"/>
            <w:tcBorders>
              <w:top w:val="nil"/>
              <w:left w:val="single" w:sz="4" w:space="0" w:color="auto"/>
              <w:bottom w:val="nil"/>
              <w:right w:val="single" w:sz="4" w:space="0" w:color="auto"/>
            </w:tcBorders>
            <w:vAlign w:val="center"/>
          </w:tcPr>
          <w:p w14:paraId="1EC9C7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E52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46C3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18344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9A478F" w14:textId="77777777" w:rsidR="00FA34F4" w:rsidRPr="001E32DC" w:rsidRDefault="00FA34F4" w:rsidP="003C0953">
            <w:pPr>
              <w:pStyle w:val="TAC"/>
              <w:rPr>
                <w:lang w:val="en-US" w:eastAsia="zh-CN"/>
              </w:rPr>
            </w:pPr>
          </w:p>
        </w:tc>
      </w:tr>
      <w:tr w:rsidR="00FA34F4" w14:paraId="436C1C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5DD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40AD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16D8C"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145C8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62EFB51" w14:textId="77777777" w:rsidR="00FA34F4" w:rsidRPr="001E32DC" w:rsidRDefault="00FA34F4" w:rsidP="003C0953">
            <w:pPr>
              <w:pStyle w:val="TAC"/>
              <w:rPr>
                <w:lang w:val="en-US" w:eastAsia="zh-CN"/>
              </w:rPr>
            </w:pPr>
          </w:p>
        </w:tc>
      </w:tr>
      <w:tr w:rsidR="00FA34F4" w14:paraId="257E93DA" w14:textId="77777777" w:rsidTr="00FA34F4">
        <w:trPr>
          <w:trHeight w:val="29"/>
        </w:trPr>
        <w:tc>
          <w:tcPr>
            <w:tcW w:w="2740" w:type="dxa"/>
            <w:tcBorders>
              <w:top w:val="nil"/>
              <w:left w:val="single" w:sz="4" w:space="0" w:color="auto"/>
              <w:bottom w:val="nil"/>
              <w:right w:val="single" w:sz="4" w:space="0" w:color="auto"/>
            </w:tcBorders>
            <w:vAlign w:val="center"/>
          </w:tcPr>
          <w:p w14:paraId="258C79AA" w14:textId="77777777" w:rsidR="00FA34F4" w:rsidRPr="001E32DC" w:rsidRDefault="00FA34F4" w:rsidP="003C0953">
            <w:pPr>
              <w:pStyle w:val="TAC"/>
              <w:rPr>
                <w:lang w:val="en-US" w:eastAsia="zh-CN"/>
              </w:rPr>
            </w:pPr>
            <w:r w:rsidRPr="001E32DC">
              <w:rPr>
                <w:lang w:val="en-US" w:eastAsia="zh-CN"/>
              </w:rPr>
              <w:t>CA_n5A-n25(2A)-n78(2A)</w:t>
            </w:r>
          </w:p>
        </w:tc>
        <w:tc>
          <w:tcPr>
            <w:tcW w:w="2761" w:type="dxa"/>
            <w:tcBorders>
              <w:top w:val="nil"/>
              <w:left w:val="single" w:sz="4" w:space="0" w:color="auto"/>
              <w:bottom w:val="nil"/>
              <w:right w:val="single" w:sz="4" w:space="0" w:color="auto"/>
            </w:tcBorders>
            <w:vAlign w:val="center"/>
          </w:tcPr>
          <w:p w14:paraId="19243B56" w14:textId="77777777" w:rsidR="00FA34F4" w:rsidRPr="001E32DC" w:rsidRDefault="00FA34F4" w:rsidP="003C0953">
            <w:pPr>
              <w:pStyle w:val="TAC"/>
              <w:rPr>
                <w:lang w:val="en-US"/>
              </w:rPr>
            </w:pPr>
            <w:r w:rsidRPr="001E32DC">
              <w:rPr>
                <w:lang w:val="en-US"/>
              </w:rPr>
              <w:t>CA_n5A-n25A</w:t>
            </w:r>
          </w:p>
          <w:p w14:paraId="1E051E26" w14:textId="77777777" w:rsidR="00FA34F4" w:rsidRPr="001E32DC" w:rsidRDefault="00FA34F4" w:rsidP="003C0953">
            <w:pPr>
              <w:pStyle w:val="TAC"/>
              <w:rPr>
                <w:lang w:val="en-US"/>
              </w:rPr>
            </w:pPr>
            <w:r w:rsidRPr="001E32DC">
              <w:rPr>
                <w:lang w:val="en-US"/>
              </w:rPr>
              <w:t>CA_n5A-n78A</w:t>
            </w:r>
          </w:p>
          <w:p w14:paraId="45624B5B" w14:textId="77777777" w:rsidR="00FA34F4" w:rsidRPr="001E32DC" w:rsidRDefault="00FA34F4" w:rsidP="003C0953">
            <w:pPr>
              <w:pStyle w:val="TAC"/>
              <w:rPr>
                <w:lang w:val="en-US" w:eastAsia="zh-CN"/>
              </w:rPr>
            </w:pPr>
            <w:r w:rsidRPr="001E32DC">
              <w:rPr>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6F1BAB2" w14:textId="77777777" w:rsidR="00FA34F4" w:rsidRPr="001E32DC" w:rsidRDefault="00FA34F4" w:rsidP="003C0953">
            <w:pPr>
              <w:pStyle w:val="TAC"/>
              <w:rPr>
                <w:lang w:val="en-US"/>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2943A4B"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B8D4435" w14:textId="77777777" w:rsidR="00FA34F4" w:rsidRPr="001E32DC" w:rsidRDefault="00FA34F4" w:rsidP="003C0953">
            <w:pPr>
              <w:pStyle w:val="TAC"/>
              <w:rPr>
                <w:lang w:val="en-US" w:eastAsia="zh-CN"/>
              </w:rPr>
            </w:pPr>
            <w:r w:rsidRPr="001E32DC">
              <w:rPr>
                <w:lang w:val="en-US" w:eastAsia="zh-CN"/>
              </w:rPr>
              <w:t>0</w:t>
            </w:r>
          </w:p>
        </w:tc>
      </w:tr>
      <w:tr w:rsidR="00FA34F4" w14:paraId="715CDC72" w14:textId="77777777" w:rsidTr="00FA34F4">
        <w:trPr>
          <w:trHeight w:val="29"/>
        </w:trPr>
        <w:tc>
          <w:tcPr>
            <w:tcW w:w="2740" w:type="dxa"/>
            <w:tcBorders>
              <w:top w:val="nil"/>
              <w:left w:val="single" w:sz="4" w:space="0" w:color="auto"/>
              <w:bottom w:val="nil"/>
              <w:right w:val="single" w:sz="4" w:space="0" w:color="auto"/>
            </w:tcBorders>
            <w:vAlign w:val="center"/>
          </w:tcPr>
          <w:p w14:paraId="03FAC99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13A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B3F3C" w14:textId="77777777" w:rsidR="00FA34F4" w:rsidRPr="001E32DC" w:rsidRDefault="00FA34F4" w:rsidP="003C0953">
            <w:pPr>
              <w:pStyle w:val="TAC"/>
              <w:rPr>
                <w:lang w:val="en-US"/>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C5C280"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49C3A34F" w14:textId="77777777" w:rsidR="00FA34F4" w:rsidRPr="001E32DC" w:rsidRDefault="00FA34F4" w:rsidP="003C0953">
            <w:pPr>
              <w:pStyle w:val="TAC"/>
              <w:rPr>
                <w:lang w:val="en-US" w:eastAsia="zh-CN"/>
              </w:rPr>
            </w:pPr>
          </w:p>
        </w:tc>
      </w:tr>
      <w:tr w:rsidR="00FA34F4" w14:paraId="61FA5C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81FD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8028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6F308" w14:textId="77777777" w:rsidR="00FA34F4" w:rsidRPr="001E32DC" w:rsidRDefault="00FA34F4" w:rsidP="003C0953">
            <w:pPr>
              <w:pStyle w:val="TAC"/>
              <w:rPr>
                <w:lang w:val="en-US"/>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C262D88"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FAD9A04" w14:textId="77777777" w:rsidR="00FA34F4" w:rsidRPr="001E32DC" w:rsidRDefault="00FA34F4" w:rsidP="003C0953">
            <w:pPr>
              <w:pStyle w:val="TAC"/>
              <w:rPr>
                <w:lang w:val="en-US" w:eastAsia="zh-CN"/>
              </w:rPr>
            </w:pPr>
          </w:p>
        </w:tc>
      </w:tr>
      <w:tr w:rsidR="00FA34F4" w14:paraId="4E22467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BF4EEB" w14:textId="77777777" w:rsidR="00FA34F4" w:rsidRPr="001E32DC" w:rsidRDefault="00FA34F4" w:rsidP="003C0953">
            <w:pPr>
              <w:pStyle w:val="TAC"/>
              <w:rPr>
                <w:lang w:val="en-US" w:eastAsia="zh-CN"/>
              </w:rPr>
            </w:pPr>
            <w:r w:rsidRPr="001E32DC">
              <w:rPr>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14:paraId="32437872" w14:textId="77777777" w:rsidR="00FA34F4" w:rsidRDefault="00FA34F4" w:rsidP="003C0953">
            <w:pPr>
              <w:pStyle w:val="TAC"/>
            </w:pPr>
            <w:r w:rsidRPr="007B37F5">
              <w:rPr>
                <w:lang w:val="en-US" w:eastAsia="zh-CN"/>
              </w:rPr>
              <w:t>n77</w:t>
            </w:r>
            <w:r w:rsidRPr="007B37F5">
              <w:rPr>
                <w:vertAlign w:val="superscript"/>
                <w:lang w:val="en-US" w:eastAsia="zh-CN"/>
              </w:rPr>
              <w:t>7</w:t>
            </w:r>
          </w:p>
          <w:p w14:paraId="6170768B" w14:textId="77777777" w:rsidR="00FA34F4" w:rsidRPr="001E32DC" w:rsidRDefault="00FA34F4" w:rsidP="003C0953">
            <w:pPr>
              <w:pStyle w:val="TAC"/>
              <w:rPr>
                <w:lang w:val="en-US"/>
              </w:rPr>
            </w:pPr>
            <w:r w:rsidRPr="00D163EB">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2809720"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327E4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23CAA7" w14:textId="77777777" w:rsidR="00FA34F4" w:rsidRPr="001E32DC" w:rsidRDefault="00FA34F4" w:rsidP="003C0953">
            <w:pPr>
              <w:pStyle w:val="TAC"/>
              <w:rPr>
                <w:lang w:val="en-US" w:eastAsia="zh-CN"/>
              </w:rPr>
            </w:pPr>
            <w:r w:rsidRPr="001E32DC">
              <w:rPr>
                <w:lang w:val="en-US" w:eastAsia="zh-CN"/>
              </w:rPr>
              <w:t>0</w:t>
            </w:r>
          </w:p>
        </w:tc>
      </w:tr>
      <w:tr w:rsidR="00FA34F4" w14:paraId="32515905" w14:textId="77777777" w:rsidTr="00FA34F4">
        <w:trPr>
          <w:trHeight w:val="29"/>
        </w:trPr>
        <w:tc>
          <w:tcPr>
            <w:tcW w:w="2740" w:type="dxa"/>
            <w:tcBorders>
              <w:top w:val="nil"/>
              <w:left w:val="single" w:sz="4" w:space="0" w:color="auto"/>
              <w:bottom w:val="nil"/>
              <w:right w:val="single" w:sz="4" w:space="0" w:color="auto"/>
            </w:tcBorders>
            <w:vAlign w:val="center"/>
          </w:tcPr>
          <w:p w14:paraId="13F6A0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66AB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C0B2E3" w14:textId="77777777" w:rsidR="00FA34F4" w:rsidRPr="001E32DC" w:rsidRDefault="00FA34F4" w:rsidP="003C0953">
            <w:pPr>
              <w:pStyle w:val="TAC"/>
              <w:rPr>
                <w:lang w:val="en-US" w:eastAsia="zh-CN"/>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39B7F7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F75B946" w14:textId="77777777" w:rsidR="00FA34F4" w:rsidRPr="001E32DC" w:rsidRDefault="00FA34F4" w:rsidP="003C0953">
            <w:pPr>
              <w:pStyle w:val="TAC"/>
              <w:rPr>
                <w:lang w:val="en-US" w:eastAsia="zh-CN"/>
              </w:rPr>
            </w:pPr>
          </w:p>
        </w:tc>
      </w:tr>
      <w:tr w:rsidR="00FA34F4" w14:paraId="5B75B1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0DD3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C2B2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539655"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1BB058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CF22C5" w14:textId="77777777" w:rsidR="00FA34F4" w:rsidRPr="001E32DC" w:rsidRDefault="00FA34F4" w:rsidP="003C0953">
            <w:pPr>
              <w:pStyle w:val="TAC"/>
              <w:rPr>
                <w:lang w:val="en-US" w:eastAsia="zh-CN"/>
              </w:rPr>
            </w:pPr>
          </w:p>
        </w:tc>
      </w:tr>
      <w:tr w:rsidR="00FA34F4" w14:paraId="7AB7A4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2BA9E7" w14:textId="77777777" w:rsidR="00FA34F4" w:rsidRPr="001E32DC" w:rsidRDefault="00FA34F4" w:rsidP="003C0953">
            <w:pPr>
              <w:pStyle w:val="TAC"/>
              <w:rPr>
                <w:lang w:val="en-US" w:eastAsia="zh-CN"/>
              </w:rPr>
            </w:pPr>
            <w:r w:rsidRPr="001E32DC">
              <w:rPr>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14:paraId="1F21E2E7" w14:textId="77777777" w:rsidR="00FA34F4" w:rsidRPr="008A41C7" w:rsidRDefault="00FA34F4" w:rsidP="003C0953">
            <w:pPr>
              <w:pStyle w:val="TAC"/>
              <w:rPr>
                <w:lang w:val="en-US"/>
              </w:rPr>
            </w:pPr>
            <w:r w:rsidRPr="008A41C7">
              <w:rPr>
                <w:lang w:val="en-US"/>
              </w:rPr>
              <w:t>n77</w:t>
            </w:r>
            <w:r w:rsidRPr="008A41C7">
              <w:rPr>
                <w:vertAlign w:val="superscript"/>
                <w:lang w:val="en-US"/>
              </w:rPr>
              <w:t>7</w:t>
            </w:r>
          </w:p>
          <w:p w14:paraId="720A858A" w14:textId="77777777" w:rsidR="00FA34F4" w:rsidRPr="001E32DC" w:rsidRDefault="00FA34F4" w:rsidP="003C0953">
            <w:pPr>
              <w:pStyle w:val="TAC"/>
              <w:rPr>
                <w:lang w:val="en-US"/>
              </w:rPr>
            </w:pPr>
            <w:r w:rsidRPr="008A41C7">
              <w:rPr>
                <w:lang w:val="en-US"/>
              </w:rPr>
              <w:t>CA_n5A-n77A</w:t>
            </w:r>
            <w:r w:rsidRPr="008A41C7">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8B2063B" w14:textId="77777777" w:rsidR="00FA34F4" w:rsidRPr="001E32DC" w:rsidRDefault="00FA34F4" w:rsidP="003C0953">
            <w:pPr>
              <w:pStyle w:val="TAC"/>
              <w:rPr>
                <w:lang w:val="en-US"/>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A5CC1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3937335" w14:textId="77777777" w:rsidR="00FA34F4" w:rsidRPr="001E32DC" w:rsidRDefault="00FA34F4" w:rsidP="003C0953">
            <w:pPr>
              <w:pStyle w:val="TAC"/>
              <w:rPr>
                <w:lang w:val="en-US" w:eastAsia="zh-CN"/>
              </w:rPr>
            </w:pPr>
            <w:r w:rsidRPr="001E32DC">
              <w:rPr>
                <w:lang w:val="en-US" w:eastAsia="zh-CN"/>
              </w:rPr>
              <w:t>0</w:t>
            </w:r>
          </w:p>
        </w:tc>
      </w:tr>
      <w:tr w:rsidR="00FA34F4" w14:paraId="67071D46" w14:textId="77777777" w:rsidTr="00FA34F4">
        <w:trPr>
          <w:trHeight w:val="29"/>
        </w:trPr>
        <w:tc>
          <w:tcPr>
            <w:tcW w:w="2740" w:type="dxa"/>
            <w:tcBorders>
              <w:top w:val="nil"/>
              <w:left w:val="single" w:sz="4" w:space="0" w:color="auto"/>
              <w:bottom w:val="nil"/>
              <w:right w:val="single" w:sz="4" w:space="0" w:color="auto"/>
            </w:tcBorders>
            <w:vAlign w:val="center"/>
          </w:tcPr>
          <w:p w14:paraId="723B1FA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3AEE6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D925C3" w14:textId="77777777" w:rsidR="00FA34F4" w:rsidRPr="001E32DC" w:rsidRDefault="00FA34F4" w:rsidP="003C0953">
            <w:pPr>
              <w:pStyle w:val="TAC"/>
              <w:rPr>
                <w:lang w:val="en-US"/>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18A67B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BA4C1F" w14:textId="77777777" w:rsidR="00FA34F4" w:rsidRPr="001E32DC" w:rsidRDefault="00FA34F4" w:rsidP="003C0953">
            <w:pPr>
              <w:pStyle w:val="TAC"/>
              <w:rPr>
                <w:lang w:val="en-US" w:eastAsia="zh-CN"/>
              </w:rPr>
            </w:pPr>
          </w:p>
        </w:tc>
      </w:tr>
      <w:tr w:rsidR="00FA34F4" w14:paraId="3F6592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FAE2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CB051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028FD" w14:textId="77777777" w:rsidR="00FA34F4" w:rsidRPr="001E32DC" w:rsidRDefault="00FA34F4" w:rsidP="003C0953">
            <w:pPr>
              <w:pStyle w:val="TAC"/>
              <w:rPr>
                <w:lang w:val="en-US"/>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814AA0"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18B85D" w14:textId="77777777" w:rsidR="00FA34F4" w:rsidRPr="001E32DC" w:rsidRDefault="00FA34F4" w:rsidP="003C0953">
            <w:pPr>
              <w:pStyle w:val="TAC"/>
              <w:rPr>
                <w:lang w:val="en-US" w:eastAsia="zh-CN"/>
              </w:rPr>
            </w:pPr>
          </w:p>
        </w:tc>
      </w:tr>
      <w:tr w:rsidR="00FA34F4" w14:paraId="09D6CF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A9034F" w14:textId="77777777" w:rsidR="00FA34F4" w:rsidRPr="001E32DC" w:rsidRDefault="00FA34F4" w:rsidP="003C0953">
            <w:pPr>
              <w:pStyle w:val="TAC"/>
              <w:rPr>
                <w:lang w:val="en-US" w:eastAsia="zh-CN"/>
              </w:rPr>
            </w:pPr>
            <w:r w:rsidRPr="001E32DC">
              <w:rPr>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14:paraId="0CF0C7EB" w14:textId="77777777" w:rsidR="00FA34F4" w:rsidRPr="001E32DC" w:rsidRDefault="00FA34F4" w:rsidP="003C0953">
            <w:pPr>
              <w:pStyle w:val="TAC"/>
              <w:rPr>
                <w:lang w:val="en-US"/>
              </w:rPr>
            </w:pPr>
            <w:r w:rsidRPr="001E32DC">
              <w:rPr>
                <w:lang w:val="en-US"/>
              </w:rPr>
              <w:t>CA_n5A-n30A</w:t>
            </w:r>
          </w:p>
          <w:p w14:paraId="0C322A29" w14:textId="77777777" w:rsidR="00FA34F4" w:rsidRPr="001E32DC" w:rsidRDefault="00FA34F4" w:rsidP="003C0953">
            <w:pPr>
              <w:pStyle w:val="TAC"/>
              <w:rPr>
                <w:lang w:val="en-US"/>
              </w:rPr>
            </w:pPr>
            <w:r w:rsidRPr="001E32DC">
              <w:rPr>
                <w:lang w:val="en-US"/>
              </w:rPr>
              <w:t>CA_n30A-n66A</w:t>
            </w:r>
          </w:p>
          <w:p w14:paraId="7B882BAD"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200824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893F1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9C362A" w14:textId="77777777" w:rsidR="00FA34F4" w:rsidRPr="001E32DC" w:rsidRDefault="00FA34F4" w:rsidP="003C0953">
            <w:pPr>
              <w:pStyle w:val="TAC"/>
              <w:rPr>
                <w:lang w:val="en-US" w:eastAsia="zh-CN"/>
              </w:rPr>
            </w:pPr>
            <w:r w:rsidRPr="001E32DC">
              <w:rPr>
                <w:lang w:val="en-US" w:eastAsia="zh-CN"/>
              </w:rPr>
              <w:t>0</w:t>
            </w:r>
          </w:p>
        </w:tc>
      </w:tr>
      <w:tr w:rsidR="00FA34F4" w14:paraId="41987F05" w14:textId="77777777" w:rsidTr="00FA34F4">
        <w:trPr>
          <w:trHeight w:val="29"/>
        </w:trPr>
        <w:tc>
          <w:tcPr>
            <w:tcW w:w="2740" w:type="dxa"/>
            <w:tcBorders>
              <w:top w:val="nil"/>
              <w:left w:val="single" w:sz="4" w:space="0" w:color="auto"/>
              <w:bottom w:val="nil"/>
              <w:right w:val="single" w:sz="4" w:space="0" w:color="auto"/>
            </w:tcBorders>
            <w:vAlign w:val="center"/>
          </w:tcPr>
          <w:p w14:paraId="10DED2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F4006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8F45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7D29D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5F5CBCF" w14:textId="77777777" w:rsidR="00FA34F4" w:rsidRPr="001E32DC" w:rsidRDefault="00FA34F4" w:rsidP="003C0953">
            <w:pPr>
              <w:pStyle w:val="TAC"/>
              <w:rPr>
                <w:lang w:val="en-US" w:eastAsia="zh-CN"/>
              </w:rPr>
            </w:pPr>
          </w:p>
        </w:tc>
      </w:tr>
      <w:tr w:rsidR="00FA34F4" w14:paraId="1BC5D7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ACD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ECC5F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46DD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A71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B216900" w14:textId="77777777" w:rsidR="00FA34F4" w:rsidRPr="001E32DC" w:rsidRDefault="00FA34F4" w:rsidP="003C0953">
            <w:pPr>
              <w:pStyle w:val="TAC"/>
              <w:rPr>
                <w:lang w:val="en-US" w:eastAsia="zh-CN"/>
              </w:rPr>
            </w:pPr>
          </w:p>
        </w:tc>
      </w:tr>
      <w:tr w:rsidR="00FA34F4" w14:paraId="56BD5C41" w14:textId="77777777" w:rsidTr="00FA34F4">
        <w:trPr>
          <w:trHeight w:val="29"/>
        </w:trPr>
        <w:tc>
          <w:tcPr>
            <w:tcW w:w="2740" w:type="dxa"/>
            <w:tcBorders>
              <w:top w:val="nil"/>
              <w:left w:val="single" w:sz="4" w:space="0" w:color="auto"/>
              <w:bottom w:val="nil"/>
              <w:right w:val="single" w:sz="4" w:space="0" w:color="auto"/>
            </w:tcBorders>
            <w:vAlign w:val="center"/>
          </w:tcPr>
          <w:p w14:paraId="0FE09411" w14:textId="77777777" w:rsidR="00FA34F4" w:rsidRPr="001E32DC" w:rsidRDefault="00FA34F4" w:rsidP="003C0953">
            <w:pPr>
              <w:pStyle w:val="TAC"/>
              <w:rPr>
                <w:lang w:val="en-US" w:eastAsia="zh-CN"/>
              </w:rPr>
            </w:pPr>
            <w:r w:rsidRPr="001E32DC">
              <w:rPr>
                <w:lang w:val="en-US" w:eastAsia="zh-CN"/>
              </w:rPr>
              <w:t>CA_n5A-n30A-n66(2A)</w:t>
            </w:r>
          </w:p>
        </w:tc>
        <w:tc>
          <w:tcPr>
            <w:tcW w:w="2761" w:type="dxa"/>
            <w:tcBorders>
              <w:top w:val="nil"/>
              <w:left w:val="single" w:sz="4" w:space="0" w:color="auto"/>
              <w:bottom w:val="nil"/>
              <w:right w:val="single" w:sz="4" w:space="0" w:color="auto"/>
            </w:tcBorders>
            <w:vAlign w:val="center"/>
          </w:tcPr>
          <w:p w14:paraId="359CF86A" w14:textId="77777777" w:rsidR="00FA34F4" w:rsidRPr="001E32DC" w:rsidRDefault="00FA34F4" w:rsidP="003C0953">
            <w:pPr>
              <w:pStyle w:val="TAC"/>
              <w:rPr>
                <w:lang w:val="en-US"/>
              </w:rPr>
            </w:pPr>
            <w:r w:rsidRPr="001E32DC">
              <w:rPr>
                <w:lang w:val="en-US"/>
              </w:rPr>
              <w:t>CA_n5A-n30A</w:t>
            </w:r>
          </w:p>
          <w:p w14:paraId="61F2C2BD" w14:textId="77777777" w:rsidR="00FA34F4" w:rsidRPr="001E32DC" w:rsidRDefault="00FA34F4" w:rsidP="003C0953">
            <w:pPr>
              <w:pStyle w:val="TAC"/>
              <w:rPr>
                <w:lang w:val="en-US"/>
              </w:rPr>
            </w:pPr>
            <w:r w:rsidRPr="001E32DC">
              <w:rPr>
                <w:lang w:val="en-US"/>
              </w:rPr>
              <w:t>CA_n30A-n66A</w:t>
            </w:r>
          </w:p>
          <w:p w14:paraId="3925AA65"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7506C77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1E49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FDC6B8" w14:textId="77777777" w:rsidR="00FA34F4" w:rsidRPr="001E32DC" w:rsidRDefault="00FA34F4" w:rsidP="003C0953">
            <w:pPr>
              <w:pStyle w:val="TAC"/>
              <w:rPr>
                <w:lang w:val="en-US" w:eastAsia="zh-CN"/>
              </w:rPr>
            </w:pPr>
            <w:r w:rsidRPr="001E32DC">
              <w:rPr>
                <w:lang w:val="en-US" w:eastAsia="zh-CN"/>
              </w:rPr>
              <w:t>0</w:t>
            </w:r>
          </w:p>
        </w:tc>
      </w:tr>
      <w:tr w:rsidR="00FA34F4" w14:paraId="279DD695" w14:textId="77777777" w:rsidTr="00FA34F4">
        <w:trPr>
          <w:trHeight w:val="29"/>
        </w:trPr>
        <w:tc>
          <w:tcPr>
            <w:tcW w:w="2740" w:type="dxa"/>
            <w:tcBorders>
              <w:top w:val="nil"/>
              <w:left w:val="single" w:sz="4" w:space="0" w:color="auto"/>
              <w:bottom w:val="nil"/>
              <w:right w:val="single" w:sz="4" w:space="0" w:color="auto"/>
            </w:tcBorders>
            <w:vAlign w:val="center"/>
          </w:tcPr>
          <w:p w14:paraId="39891A8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BCBA2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384D4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0F96B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96EA0D" w14:textId="77777777" w:rsidR="00FA34F4" w:rsidRPr="001E32DC" w:rsidRDefault="00FA34F4" w:rsidP="003C0953">
            <w:pPr>
              <w:pStyle w:val="TAC"/>
              <w:rPr>
                <w:lang w:val="en-US" w:eastAsia="zh-CN"/>
              </w:rPr>
            </w:pPr>
          </w:p>
        </w:tc>
      </w:tr>
      <w:tr w:rsidR="00FA34F4" w14:paraId="32D3EE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3DCE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1A4E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384A1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7FE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26C6C72E" w14:textId="77777777" w:rsidR="00FA34F4" w:rsidRPr="001E32DC" w:rsidRDefault="00FA34F4" w:rsidP="003C0953">
            <w:pPr>
              <w:pStyle w:val="TAC"/>
              <w:rPr>
                <w:lang w:val="en-US" w:eastAsia="zh-CN"/>
              </w:rPr>
            </w:pPr>
          </w:p>
        </w:tc>
      </w:tr>
      <w:tr w:rsidR="00FA34F4" w14:paraId="2DD111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7A2632" w14:textId="77777777" w:rsidR="00FA34F4" w:rsidRPr="001E32DC" w:rsidRDefault="00FA34F4" w:rsidP="003C0953">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41810B8" w14:textId="77777777" w:rsidR="00FA34F4" w:rsidRPr="001E32DC" w:rsidRDefault="00FA34F4" w:rsidP="003C0953">
            <w:pPr>
              <w:pStyle w:val="TAC"/>
              <w:rPr>
                <w:lang w:val="en-US"/>
              </w:rPr>
            </w:pPr>
            <w:r w:rsidRPr="001E32DC">
              <w:rPr>
                <w:lang w:val="en-US"/>
              </w:rPr>
              <w:t>CA_n5A-n30A</w:t>
            </w:r>
          </w:p>
          <w:p w14:paraId="5A466AC3" w14:textId="77777777" w:rsidR="00FA34F4" w:rsidRPr="001E32DC" w:rsidRDefault="00FA34F4" w:rsidP="003C0953">
            <w:pPr>
              <w:pStyle w:val="TAC"/>
              <w:rPr>
                <w:lang w:val="en-US"/>
              </w:rPr>
            </w:pPr>
            <w:r w:rsidRPr="001E32DC">
              <w:rPr>
                <w:lang w:val="en-US"/>
              </w:rPr>
              <w:t>CA_n30A-n66A</w:t>
            </w:r>
          </w:p>
          <w:p w14:paraId="5A7AA7DC"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E8687C7"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13A3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E7446E8" w14:textId="77777777" w:rsidR="00FA34F4" w:rsidRPr="001E32DC" w:rsidRDefault="00FA34F4" w:rsidP="003C0953">
            <w:pPr>
              <w:pStyle w:val="TAC"/>
              <w:rPr>
                <w:lang w:val="en-US" w:eastAsia="zh-CN"/>
              </w:rPr>
            </w:pPr>
            <w:r w:rsidRPr="001E32DC">
              <w:rPr>
                <w:lang w:val="en-US" w:eastAsia="zh-CN"/>
              </w:rPr>
              <w:t>0</w:t>
            </w:r>
          </w:p>
        </w:tc>
      </w:tr>
      <w:tr w:rsidR="00FA34F4" w14:paraId="30B471C7" w14:textId="77777777" w:rsidTr="00FA34F4">
        <w:trPr>
          <w:trHeight w:val="29"/>
        </w:trPr>
        <w:tc>
          <w:tcPr>
            <w:tcW w:w="2740" w:type="dxa"/>
            <w:tcBorders>
              <w:top w:val="nil"/>
              <w:left w:val="single" w:sz="4" w:space="0" w:color="auto"/>
              <w:bottom w:val="nil"/>
              <w:right w:val="single" w:sz="4" w:space="0" w:color="auto"/>
            </w:tcBorders>
            <w:vAlign w:val="center"/>
          </w:tcPr>
          <w:p w14:paraId="488E4A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BF14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8CFDF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F8E21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406B758" w14:textId="77777777" w:rsidR="00FA34F4" w:rsidRPr="001E32DC" w:rsidRDefault="00FA34F4" w:rsidP="003C0953">
            <w:pPr>
              <w:pStyle w:val="TAC"/>
              <w:rPr>
                <w:lang w:val="en-US" w:eastAsia="zh-CN"/>
              </w:rPr>
            </w:pPr>
          </w:p>
        </w:tc>
      </w:tr>
      <w:tr w:rsidR="00FA34F4" w14:paraId="6E5089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7DABB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3196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5AF824"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EE54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43E8A69" w14:textId="77777777" w:rsidR="00FA34F4" w:rsidRPr="001E32DC" w:rsidRDefault="00FA34F4" w:rsidP="003C0953">
            <w:pPr>
              <w:pStyle w:val="TAC"/>
              <w:rPr>
                <w:lang w:val="en-US" w:eastAsia="zh-CN"/>
              </w:rPr>
            </w:pPr>
          </w:p>
        </w:tc>
      </w:tr>
      <w:tr w:rsidR="00FA34F4" w14:paraId="42B0694C" w14:textId="77777777" w:rsidTr="00FA34F4">
        <w:trPr>
          <w:trHeight w:val="29"/>
        </w:trPr>
        <w:tc>
          <w:tcPr>
            <w:tcW w:w="2740" w:type="dxa"/>
            <w:tcBorders>
              <w:top w:val="nil"/>
              <w:left w:val="single" w:sz="4" w:space="0" w:color="auto"/>
              <w:bottom w:val="nil"/>
              <w:right w:val="single" w:sz="4" w:space="0" w:color="auto"/>
            </w:tcBorders>
            <w:vAlign w:val="center"/>
          </w:tcPr>
          <w:p w14:paraId="22AD60EC" w14:textId="77777777" w:rsidR="00FA34F4" w:rsidRPr="001E32DC" w:rsidRDefault="00FA34F4" w:rsidP="003C0953">
            <w:pPr>
              <w:pStyle w:val="TAC"/>
              <w:rPr>
                <w:lang w:val="en-US" w:eastAsia="zh-CN"/>
              </w:rPr>
            </w:pPr>
            <w:r w:rsidRPr="001E32DC">
              <w:rPr>
                <w:lang w:val="en-US" w:eastAsia="zh-CN"/>
              </w:rPr>
              <w:t>CA_n5A-n30A-n77A</w:t>
            </w:r>
          </w:p>
        </w:tc>
        <w:tc>
          <w:tcPr>
            <w:tcW w:w="2761" w:type="dxa"/>
            <w:tcBorders>
              <w:top w:val="nil"/>
              <w:left w:val="single" w:sz="4" w:space="0" w:color="auto"/>
              <w:bottom w:val="nil"/>
              <w:right w:val="single" w:sz="4" w:space="0" w:color="auto"/>
            </w:tcBorders>
            <w:vAlign w:val="center"/>
          </w:tcPr>
          <w:p w14:paraId="706BF21B"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33F4BC" w14:textId="77777777" w:rsidR="00FA34F4" w:rsidRPr="001E32DC" w:rsidRDefault="00FA34F4" w:rsidP="003C0953">
            <w:pPr>
              <w:pStyle w:val="TAC"/>
              <w:rPr>
                <w:lang w:val="en-US"/>
              </w:rPr>
            </w:pPr>
            <w:r w:rsidRPr="001E32DC">
              <w:rPr>
                <w:lang w:val="en-US"/>
              </w:rPr>
              <w:t>CA_n5A-n30A</w:t>
            </w:r>
          </w:p>
          <w:p w14:paraId="7C40C51B"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5BD6A3E7"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545AC1F0"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8CEF9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734E133" w14:textId="77777777" w:rsidR="00FA34F4" w:rsidRPr="001E32DC" w:rsidRDefault="00FA34F4" w:rsidP="003C0953">
            <w:pPr>
              <w:pStyle w:val="TAC"/>
              <w:rPr>
                <w:lang w:val="en-US" w:eastAsia="zh-CN"/>
              </w:rPr>
            </w:pPr>
            <w:r w:rsidRPr="001E32DC">
              <w:rPr>
                <w:lang w:val="en-US" w:eastAsia="zh-CN"/>
              </w:rPr>
              <w:t>0</w:t>
            </w:r>
          </w:p>
        </w:tc>
      </w:tr>
      <w:tr w:rsidR="00FA34F4" w14:paraId="4611BD00" w14:textId="77777777" w:rsidTr="00FA34F4">
        <w:trPr>
          <w:trHeight w:val="29"/>
        </w:trPr>
        <w:tc>
          <w:tcPr>
            <w:tcW w:w="2740" w:type="dxa"/>
            <w:tcBorders>
              <w:top w:val="nil"/>
              <w:left w:val="single" w:sz="4" w:space="0" w:color="auto"/>
              <w:bottom w:val="nil"/>
              <w:right w:val="single" w:sz="4" w:space="0" w:color="auto"/>
            </w:tcBorders>
            <w:vAlign w:val="center"/>
          </w:tcPr>
          <w:p w14:paraId="04C467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C51E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35E0B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3FB4D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AE1088D" w14:textId="77777777" w:rsidR="00FA34F4" w:rsidRPr="001E32DC" w:rsidRDefault="00FA34F4" w:rsidP="003C0953">
            <w:pPr>
              <w:pStyle w:val="TAC"/>
              <w:rPr>
                <w:lang w:val="en-US" w:eastAsia="zh-CN"/>
              </w:rPr>
            </w:pPr>
          </w:p>
        </w:tc>
      </w:tr>
      <w:tr w:rsidR="00FA34F4" w14:paraId="0631E6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8C702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883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C03E9"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1EBF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89E2659" w14:textId="77777777" w:rsidR="00FA34F4" w:rsidRPr="001E32DC" w:rsidRDefault="00FA34F4" w:rsidP="003C0953">
            <w:pPr>
              <w:pStyle w:val="TAC"/>
              <w:rPr>
                <w:lang w:val="en-US" w:eastAsia="zh-CN"/>
              </w:rPr>
            </w:pPr>
          </w:p>
        </w:tc>
      </w:tr>
      <w:tr w:rsidR="00FA34F4" w14:paraId="1C47375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5E98C8" w14:textId="77777777" w:rsidR="00FA34F4" w:rsidRPr="001E32DC" w:rsidRDefault="00FA34F4" w:rsidP="003C0953">
            <w:pPr>
              <w:pStyle w:val="TAC"/>
              <w:rPr>
                <w:lang w:val="en-US" w:eastAsia="zh-CN"/>
              </w:rPr>
            </w:pPr>
            <w:r w:rsidRPr="001E32DC">
              <w:rPr>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14:paraId="1F181031" w14:textId="77777777" w:rsidR="00FA34F4" w:rsidRPr="00A40149" w:rsidRDefault="00FA34F4" w:rsidP="003C0953">
            <w:pPr>
              <w:pStyle w:val="TAC"/>
            </w:pPr>
            <w:r w:rsidRPr="00A40149">
              <w:rPr>
                <w:lang w:val="en-US" w:eastAsia="zh-CN"/>
              </w:rPr>
              <w:t>n77</w:t>
            </w:r>
            <w:r w:rsidRPr="00A40149">
              <w:rPr>
                <w:vertAlign w:val="superscript"/>
                <w:lang w:val="en-US" w:eastAsia="zh-CN"/>
              </w:rPr>
              <w:t>7</w:t>
            </w:r>
          </w:p>
          <w:p w14:paraId="7931F1FA" w14:textId="77777777" w:rsidR="00FA34F4" w:rsidRPr="001E32DC" w:rsidRDefault="00FA34F4" w:rsidP="003C0953">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C1CFD48"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D77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50C94C" w14:textId="77777777" w:rsidR="00FA34F4" w:rsidRPr="001E32DC" w:rsidRDefault="00FA34F4" w:rsidP="003C0953">
            <w:pPr>
              <w:pStyle w:val="TAC"/>
              <w:rPr>
                <w:rFonts w:cs="Arial"/>
                <w:color w:val="000000"/>
                <w:szCs w:val="18"/>
                <w:lang w:val="en-US" w:eastAsia="zh-CN" w:bidi="ar"/>
              </w:rPr>
            </w:pPr>
            <w:r w:rsidRPr="001E32DC">
              <w:rPr>
                <w:rFonts w:ascii="Calibri" w:hAnsi="Calibri"/>
                <w:sz w:val="21"/>
                <w:lang w:val="en-US" w:eastAsia="zh-CN"/>
              </w:rPr>
              <w:t>0</w:t>
            </w:r>
          </w:p>
        </w:tc>
      </w:tr>
      <w:tr w:rsidR="00FA34F4" w14:paraId="59D22ED1" w14:textId="77777777" w:rsidTr="00FA34F4">
        <w:trPr>
          <w:trHeight w:val="29"/>
        </w:trPr>
        <w:tc>
          <w:tcPr>
            <w:tcW w:w="2740" w:type="dxa"/>
            <w:tcBorders>
              <w:top w:val="nil"/>
              <w:left w:val="single" w:sz="4" w:space="0" w:color="auto"/>
              <w:bottom w:val="nil"/>
              <w:right w:val="single" w:sz="4" w:space="0" w:color="auto"/>
            </w:tcBorders>
            <w:vAlign w:val="center"/>
          </w:tcPr>
          <w:p w14:paraId="73239A9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7EE68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2601E9"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2430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072A935" w14:textId="77777777" w:rsidR="00FA34F4" w:rsidRPr="001E32DC" w:rsidRDefault="00FA34F4" w:rsidP="003C0953">
            <w:pPr>
              <w:pStyle w:val="TAC"/>
              <w:rPr>
                <w:rFonts w:cs="Arial"/>
                <w:color w:val="000000"/>
                <w:szCs w:val="18"/>
                <w:lang w:val="en-US" w:eastAsia="zh-CN" w:bidi="ar"/>
              </w:rPr>
            </w:pPr>
          </w:p>
        </w:tc>
      </w:tr>
      <w:tr w:rsidR="00FA34F4" w14:paraId="288477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AFC9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98FF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91989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8ED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C9A9D0" w14:textId="77777777" w:rsidR="00FA34F4" w:rsidRPr="001E32DC" w:rsidRDefault="00FA34F4" w:rsidP="003C0953">
            <w:pPr>
              <w:pStyle w:val="TAC"/>
              <w:rPr>
                <w:rFonts w:cs="Arial"/>
                <w:color w:val="000000"/>
                <w:szCs w:val="18"/>
                <w:lang w:val="en-US" w:eastAsia="zh-CN" w:bidi="ar"/>
              </w:rPr>
            </w:pPr>
          </w:p>
        </w:tc>
      </w:tr>
      <w:tr w:rsidR="00FA34F4" w14:paraId="6AFB36D3" w14:textId="77777777" w:rsidTr="00FA34F4">
        <w:trPr>
          <w:trHeight w:val="29"/>
        </w:trPr>
        <w:tc>
          <w:tcPr>
            <w:tcW w:w="2740" w:type="dxa"/>
            <w:tcBorders>
              <w:top w:val="single" w:sz="4" w:space="0" w:color="auto"/>
              <w:left w:val="single" w:sz="4" w:space="0" w:color="auto"/>
              <w:bottom w:val="nil"/>
              <w:right w:val="single" w:sz="4" w:space="0" w:color="auto"/>
            </w:tcBorders>
          </w:tcPr>
          <w:p w14:paraId="7CFB0BAE" w14:textId="77777777" w:rsidR="00FA34F4" w:rsidRPr="001E32DC" w:rsidRDefault="00FA34F4" w:rsidP="003C0953">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2761" w:type="dxa"/>
            <w:tcBorders>
              <w:top w:val="single" w:sz="4" w:space="0" w:color="auto"/>
              <w:left w:val="single" w:sz="4" w:space="0" w:color="auto"/>
              <w:bottom w:val="nil"/>
              <w:right w:val="single" w:sz="4" w:space="0" w:color="auto"/>
            </w:tcBorders>
          </w:tcPr>
          <w:p w14:paraId="45FC00F4" w14:textId="77777777" w:rsidR="00FA34F4" w:rsidRPr="00650D97" w:rsidRDefault="00FA34F4" w:rsidP="003C0953">
            <w:pPr>
              <w:pStyle w:val="TAC"/>
              <w:rPr>
                <w:szCs w:val="18"/>
              </w:rPr>
            </w:pPr>
            <w:r w:rsidRPr="00650D97">
              <w:rPr>
                <w:szCs w:val="18"/>
              </w:rPr>
              <w:t>CA_n5A-n40A</w:t>
            </w:r>
          </w:p>
          <w:p w14:paraId="6FBD7C76" w14:textId="77777777" w:rsidR="00FA34F4" w:rsidRPr="00650D97" w:rsidRDefault="00FA34F4" w:rsidP="003C0953">
            <w:pPr>
              <w:pStyle w:val="TAC"/>
              <w:rPr>
                <w:szCs w:val="18"/>
              </w:rPr>
            </w:pPr>
            <w:r w:rsidRPr="00650D97">
              <w:rPr>
                <w:szCs w:val="18"/>
              </w:rPr>
              <w:t>CA_n5A-n78A</w:t>
            </w:r>
          </w:p>
          <w:p w14:paraId="535CA351" w14:textId="77777777" w:rsidR="00FA34F4" w:rsidRPr="001E32DC" w:rsidRDefault="00FA34F4" w:rsidP="003C0953">
            <w:pPr>
              <w:pStyle w:val="TAC"/>
              <w:rPr>
                <w:lang w:val="en-US" w:eastAsia="zh-CN"/>
              </w:rPr>
            </w:pPr>
            <w:r w:rsidRPr="00650D97">
              <w:rPr>
                <w:szCs w:val="18"/>
              </w:rPr>
              <w:t>CA_n40A-n78A</w:t>
            </w:r>
          </w:p>
        </w:tc>
        <w:tc>
          <w:tcPr>
            <w:tcW w:w="1250" w:type="dxa"/>
            <w:tcBorders>
              <w:top w:val="single" w:sz="4" w:space="0" w:color="auto"/>
              <w:left w:val="single" w:sz="4" w:space="0" w:color="auto"/>
              <w:bottom w:val="single" w:sz="4" w:space="0" w:color="auto"/>
              <w:right w:val="single" w:sz="4" w:space="0" w:color="auto"/>
            </w:tcBorders>
          </w:tcPr>
          <w:p w14:paraId="23F23C5C" w14:textId="77777777" w:rsidR="00FA34F4" w:rsidRPr="001E32DC" w:rsidRDefault="00FA34F4" w:rsidP="003C0953">
            <w:pPr>
              <w:pStyle w:val="TAC"/>
              <w:rPr>
                <w:lang w:val="en-US"/>
              </w:rPr>
            </w:pPr>
            <w:r>
              <w:rPr>
                <w:szCs w:val="18"/>
              </w:rPr>
              <w:t>n5</w:t>
            </w:r>
          </w:p>
        </w:tc>
        <w:tc>
          <w:tcPr>
            <w:tcW w:w="5076" w:type="dxa"/>
            <w:tcBorders>
              <w:top w:val="single" w:sz="4" w:space="0" w:color="auto"/>
              <w:left w:val="single" w:sz="4" w:space="0" w:color="auto"/>
              <w:bottom w:val="single" w:sz="4" w:space="0" w:color="auto"/>
              <w:right w:val="single" w:sz="4" w:space="0" w:color="auto"/>
            </w:tcBorders>
          </w:tcPr>
          <w:p w14:paraId="1F025869"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8067675" w14:textId="77777777" w:rsidR="00FA34F4" w:rsidRPr="001E32DC" w:rsidRDefault="00FA34F4" w:rsidP="003C0953">
            <w:pPr>
              <w:pStyle w:val="TAC"/>
              <w:rPr>
                <w:rFonts w:cs="Arial"/>
                <w:color w:val="000000"/>
                <w:szCs w:val="18"/>
                <w:lang w:val="en-US" w:eastAsia="zh-CN" w:bidi="ar"/>
              </w:rPr>
            </w:pPr>
            <w:r>
              <w:rPr>
                <w:rFonts w:cs="Arial" w:hint="eastAsia"/>
                <w:color w:val="000000"/>
                <w:szCs w:val="18"/>
                <w:lang w:val="en-US" w:eastAsia="zh-CN" w:bidi="ar"/>
              </w:rPr>
              <w:t>0</w:t>
            </w:r>
          </w:p>
        </w:tc>
      </w:tr>
      <w:tr w:rsidR="00FA34F4" w14:paraId="47B15498" w14:textId="77777777" w:rsidTr="00FA34F4">
        <w:trPr>
          <w:trHeight w:val="29"/>
        </w:trPr>
        <w:tc>
          <w:tcPr>
            <w:tcW w:w="2740" w:type="dxa"/>
            <w:tcBorders>
              <w:top w:val="nil"/>
              <w:left w:val="single" w:sz="4" w:space="0" w:color="auto"/>
              <w:bottom w:val="nil"/>
              <w:right w:val="single" w:sz="4" w:space="0" w:color="auto"/>
            </w:tcBorders>
          </w:tcPr>
          <w:p w14:paraId="427332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85481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D095370" w14:textId="77777777" w:rsidR="00FA34F4" w:rsidRPr="001E32DC" w:rsidRDefault="00FA34F4" w:rsidP="003C0953">
            <w:pPr>
              <w:pStyle w:val="TAC"/>
              <w:rPr>
                <w:lang w:val="en-US"/>
              </w:rPr>
            </w:pPr>
            <w:r>
              <w:rPr>
                <w:szCs w:val="18"/>
              </w:rPr>
              <w:t>n40</w:t>
            </w:r>
          </w:p>
        </w:tc>
        <w:tc>
          <w:tcPr>
            <w:tcW w:w="5076" w:type="dxa"/>
            <w:tcBorders>
              <w:top w:val="single" w:sz="4" w:space="0" w:color="auto"/>
              <w:left w:val="single" w:sz="4" w:space="0" w:color="auto"/>
              <w:bottom w:val="single" w:sz="4" w:space="0" w:color="auto"/>
              <w:right w:val="single" w:sz="4" w:space="0" w:color="auto"/>
            </w:tcBorders>
          </w:tcPr>
          <w:p w14:paraId="29D2D092"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nil"/>
              <w:right w:val="single" w:sz="4" w:space="0" w:color="auto"/>
            </w:tcBorders>
            <w:vAlign w:val="center"/>
          </w:tcPr>
          <w:p w14:paraId="17984590" w14:textId="77777777" w:rsidR="00FA34F4" w:rsidRPr="001E32DC" w:rsidRDefault="00FA34F4" w:rsidP="003C0953">
            <w:pPr>
              <w:pStyle w:val="TAC"/>
              <w:rPr>
                <w:rFonts w:cs="Arial"/>
                <w:color w:val="000000"/>
                <w:szCs w:val="18"/>
                <w:lang w:val="en-US" w:eastAsia="zh-CN" w:bidi="ar"/>
              </w:rPr>
            </w:pPr>
          </w:p>
        </w:tc>
      </w:tr>
      <w:tr w:rsidR="00FA34F4" w14:paraId="73FD1B99" w14:textId="77777777" w:rsidTr="00FA34F4">
        <w:trPr>
          <w:trHeight w:val="29"/>
        </w:trPr>
        <w:tc>
          <w:tcPr>
            <w:tcW w:w="2740" w:type="dxa"/>
            <w:tcBorders>
              <w:top w:val="nil"/>
              <w:left w:val="single" w:sz="4" w:space="0" w:color="auto"/>
              <w:bottom w:val="single" w:sz="4" w:space="0" w:color="auto"/>
              <w:right w:val="single" w:sz="4" w:space="0" w:color="auto"/>
            </w:tcBorders>
          </w:tcPr>
          <w:p w14:paraId="790716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FEF3B9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CE3C44" w14:textId="77777777" w:rsidR="00FA34F4" w:rsidRPr="001E32DC" w:rsidRDefault="00FA34F4" w:rsidP="003C0953">
            <w:pPr>
              <w:pStyle w:val="TAC"/>
              <w:rPr>
                <w:lang w:val="en-US"/>
              </w:rPr>
            </w:pPr>
            <w:r>
              <w:rPr>
                <w:szCs w:val="18"/>
              </w:rPr>
              <w:t>n78</w:t>
            </w:r>
          </w:p>
        </w:tc>
        <w:tc>
          <w:tcPr>
            <w:tcW w:w="5076" w:type="dxa"/>
            <w:tcBorders>
              <w:top w:val="single" w:sz="4" w:space="0" w:color="auto"/>
              <w:left w:val="single" w:sz="4" w:space="0" w:color="auto"/>
              <w:bottom w:val="single" w:sz="4" w:space="0" w:color="auto"/>
              <w:right w:val="single" w:sz="4" w:space="0" w:color="auto"/>
            </w:tcBorders>
          </w:tcPr>
          <w:p w14:paraId="7DEAD4D1"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single" w:sz="4" w:space="0" w:color="auto"/>
              <w:right w:val="single" w:sz="4" w:space="0" w:color="auto"/>
            </w:tcBorders>
            <w:vAlign w:val="center"/>
          </w:tcPr>
          <w:p w14:paraId="34F34725" w14:textId="77777777" w:rsidR="00FA34F4" w:rsidRPr="001E32DC" w:rsidRDefault="00FA34F4" w:rsidP="003C0953">
            <w:pPr>
              <w:pStyle w:val="TAC"/>
              <w:rPr>
                <w:rFonts w:cs="Arial"/>
                <w:color w:val="000000"/>
                <w:szCs w:val="18"/>
                <w:lang w:val="en-US" w:eastAsia="zh-CN" w:bidi="ar"/>
              </w:rPr>
            </w:pPr>
          </w:p>
        </w:tc>
      </w:tr>
      <w:tr w:rsidR="00FA34F4" w14:paraId="340CA1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18AF85" w14:textId="77777777" w:rsidR="00FA34F4" w:rsidRPr="001E32DC" w:rsidRDefault="00FA34F4" w:rsidP="003C0953">
            <w:pPr>
              <w:pStyle w:val="TAC"/>
              <w:rPr>
                <w:lang w:val="en-US" w:eastAsia="zh-CN"/>
              </w:rPr>
            </w:pPr>
            <w:r w:rsidRPr="001E32DC">
              <w:rPr>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14:paraId="5E1273BB"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CA_n5A-n48A</w:t>
            </w:r>
          </w:p>
          <w:p w14:paraId="04EEB4CA"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CA_n5A-n66A</w:t>
            </w:r>
          </w:p>
          <w:p w14:paraId="549A536B" w14:textId="77777777" w:rsidR="00FA34F4" w:rsidRPr="001E32DC" w:rsidRDefault="00FA34F4" w:rsidP="003C0953">
            <w:pPr>
              <w:pStyle w:val="TAC"/>
              <w:rPr>
                <w:lang w:val="en-US" w:eastAsia="zh-CN"/>
              </w:rPr>
            </w:pPr>
            <w:r w:rsidRPr="002237ED">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F7F05E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711C36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F81725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172664C" w14:textId="77777777" w:rsidTr="00FA34F4">
        <w:trPr>
          <w:trHeight w:val="29"/>
        </w:trPr>
        <w:tc>
          <w:tcPr>
            <w:tcW w:w="2740" w:type="dxa"/>
            <w:tcBorders>
              <w:top w:val="nil"/>
              <w:left w:val="single" w:sz="4" w:space="0" w:color="auto"/>
              <w:bottom w:val="nil"/>
              <w:right w:val="single" w:sz="4" w:space="0" w:color="auto"/>
            </w:tcBorders>
            <w:vAlign w:val="center"/>
          </w:tcPr>
          <w:p w14:paraId="63A88E7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6E46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8A932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3BB0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E5A833" w14:textId="77777777" w:rsidR="00FA34F4" w:rsidRPr="001E32DC" w:rsidRDefault="00FA34F4" w:rsidP="003C0953">
            <w:pPr>
              <w:pStyle w:val="TAC"/>
              <w:rPr>
                <w:rFonts w:cs="Arial"/>
                <w:color w:val="000000"/>
                <w:szCs w:val="18"/>
                <w:lang w:val="en-US" w:eastAsia="zh-CN" w:bidi="ar"/>
              </w:rPr>
            </w:pPr>
          </w:p>
        </w:tc>
      </w:tr>
      <w:tr w:rsidR="00FA34F4" w14:paraId="7D53455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B4D2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5C69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734A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BBC18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B8612" w14:textId="77777777" w:rsidR="00FA34F4" w:rsidRPr="001E32DC" w:rsidRDefault="00FA34F4" w:rsidP="003C0953">
            <w:pPr>
              <w:pStyle w:val="TAC"/>
              <w:rPr>
                <w:rFonts w:cs="Arial"/>
                <w:color w:val="000000"/>
                <w:szCs w:val="18"/>
                <w:lang w:val="en-US" w:eastAsia="zh-CN" w:bidi="ar"/>
              </w:rPr>
            </w:pPr>
          </w:p>
        </w:tc>
      </w:tr>
      <w:tr w:rsidR="00FA34F4" w14:paraId="30BEA4D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971A06" w14:textId="77777777" w:rsidR="00FA34F4" w:rsidRPr="001E32DC" w:rsidRDefault="00FA34F4" w:rsidP="003C0953">
            <w:pPr>
              <w:pStyle w:val="TAC"/>
              <w:rPr>
                <w:lang w:val="en-US" w:eastAsia="zh-CN"/>
              </w:rPr>
            </w:pPr>
            <w:r w:rsidRPr="001E32DC">
              <w:rPr>
                <w:rFonts w:cs="Arial"/>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14:paraId="05CE6413"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E1E52C"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4A21B2A2" w14:textId="77777777" w:rsidR="00FA34F4" w:rsidRPr="001E32DC" w:rsidRDefault="00FA34F4" w:rsidP="003C0953">
            <w:pPr>
              <w:pStyle w:val="TAC"/>
              <w:rPr>
                <w:lang w:val="en-US" w:eastAsia="zh-CN"/>
              </w:rPr>
            </w:pPr>
            <w:r w:rsidRPr="00571960">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9CECF0A"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E9727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5FD95C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DE2290" w14:textId="77777777" w:rsidTr="00FA34F4">
        <w:trPr>
          <w:trHeight w:val="29"/>
        </w:trPr>
        <w:tc>
          <w:tcPr>
            <w:tcW w:w="2740" w:type="dxa"/>
            <w:tcBorders>
              <w:top w:val="nil"/>
              <w:left w:val="single" w:sz="4" w:space="0" w:color="auto"/>
              <w:bottom w:val="nil"/>
              <w:right w:val="single" w:sz="4" w:space="0" w:color="auto"/>
            </w:tcBorders>
            <w:vAlign w:val="center"/>
          </w:tcPr>
          <w:p w14:paraId="1CC5CB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20BF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D2C7D"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809A8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7FB585E2" w14:textId="77777777" w:rsidR="00FA34F4" w:rsidRPr="001E32DC" w:rsidRDefault="00FA34F4" w:rsidP="003C0953">
            <w:pPr>
              <w:pStyle w:val="TAC"/>
              <w:rPr>
                <w:rFonts w:cs="Arial"/>
                <w:color w:val="000000"/>
                <w:szCs w:val="18"/>
                <w:lang w:val="en-US" w:eastAsia="zh-CN" w:bidi="ar"/>
              </w:rPr>
            </w:pPr>
          </w:p>
        </w:tc>
      </w:tr>
      <w:tr w:rsidR="00FA34F4" w14:paraId="2306D716" w14:textId="77777777" w:rsidTr="00FA34F4">
        <w:trPr>
          <w:trHeight w:val="29"/>
        </w:trPr>
        <w:tc>
          <w:tcPr>
            <w:tcW w:w="2740" w:type="dxa"/>
            <w:tcBorders>
              <w:top w:val="nil"/>
              <w:left w:val="single" w:sz="4" w:space="0" w:color="auto"/>
              <w:bottom w:val="nil"/>
              <w:right w:val="single" w:sz="4" w:space="0" w:color="auto"/>
            </w:tcBorders>
            <w:vAlign w:val="center"/>
          </w:tcPr>
          <w:p w14:paraId="71E0EB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A6D5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5F1F7E"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47E49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1A2B95" w14:textId="77777777" w:rsidR="00FA34F4" w:rsidRPr="001E32DC" w:rsidRDefault="00FA34F4" w:rsidP="003C0953">
            <w:pPr>
              <w:pStyle w:val="TAC"/>
              <w:rPr>
                <w:rFonts w:cs="Arial"/>
                <w:color w:val="000000"/>
                <w:szCs w:val="18"/>
                <w:lang w:val="en-US" w:eastAsia="zh-CN" w:bidi="ar"/>
              </w:rPr>
            </w:pPr>
          </w:p>
        </w:tc>
      </w:tr>
      <w:tr w:rsidR="00FA34F4" w14:paraId="22CFE151" w14:textId="77777777" w:rsidTr="00FA34F4">
        <w:trPr>
          <w:trHeight w:val="29"/>
        </w:trPr>
        <w:tc>
          <w:tcPr>
            <w:tcW w:w="2740" w:type="dxa"/>
            <w:tcBorders>
              <w:top w:val="nil"/>
              <w:left w:val="single" w:sz="4" w:space="0" w:color="auto"/>
              <w:bottom w:val="nil"/>
              <w:right w:val="single" w:sz="4" w:space="0" w:color="auto"/>
            </w:tcBorders>
            <w:vAlign w:val="center"/>
          </w:tcPr>
          <w:p w14:paraId="58762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A86AD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1747D2"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AFFF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FAB1E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30BBED3" w14:textId="77777777" w:rsidTr="00FA34F4">
        <w:trPr>
          <w:trHeight w:val="29"/>
        </w:trPr>
        <w:tc>
          <w:tcPr>
            <w:tcW w:w="2740" w:type="dxa"/>
            <w:tcBorders>
              <w:top w:val="nil"/>
              <w:left w:val="single" w:sz="4" w:space="0" w:color="auto"/>
              <w:bottom w:val="nil"/>
              <w:right w:val="single" w:sz="4" w:space="0" w:color="auto"/>
            </w:tcBorders>
            <w:vAlign w:val="center"/>
          </w:tcPr>
          <w:p w14:paraId="1C03B65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781B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B47DF2"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50B46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7124FD06" w14:textId="77777777" w:rsidR="00FA34F4" w:rsidRPr="001E32DC" w:rsidRDefault="00FA34F4" w:rsidP="003C0953">
            <w:pPr>
              <w:pStyle w:val="TAC"/>
              <w:rPr>
                <w:rFonts w:cs="Arial"/>
                <w:color w:val="000000"/>
                <w:szCs w:val="18"/>
                <w:lang w:val="en-US" w:eastAsia="zh-CN" w:bidi="ar"/>
              </w:rPr>
            </w:pPr>
          </w:p>
        </w:tc>
      </w:tr>
      <w:tr w:rsidR="00FA34F4" w14:paraId="66468C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A4710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9010B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DE6F7D"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67BF9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F2CD726" w14:textId="77777777" w:rsidR="00FA34F4" w:rsidRPr="001E32DC" w:rsidRDefault="00FA34F4" w:rsidP="003C0953">
            <w:pPr>
              <w:pStyle w:val="TAC"/>
              <w:rPr>
                <w:rFonts w:cs="Arial"/>
                <w:color w:val="000000"/>
                <w:szCs w:val="18"/>
                <w:lang w:val="en-US" w:eastAsia="zh-CN" w:bidi="ar"/>
              </w:rPr>
            </w:pPr>
          </w:p>
        </w:tc>
      </w:tr>
      <w:tr w:rsidR="00FA34F4" w14:paraId="10CC8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B88A6C0" w14:textId="77777777" w:rsidR="00FA34F4" w:rsidRPr="001E32DC" w:rsidRDefault="00FA34F4" w:rsidP="003C0953">
            <w:pPr>
              <w:pStyle w:val="TAC"/>
              <w:rPr>
                <w:lang w:val="en-US" w:eastAsia="zh-CN"/>
              </w:rPr>
            </w:pPr>
            <w:r w:rsidRPr="001E32DC">
              <w:rPr>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14:paraId="0471D99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1EB50E0F"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22E922A1"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4E23169"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8E68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4A05C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001B20A" w14:textId="77777777" w:rsidTr="00FA34F4">
        <w:trPr>
          <w:trHeight w:val="29"/>
        </w:trPr>
        <w:tc>
          <w:tcPr>
            <w:tcW w:w="2740" w:type="dxa"/>
            <w:tcBorders>
              <w:top w:val="nil"/>
              <w:left w:val="single" w:sz="4" w:space="0" w:color="auto"/>
              <w:bottom w:val="nil"/>
              <w:right w:val="single" w:sz="4" w:space="0" w:color="auto"/>
            </w:tcBorders>
            <w:vAlign w:val="center"/>
          </w:tcPr>
          <w:p w14:paraId="10C0E9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C9AC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DC904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96DE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8E40E35" w14:textId="77777777" w:rsidR="00FA34F4" w:rsidRPr="001E32DC" w:rsidRDefault="00FA34F4" w:rsidP="003C0953">
            <w:pPr>
              <w:pStyle w:val="TAC"/>
              <w:rPr>
                <w:rFonts w:cs="Arial"/>
                <w:color w:val="000000"/>
                <w:szCs w:val="18"/>
                <w:lang w:val="en-US" w:eastAsia="zh-CN" w:bidi="ar"/>
              </w:rPr>
            </w:pPr>
          </w:p>
        </w:tc>
      </w:tr>
      <w:tr w:rsidR="00FA34F4" w14:paraId="05762298" w14:textId="77777777" w:rsidTr="00FA34F4">
        <w:trPr>
          <w:trHeight w:val="29"/>
        </w:trPr>
        <w:tc>
          <w:tcPr>
            <w:tcW w:w="2740" w:type="dxa"/>
            <w:tcBorders>
              <w:top w:val="nil"/>
              <w:left w:val="single" w:sz="4" w:space="0" w:color="auto"/>
              <w:bottom w:val="nil"/>
              <w:right w:val="single" w:sz="4" w:space="0" w:color="auto"/>
            </w:tcBorders>
            <w:vAlign w:val="center"/>
          </w:tcPr>
          <w:p w14:paraId="4C17F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A93D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A4A1B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DD67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BDAD6FB" w14:textId="77777777" w:rsidR="00FA34F4" w:rsidRPr="001E32DC" w:rsidRDefault="00FA34F4" w:rsidP="003C0953">
            <w:pPr>
              <w:pStyle w:val="TAC"/>
              <w:rPr>
                <w:rFonts w:cs="Arial"/>
                <w:color w:val="000000"/>
                <w:szCs w:val="18"/>
                <w:lang w:val="en-US" w:eastAsia="zh-CN" w:bidi="ar"/>
              </w:rPr>
            </w:pPr>
          </w:p>
        </w:tc>
      </w:tr>
      <w:tr w:rsidR="00FA34F4" w14:paraId="4DA06FD6" w14:textId="77777777" w:rsidTr="00FA34F4">
        <w:trPr>
          <w:trHeight w:val="29"/>
        </w:trPr>
        <w:tc>
          <w:tcPr>
            <w:tcW w:w="2740" w:type="dxa"/>
            <w:tcBorders>
              <w:top w:val="nil"/>
              <w:left w:val="single" w:sz="4" w:space="0" w:color="auto"/>
              <w:bottom w:val="nil"/>
              <w:right w:val="single" w:sz="4" w:space="0" w:color="auto"/>
            </w:tcBorders>
            <w:vAlign w:val="center"/>
          </w:tcPr>
          <w:p w14:paraId="2019D8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99DB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85E2D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5C0DD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8B28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A5A9CC3" w14:textId="77777777" w:rsidTr="00FA34F4">
        <w:trPr>
          <w:trHeight w:val="29"/>
        </w:trPr>
        <w:tc>
          <w:tcPr>
            <w:tcW w:w="2740" w:type="dxa"/>
            <w:tcBorders>
              <w:top w:val="nil"/>
              <w:left w:val="single" w:sz="4" w:space="0" w:color="auto"/>
              <w:bottom w:val="nil"/>
              <w:right w:val="single" w:sz="4" w:space="0" w:color="auto"/>
            </w:tcBorders>
            <w:vAlign w:val="center"/>
          </w:tcPr>
          <w:p w14:paraId="1EEF3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9F05A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DD4BA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AC34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3171EB3F" w14:textId="77777777" w:rsidR="00FA34F4" w:rsidRPr="001E32DC" w:rsidRDefault="00FA34F4" w:rsidP="003C0953">
            <w:pPr>
              <w:pStyle w:val="TAC"/>
              <w:rPr>
                <w:rFonts w:cs="Arial"/>
                <w:color w:val="000000"/>
                <w:szCs w:val="18"/>
                <w:lang w:val="en-US" w:eastAsia="zh-CN" w:bidi="ar"/>
              </w:rPr>
            </w:pPr>
          </w:p>
        </w:tc>
      </w:tr>
      <w:tr w:rsidR="00FA34F4" w14:paraId="270E8628" w14:textId="77777777" w:rsidTr="00FA34F4">
        <w:trPr>
          <w:trHeight w:val="29"/>
        </w:trPr>
        <w:tc>
          <w:tcPr>
            <w:tcW w:w="2740" w:type="dxa"/>
            <w:tcBorders>
              <w:top w:val="nil"/>
              <w:left w:val="single" w:sz="4" w:space="0" w:color="auto"/>
              <w:bottom w:val="nil"/>
              <w:right w:val="single" w:sz="4" w:space="0" w:color="auto"/>
            </w:tcBorders>
            <w:vAlign w:val="center"/>
          </w:tcPr>
          <w:p w14:paraId="013CCC9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292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A89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77A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4603D9" w14:textId="77777777" w:rsidR="00FA34F4" w:rsidRPr="001E32DC" w:rsidRDefault="00FA34F4" w:rsidP="003C0953">
            <w:pPr>
              <w:pStyle w:val="TAC"/>
              <w:rPr>
                <w:rFonts w:cs="Arial"/>
                <w:color w:val="000000"/>
                <w:szCs w:val="18"/>
                <w:lang w:val="en-US" w:eastAsia="zh-CN" w:bidi="ar"/>
              </w:rPr>
            </w:pPr>
          </w:p>
        </w:tc>
      </w:tr>
      <w:tr w:rsidR="00FA34F4" w14:paraId="3755B83A" w14:textId="77777777" w:rsidTr="00FA34F4">
        <w:trPr>
          <w:trHeight w:val="29"/>
        </w:trPr>
        <w:tc>
          <w:tcPr>
            <w:tcW w:w="2740" w:type="dxa"/>
            <w:tcBorders>
              <w:top w:val="nil"/>
              <w:left w:val="single" w:sz="4" w:space="0" w:color="auto"/>
              <w:bottom w:val="nil"/>
              <w:right w:val="single" w:sz="4" w:space="0" w:color="auto"/>
            </w:tcBorders>
            <w:vAlign w:val="center"/>
          </w:tcPr>
          <w:p w14:paraId="733D7C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E5E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CD4A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23689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391E8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79B14ED" w14:textId="77777777" w:rsidTr="00FA34F4">
        <w:trPr>
          <w:trHeight w:val="29"/>
        </w:trPr>
        <w:tc>
          <w:tcPr>
            <w:tcW w:w="2740" w:type="dxa"/>
            <w:tcBorders>
              <w:top w:val="nil"/>
              <w:left w:val="single" w:sz="4" w:space="0" w:color="auto"/>
              <w:bottom w:val="nil"/>
              <w:right w:val="single" w:sz="4" w:space="0" w:color="auto"/>
            </w:tcBorders>
            <w:vAlign w:val="center"/>
          </w:tcPr>
          <w:p w14:paraId="6E895B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7963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F5365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325C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7A1F2353" w14:textId="77777777" w:rsidR="00FA34F4" w:rsidRPr="001E32DC" w:rsidRDefault="00FA34F4" w:rsidP="003C0953">
            <w:pPr>
              <w:pStyle w:val="TAC"/>
              <w:rPr>
                <w:rFonts w:cs="Arial"/>
                <w:color w:val="000000"/>
                <w:szCs w:val="18"/>
                <w:lang w:val="en-US" w:eastAsia="zh-CN" w:bidi="ar"/>
              </w:rPr>
            </w:pPr>
          </w:p>
        </w:tc>
      </w:tr>
      <w:tr w:rsidR="00FA34F4" w14:paraId="02B62C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7E7F9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F2C1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6706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7268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1CC4C8" w14:textId="77777777" w:rsidR="00FA34F4" w:rsidRPr="001E32DC" w:rsidRDefault="00FA34F4" w:rsidP="003C0953">
            <w:pPr>
              <w:pStyle w:val="TAC"/>
              <w:rPr>
                <w:rFonts w:cs="Arial"/>
                <w:color w:val="000000"/>
                <w:szCs w:val="18"/>
                <w:lang w:val="en-US" w:eastAsia="zh-CN" w:bidi="ar"/>
              </w:rPr>
            </w:pPr>
          </w:p>
        </w:tc>
      </w:tr>
      <w:tr w:rsidR="00FA34F4" w14:paraId="65574B1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E0E5E0" w14:textId="77777777" w:rsidR="00FA34F4" w:rsidRPr="001E32DC" w:rsidRDefault="00FA34F4" w:rsidP="003C0953">
            <w:pPr>
              <w:pStyle w:val="TAC"/>
              <w:rPr>
                <w:lang w:val="en-US" w:eastAsia="zh-CN"/>
              </w:rPr>
            </w:pPr>
            <w:r w:rsidRPr="001E32DC">
              <w:rPr>
                <w:lang w:val="en-US" w:eastAsia="zh-CN"/>
              </w:rPr>
              <w:lastRenderedPageBreak/>
              <w:t>CA_n5A-n48(2A)-n66A</w:t>
            </w:r>
          </w:p>
        </w:tc>
        <w:tc>
          <w:tcPr>
            <w:tcW w:w="2761" w:type="dxa"/>
            <w:tcBorders>
              <w:top w:val="single" w:sz="4" w:space="0" w:color="auto"/>
              <w:left w:val="single" w:sz="4" w:space="0" w:color="auto"/>
              <w:bottom w:val="nil"/>
              <w:right w:val="single" w:sz="4" w:space="0" w:color="auto"/>
            </w:tcBorders>
            <w:vAlign w:val="center"/>
          </w:tcPr>
          <w:p w14:paraId="4BDF877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5C967A"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5005B3A4"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5C974F2"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81D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2B5D92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D774C40" w14:textId="77777777" w:rsidTr="00FA34F4">
        <w:trPr>
          <w:trHeight w:val="29"/>
        </w:trPr>
        <w:tc>
          <w:tcPr>
            <w:tcW w:w="2740" w:type="dxa"/>
            <w:tcBorders>
              <w:top w:val="nil"/>
              <w:left w:val="single" w:sz="4" w:space="0" w:color="auto"/>
              <w:bottom w:val="nil"/>
              <w:right w:val="single" w:sz="4" w:space="0" w:color="auto"/>
            </w:tcBorders>
            <w:vAlign w:val="center"/>
          </w:tcPr>
          <w:p w14:paraId="60E94AA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E1246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3E97C8"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5179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24B48C4E" w14:textId="77777777" w:rsidR="00FA34F4" w:rsidRPr="001E32DC" w:rsidRDefault="00FA34F4" w:rsidP="003C0953">
            <w:pPr>
              <w:pStyle w:val="TAC"/>
              <w:rPr>
                <w:rFonts w:cs="Arial"/>
                <w:color w:val="000000"/>
                <w:szCs w:val="18"/>
                <w:lang w:val="en-US" w:eastAsia="zh-CN" w:bidi="ar"/>
              </w:rPr>
            </w:pPr>
          </w:p>
        </w:tc>
      </w:tr>
      <w:tr w:rsidR="00FA34F4" w14:paraId="46D5DD33" w14:textId="77777777" w:rsidTr="00FA34F4">
        <w:trPr>
          <w:trHeight w:val="29"/>
        </w:trPr>
        <w:tc>
          <w:tcPr>
            <w:tcW w:w="2740" w:type="dxa"/>
            <w:tcBorders>
              <w:top w:val="nil"/>
              <w:left w:val="single" w:sz="4" w:space="0" w:color="auto"/>
              <w:bottom w:val="nil"/>
              <w:right w:val="single" w:sz="4" w:space="0" w:color="auto"/>
            </w:tcBorders>
            <w:vAlign w:val="center"/>
          </w:tcPr>
          <w:p w14:paraId="24B50AC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6AE1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47FC5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7BE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94E2B08" w14:textId="77777777" w:rsidR="00FA34F4" w:rsidRPr="001E32DC" w:rsidRDefault="00FA34F4" w:rsidP="003C0953">
            <w:pPr>
              <w:pStyle w:val="TAC"/>
              <w:rPr>
                <w:rFonts w:cs="Arial"/>
                <w:color w:val="000000"/>
                <w:szCs w:val="18"/>
                <w:lang w:val="en-US" w:eastAsia="zh-CN" w:bidi="ar"/>
              </w:rPr>
            </w:pPr>
          </w:p>
        </w:tc>
      </w:tr>
      <w:tr w:rsidR="00FA34F4" w14:paraId="3A5CA6BF" w14:textId="77777777" w:rsidTr="00FA34F4">
        <w:trPr>
          <w:trHeight w:val="29"/>
        </w:trPr>
        <w:tc>
          <w:tcPr>
            <w:tcW w:w="2740" w:type="dxa"/>
            <w:tcBorders>
              <w:top w:val="nil"/>
              <w:left w:val="single" w:sz="4" w:space="0" w:color="auto"/>
              <w:bottom w:val="nil"/>
              <w:right w:val="single" w:sz="4" w:space="0" w:color="auto"/>
            </w:tcBorders>
            <w:vAlign w:val="center"/>
          </w:tcPr>
          <w:p w14:paraId="1593BA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71488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F8FE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636EE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638E7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B2160B5" w14:textId="77777777" w:rsidTr="00FA34F4">
        <w:trPr>
          <w:trHeight w:val="29"/>
        </w:trPr>
        <w:tc>
          <w:tcPr>
            <w:tcW w:w="2740" w:type="dxa"/>
            <w:tcBorders>
              <w:top w:val="nil"/>
              <w:left w:val="single" w:sz="4" w:space="0" w:color="auto"/>
              <w:bottom w:val="nil"/>
              <w:right w:val="single" w:sz="4" w:space="0" w:color="auto"/>
            </w:tcBorders>
            <w:vAlign w:val="center"/>
          </w:tcPr>
          <w:p w14:paraId="0F75C6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4C0F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A881"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F24D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549BE15C" w14:textId="77777777" w:rsidR="00FA34F4" w:rsidRPr="001E32DC" w:rsidRDefault="00FA34F4" w:rsidP="003C0953">
            <w:pPr>
              <w:pStyle w:val="TAC"/>
              <w:rPr>
                <w:rFonts w:cs="Arial"/>
                <w:color w:val="000000"/>
                <w:szCs w:val="18"/>
                <w:lang w:val="en-US" w:eastAsia="zh-CN" w:bidi="ar"/>
              </w:rPr>
            </w:pPr>
          </w:p>
        </w:tc>
      </w:tr>
      <w:tr w:rsidR="00FA34F4" w14:paraId="19975F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87FB3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BE13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B562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F3E6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0E2D87A" w14:textId="77777777" w:rsidR="00FA34F4" w:rsidRPr="001E32DC" w:rsidRDefault="00FA34F4" w:rsidP="003C0953">
            <w:pPr>
              <w:pStyle w:val="TAC"/>
              <w:rPr>
                <w:rFonts w:cs="Arial"/>
                <w:color w:val="000000"/>
                <w:szCs w:val="18"/>
                <w:lang w:val="en-US" w:eastAsia="zh-CN" w:bidi="ar"/>
              </w:rPr>
            </w:pPr>
          </w:p>
        </w:tc>
      </w:tr>
      <w:tr w:rsidR="00FA34F4" w14:paraId="35D15E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F3FCD71" w14:textId="77777777" w:rsidR="00FA34F4" w:rsidRPr="001E32DC" w:rsidRDefault="00FA34F4" w:rsidP="003C0953">
            <w:pPr>
              <w:pStyle w:val="TAC"/>
              <w:rPr>
                <w:lang w:val="en-US" w:eastAsia="zh-CN"/>
              </w:rPr>
            </w:pPr>
            <w:r w:rsidRPr="001E32DC">
              <w:rPr>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14:paraId="2DB944DA" w14:textId="77777777" w:rsidR="00FA34F4" w:rsidRDefault="00FA34F4" w:rsidP="003C095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793246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2E96382"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E9B3A0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0D39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5123A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8BBBF54" w14:textId="77777777" w:rsidTr="00FA34F4">
        <w:trPr>
          <w:trHeight w:val="29"/>
        </w:trPr>
        <w:tc>
          <w:tcPr>
            <w:tcW w:w="2740" w:type="dxa"/>
            <w:tcBorders>
              <w:top w:val="nil"/>
              <w:left w:val="single" w:sz="4" w:space="0" w:color="auto"/>
              <w:bottom w:val="nil"/>
              <w:right w:val="single" w:sz="4" w:space="0" w:color="auto"/>
            </w:tcBorders>
            <w:vAlign w:val="center"/>
          </w:tcPr>
          <w:p w14:paraId="3C33E9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9330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380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94B22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26D5DFF" w14:textId="77777777" w:rsidR="00FA34F4" w:rsidRPr="001E32DC" w:rsidRDefault="00FA34F4" w:rsidP="003C0953">
            <w:pPr>
              <w:pStyle w:val="TAC"/>
              <w:rPr>
                <w:rFonts w:cs="Arial"/>
                <w:color w:val="000000"/>
                <w:szCs w:val="18"/>
                <w:lang w:val="en-US" w:eastAsia="zh-CN" w:bidi="ar"/>
              </w:rPr>
            </w:pPr>
          </w:p>
        </w:tc>
      </w:tr>
      <w:tr w:rsidR="00FA34F4" w14:paraId="0FF66F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7BC2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E903D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4474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92B558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7CAC99" w14:textId="77777777" w:rsidR="00FA34F4" w:rsidRPr="001E32DC" w:rsidRDefault="00FA34F4" w:rsidP="003C0953">
            <w:pPr>
              <w:pStyle w:val="TAC"/>
              <w:rPr>
                <w:rFonts w:cs="Arial"/>
                <w:color w:val="000000"/>
                <w:szCs w:val="18"/>
                <w:lang w:val="en-US" w:eastAsia="zh-CN" w:bidi="ar"/>
              </w:rPr>
            </w:pPr>
          </w:p>
        </w:tc>
      </w:tr>
      <w:tr w:rsidR="00FA34F4" w14:paraId="026FF0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16EC3F" w14:textId="77777777" w:rsidR="00FA34F4" w:rsidRPr="001E32DC" w:rsidRDefault="00FA34F4" w:rsidP="003C0953">
            <w:pPr>
              <w:pStyle w:val="TAC"/>
              <w:rPr>
                <w:lang w:val="en-US" w:eastAsia="zh-CN"/>
              </w:rPr>
            </w:pPr>
            <w:r w:rsidRPr="001E32DC">
              <w:rPr>
                <w:rFonts w:cs="Arial"/>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14:paraId="167232B6"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610337B"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CA_n5A-n77A</w:t>
            </w:r>
          </w:p>
          <w:p w14:paraId="2693B47A"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B7F680B"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7188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E05E00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BEB515F" w14:textId="77777777" w:rsidTr="00FA34F4">
        <w:trPr>
          <w:trHeight w:val="29"/>
        </w:trPr>
        <w:tc>
          <w:tcPr>
            <w:tcW w:w="2740" w:type="dxa"/>
            <w:tcBorders>
              <w:top w:val="nil"/>
              <w:left w:val="single" w:sz="4" w:space="0" w:color="auto"/>
              <w:bottom w:val="nil"/>
              <w:right w:val="single" w:sz="4" w:space="0" w:color="auto"/>
            </w:tcBorders>
            <w:vAlign w:val="center"/>
          </w:tcPr>
          <w:p w14:paraId="1B7922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3A34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FFCB2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21C2F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A41DDEA" w14:textId="77777777" w:rsidR="00FA34F4" w:rsidRPr="001E32DC" w:rsidRDefault="00FA34F4" w:rsidP="003C0953">
            <w:pPr>
              <w:pStyle w:val="TAC"/>
              <w:rPr>
                <w:rFonts w:cs="Arial"/>
                <w:color w:val="000000"/>
                <w:szCs w:val="18"/>
                <w:lang w:val="en-US" w:eastAsia="zh-CN" w:bidi="ar"/>
              </w:rPr>
            </w:pPr>
          </w:p>
        </w:tc>
      </w:tr>
      <w:tr w:rsidR="00FA34F4" w14:paraId="5CEA353C" w14:textId="77777777" w:rsidTr="00FA34F4">
        <w:trPr>
          <w:trHeight w:val="29"/>
        </w:trPr>
        <w:tc>
          <w:tcPr>
            <w:tcW w:w="2740" w:type="dxa"/>
            <w:tcBorders>
              <w:top w:val="nil"/>
              <w:left w:val="single" w:sz="4" w:space="0" w:color="auto"/>
              <w:bottom w:val="nil"/>
              <w:right w:val="single" w:sz="4" w:space="0" w:color="auto"/>
            </w:tcBorders>
            <w:vAlign w:val="center"/>
          </w:tcPr>
          <w:p w14:paraId="7D9D6A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0D70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9536CD"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4491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7255B413" w14:textId="77777777" w:rsidR="00FA34F4" w:rsidRPr="001E32DC" w:rsidRDefault="00FA34F4" w:rsidP="003C0953">
            <w:pPr>
              <w:pStyle w:val="TAC"/>
              <w:rPr>
                <w:rFonts w:cs="Arial"/>
                <w:color w:val="000000"/>
                <w:szCs w:val="18"/>
                <w:lang w:val="en-US" w:eastAsia="zh-CN" w:bidi="ar"/>
              </w:rPr>
            </w:pPr>
          </w:p>
        </w:tc>
      </w:tr>
      <w:tr w:rsidR="00FA34F4" w14:paraId="68A9A57A" w14:textId="77777777" w:rsidTr="00FA34F4">
        <w:trPr>
          <w:trHeight w:val="29"/>
        </w:trPr>
        <w:tc>
          <w:tcPr>
            <w:tcW w:w="2740" w:type="dxa"/>
            <w:tcBorders>
              <w:top w:val="nil"/>
              <w:left w:val="single" w:sz="4" w:space="0" w:color="auto"/>
              <w:bottom w:val="nil"/>
              <w:right w:val="single" w:sz="4" w:space="0" w:color="auto"/>
            </w:tcBorders>
            <w:vAlign w:val="center"/>
          </w:tcPr>
          <w:p w14:paraId="200934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24C7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FE739E"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1A65967"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C098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DEC30AA" w14:textId="77777777" w:rsidTr="00FA34F4">
        <w:trPr>
          <w:trHeight w:val="29"/>
        </w:trPr>
        <w:tc>
          <w:tcPr>
            <w:tcW w:w="2740" w:type="dxa"/>
            <w:tcBorders>
              <w:top w:val="nil"/>
              <w:left w:val="single" w:sz="4" w:space="0" w:color="auto"/>
              <w:bottom w:val="nil"/>
              <w:right w:val="single" w:sz="4" w:space="0" w:color="auto"/>
            </w:tcBorders>
            <w:vAlign w:val="center"/>
          </w:tcPr>
          <w:p w14:paraId="4F3E1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5213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C2208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67133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25910F4" w14:textId="77777777" w:rsidR="00FA34F4" w:rsidRPr="001E32DC" w:rsidRDefault="00FA34F4" w:rsidP="003C0953">
            <w:pPr>
              <w:pStyle w:val="TAC"/>
              <w:rPr>
                <w:rFonts w:cs="Arial"/>
                <w:color w:val="000000"/>
                <w:szCs w:val="18"/>
                <w:lang w:val="en-US" w:eastAsia="zh-CN" w:bidi="ar"/>
              </w:rPr>
            </w:pPr>
          </w:p>
        </w:tc>
      </w:tr>
      <w:tr w:rsidR="00FA34F4" w14:paraId="2849FA8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13C3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3816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E6D97"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4F1484"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6D303EA" w14:textId="77777777" w:rsidR="00FA34F4" w:rsidRPr="001E32DC" w:rsidRDefault="00FA34F4" w:rsidP="003C0953">
            <w:pPr>
              <w:pStyle w:val="TAC"/>
              <w:rPr>
                <w:rFonts w:cs="Arial"/>
                <w:color w:val="000000"/>
                <w:szCs w:val="18"/>
                <w:lang w:val="en-US" w:eastAsia="zh-CN" w:bidi="ar"/>
              </w:rPr>
            </w:pPr>
          </w:p>
        </w:tc>
      </w:tr>
      <w:tr w:rsidR="00FA34F4" w14:paraId="2E851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1C002E" w14:textId="77777777" w:rsidR="00FA34F4" w:rsidRPr="001E32DC" w:rsidRDefault="00FA34F4" w:rsidP="003C0953">
            <w:pPr>
              <w:pStyle w:val="TAC"/>
              <w:rPr>
                <w:lang w:val="en-US" w:eastAsia="zh-CN"/>
              </w:rPr>
            </w:pPr>
            <w:r w:rsidRPr="001E32DC">
              <w:rPr>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14:paraId="023FABF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5FB518F7"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18BADB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93811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CB6F9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EB9D1FA" w14:textId="77777777" w:rsidTr="00FA34F4">
        <w:trPr>
          <w:trHeight w:val="29"/>
        </w:trPr>
        <w:tc>
          <w:tcPr>
            <w:tcW w:w="2740" w:type="dxa"/>
            <w:tcBorders>
              <w:top w:val="nil"/>
              <w:left w:val="single" w:sz="4" w:space="0" w:color="auto"/>
              <w:bottom w:val="nil"/>
              <w:right w:val="single" w:sz="4" w:space="0" w:color="auto"/>
            </w:tcBorders>
            <w:vAlign w:val="center"/>
          </w:tcPr>
          <w:p w14:paraId="428A3B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2B13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913184"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25710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36E6F8A" w14:textId="77777777" w:rsidR="00FA34F4" w:rsidRPr="001E32DC" w:rsidRDefault="00FA34F4" w:rsidP="003C0953">
            <w:pPr>
              <w:pStyle w:val="TAC"/>
              <w:rPr>
                <w:rFonts w:cs="Arial"/>
                <w:color w:val="000000"/>
                <w:szCs w:val="18"/>
                <w:lang w:val="en-US" w:eastAsia="zh-CN" w:bidi="ar"/>
              </w:rPr>
            </w:pPr>
          </w:p>
        </w:tc>
      </w:tr>
      <w:tr w:rsidR="00FA34F4" w14:paraId="18C856C5" w14:textId="77777777" w:rsidTr="00FA34F4">
        <w:trPr>
          <w:trHeight w:val="29"/>
        </w:trPr>
        <w:tc>
          <w:tcPr>
            <w:tcW w:w="2740" w:type="dxa"/>
            <w:tcBorders>
              <w:top w:val="nil"/>
              <w:left w:val="single" w:sz="4" w:space="0" w:color="auto"/>
              <w:bottom w:val="nil"/>
              <w:right w:val="single" w:sz="4" w:space="0" w:color="auto"/>
            </w:tcBorders>
            <w:vAlign w:val="center"/>
          </w:tcPr>
          <w:p w14:paraId="39B963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30AC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5C31E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F2227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21CD28" w14:textId="77777777" w:rsidR="00FA34F4" w:rsidRPr="001E32DC" w:rsidRDefault="00FA34F4" w:rsidP="003C0953">
            <w:pPr>
              <w:pStyle w:val="TAC"/>
              <w:rPr>
                <w:rFonts w:cs="Arial"/>
                <w:color w:val="000000"/>
                <w:szCs w:val="18"/>
                <w:lang w:val="en-US" w:eastAsia="zh-CN" w:bidi="ar"/>
              </w:rPr>
            </w:pPr>
          </w:p>
        </w:tc>
      </w:tr>
      <w:tr w:rsidR="00FA34F4" w14:paraId="71B135A4" w14:textId="77777777" w:rsidTr="00FA34F4">
        <w:trPr>
          <w:trHeight w:val="29"/>
        </w:trPr>
        <w:tc>
          <w:tcPr>
            <w:tcW w:w="2740" w:type="dxa"/>
            <w:tcBorders>
              <w:top w:val="nil"/>
              <w:left w:val="single" w:sz="4" w:space="0" w:color="auto"/>
              <w:bottom w:val="nil"/>
              <w:right w:val="single" w:sz="4" w:space="0" w:color="auto"/>
            </w:tcBorders>
            <w:vAlign w:val="center"/>
          </w:tcPr>
          <w:p w14:paraId="58B571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E5B9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C990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53888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4E5DF3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120ADDFF" w14:textId="77777777" w:rsidTr="00FA34F4">
        <w:trPr>
          <w:trHeight w:val="29"/>
        </w:trPr>
        <w:tc>
          <w:tcPr>
            <w:tcW w:w="2740" w:type="dxa"/>
            <w:tcBorders>
              <w:top w:val="nil"/>
              <w:left w:val="single" w:sz="4" w:space="0" w:color="auto"/>
              <w:bottom w:val="nil"/>
              <w:right w:val="single" w:sz="4" w:space="0" w:color="auto"/>
            </w:tcBorders>
            <w:vAlign w:val="center"/>
          </w:tcPr>
          <w:p w14:paraId="3663CD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D5BA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FA4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E2E0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79C191FF" w14:textId="77777777" w:rsidR="00FA34F4" w:rsidRPr="001E32DC" w:rsidRDefault="00FA34F4" w:rsidP="003C0953">
            <w:pPr>
              <w:pStyle w:val="TAC"/>
              <w:rPr>
                <w:rFonts w:cs="Arial"/>
                <w:color w:val="000000"/>
                <w:szCs w:val="18"/>
                <w:lang w:val="en-US" w:eastAsia="zh-CN" w:bidi="ar"/>
              </w:rPr>
            </w:pPr>
          </w:p>
        </w:tc>
      </w:tr>
      <w:tr w:rsidR="00FA34F4" w14:paraId="42CE6ED8" w14:textId="77777777" w:rsidTr="00FA34F4">
        <w:trPr>
          <w:trHeight w:val="29"/>
        </w:trPr>
        <w:tc>
          <w:tcPr>
            <w:tcW w:w="2740" w:type="dxa"/>
            <w:tcBorders>
              <w:top w:val="nil"/>
              <w:left w:val="single" w:sz="4" w:space="0" w:color="auto"/>
              <w:bottom w:val="nil"/>
              <w:right w:val="single" w:sz="4" w:space="0" w:color="auto"/>
            </w:tcBorders>
            <w:vAlign w:val="center"/>
          </w:tcPr>
          <w:p w14:paraId="45F34A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8EC8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9EA0D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8E83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5D3BDC" w14:textId="77777777" w:rsidR="00FA34F4" w:rsidRPr="001E32DC" w:rsidRDefault="00FA34F4" w:rsidP="003C0953">
            <w:pPr>
              <w:pStyle w:val="TAC"/>
              <w:rPr>
                <w:rFonts w:cs="Arial"/>
                <w:color w:val="000000"/>
                <w:szCs w:val="18"/>
                <w:lang w:val="en-US" w:eastAsia="zh-CN" w:bidi="ar"/>
              </w:rPr>
            </w:pPr>
          </w:p>
        </w:tc>
      </w:tr>
      <w:tr w:rsidR="00FA34F4" w14:paraId="0F8AF019" w14:textId="77777777" w:rsidTr="00FA34F4">
        <w:trPr>
          <w:trHeight w:val="29"/>
        </w:trPr>
        <w:tc>
          <w:tcPr>
            <w:tcW w:w="2740" w:type="dxa"/>
            <w:tcBorders>
              <w:top w:val="nil"/>
              <w:left w:val="single" w:sz="4" w:space="0" w:color="auto"/>
              <w:bottom w:val="nil"/>
              <w:right w:val="single" w:sz="4" w:space="0" w:color="auto"/>
            </w:tcBorders>
            <w:vAlign w:val="center"/>
          </w:tcPr>
          <w:p w14:paraId="047F1B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407F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6757E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BA3A7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5387B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2C4208C" w14:textId="77777777" w:rsidTr="00FA34F4">
        <w:trPr>
          <w:trHeight w:val="29"/>
        </w:trPr>
        <w:tc>
          <w:tcPr>
            <w:tcW w:w="2740" w:type="dxa"/>
            <w:tcBorders>
              <w:top w:val="nil"/>
              <w:left w:val="single" w:sz="4" w:space="0" w:color="auto"/>
              <w:bottom w:val="nil"/>
              <w:right w:val="single" w:sz="4" w:space="0" w:color="auto"/>
            </w:tcBorders>
            <w:vAlign w:val="center"/>
          </w:tcPr>
          <w:p w14:paraId="602996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7C6E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ABFD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8F5F8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325144AB" w14:textId="77777777" w:rsidR="00FA34F4" w:rsidRPr="001E32DC" w:rsidRDefault="00FA34F4" w:rsidP="003C0953">
            <w:pPr>
              <w:pStyle w:val="TAC"/>
              <w:rPr>
                <w:rFonts w:cs="Arial"/>
                <w:color w:val="000000"/>
                <w:szCs w:val="18"/>
                <w:lang w:val="en-US" w:eastAsia="zh-CN" w:bidi="ar"/>
              </w:rPr>
            </w:pPr>
          </w:p>
        </w:tc>
      </w:tr>
      <w:tr w:rsidR="00FA34F4" w14:paraId="2642C0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217F3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936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531CF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8BA1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BAB1C6" w14:textId="77777777" w:rsidR="00FA34F4" w:rsidRPr="001E32DC" w:rsidRDefault="00FA34F4" w:rsidP="003C0953">
            <w:pPr>
              <w:pStyle w:val="TAC"/>
              <w:rPr>
                <w:rFonts w:cs="Arial"/>
                <w:color w:val="000000"/>
                <w:szCs w:val="18"/>
                <w:lang w:val="en-US" w:eastAsia="zh-CN" w:bidi="ar"/>
              </w:rPr>
            </w:pPr>
          </w:p>
        </w:tc>
      </w:tr>
      <w:tr w:rsidR="00FA34F4" w14:paraId="7853D1F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EDA025" w14:textId="77777777" w:rsidR="00FA34F4" w:rsidRPr="001E32DC" w:rsidRDefault="00FA34F4" w:rsidP="003C0953">
            <w:pPr>
              <w:pStyle w:val="TAC"/>
              <w:rPr>
                <w:lang w:val="en-US" w:eastAsia="zh-CN"/>
              </w:rPr>
            </w:pPr>
            <w:r w:rsidRPr="001E32DC">
              <w:rPr>
                <w:rFonts w:eastAsia="DengXian"/>
                <w:lang w:eastAsia="zh-CN"/>
              </w:rPr>
              <w:t>CA_n5A-n48B-n77C</w:t>
            </w:r>
          </w:p>
        </w:tc>
        <w:tc>
          <w:tcPr>
            <w:tcW w:w="2761" w:type="dxa"/>
            <w:tcBorders>
              <w:top w:val="single" w:sz="4" w:space="0" w:color="auto"/>
              <w:left w:val="single" w:sz="4" w:space="0" w:color="auto"/>
              <w:bottom w:val="nil"/>
              <w:right w:val="single" w:sz="4" w:space="0" w:color="auto"/>
            </w:tcBorders>
          </w:tcPr>
          <w:p w14:paraId="5C259EA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A4560FD"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2A6935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B6F4AB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93489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6EE5D50" w14:textId="77777777" w:rsidTr="00FA34F4">
        <w:trPr>
          <w:trHeight w:val="29"/>
        </w:trPr>
        <w:tc>
          <w:tcPr>
            <w:tcW w:w="2740" w:type="dxa"/>
            <w:tcBorders>
              <w:top w:val="nil"/>
              <w:left w:val="single" w:sz="4" w:space="0" w:color="auto"/>
              <w:bottom w:val="nil"/>
              <w:right w:val="single" w:sz="4" w:space="0" w:color="auto"/>
            </w:tcBorders>
            <w:vAlign w:val="center"/>
          </w:tcPr>
          <w:p w14:paraId="42AA00A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EE751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4A42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AE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9492A73" w14:textId="77777777" w:rsidR="00FA34F4" w:rsidRPr="001E32DC" w:rsidRDefault="00FA34F4" w:rsidP="003C0953">
            <w:pPr>
              <w:pStyle w:val="TAC"/>
              <w:rPr>
                <w:rFonts w:cs="Arial"/>
                <w:color w:val="000000"/>
                <w:szCs w:val="18"/>
                <w:lang w:val="en-US" w:eastAsia="zh-CN" w:bidi="ar"/>
              </w:rPr>
            </w:pPr>
          </w:p>
        </w:tc>
      </w:tr>
      <w:tr w:rsidR="00FA34F4" w14:paraId="0789026B" w14:textId="77777777" w:rsidTr="00FA34F4">
        <w:trPr>
          <w:trHeight w:val="29"/>
        </w:trPr>
        <w:tc>
          <w:tcPr>
            <w:tcW w:w="2740" w:type="dxa"/>
            <w:tcBorders>
              <w:top w:val="nil"/>
              <w:left w:val="single" w:sz="4" w:space="0" w:color="auto"/>
              <w:bottom w:val="nil"/>
              <w:right w:val="single" w:sz="4" w:space="0" w:color="auto"/>
            </w:tcBorders>
            <w:vAlign w:val="center"/>
          </w:tcPr>
          <w:p w14:paraId="517E90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706D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2A3119"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58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A1AF72B" w14:textId="77777777" w:rsidR="00FA34F4" w:rsidRPr="001E32DC" w:rsidRDefault="00FA34F4" w:rsidP="003C0953">
            <w:pPr>
              <w:pStyle w:val="TAC"/>
              <w:rPr>
                <w:rFonts w:cs="Arial"/>
                <w:color w:val="000000"/>
                <w:szCs w:val="18"/>
                <w:lang w:val="en-US" w:eastAsia="zh-CN" w:bidi="ar"/>
              </w:rPr>
            </w:pPr>
          </w:p>
        </w:tc>
      </w:tr>
      <w:tr w:rsidR="00FA34F4" w14:paraId="2A62016E" w14:textId="77777777" w:rsidTr="00FA34F4">
        <w:trPr>
          <w:trHeight w:val="29"/>
        </w:trPr>
        <w:tc>
          <w:tcPr>
            <w:tcW w:w="2740" w:type="dxa"/>
            <w:tcBorders>
              <w:top w:val="nil"/>
              <w:left w:val="single" w:sz="4" w:space="0" w:color="auto"/>
              <w:bottom w:val="nil"/>
              <w:right w:val="single" w:sz="4" w:space="0" w:color="auto"/>
            </w:tcBorders>
            <w:vAlign w:val="center"/>
          </w:tcPr>
          <w:p w14:paraId="2E2E758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5F67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0FA0F5"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EA1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977B4D"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79F1BADF" w14:textId="77777777" w:rsidTr="00FA34F4">
        <w:trPr>
          <w:trHeight w:val="29"/>
        </w:trPr>
        <w:tc>
          <w:tcPr>
            <w:tcW w:w="2740" w:type="dxa"/>
            <w:tcBorders>
              <w:top w:val="nil"/>
              <w:left w:val="single" w:sz="4" w:space="0" w:color="auto"/>
              <w:bottom w:val="nil"/>
              <w:right w:val="single" w:sz="4" w:space="0" w:color="auto"/>
            </w:tcBorders>
            <w:vAlign w:val="center"/>
          </w:tcPr>
          <w:p w14:paraId="0CDDA5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18EB8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16AA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342C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1CAB7D46" w14:textId="77777777" w:rsidR="00FA34F4" w:rsidRPr="001E32DC" w:rsidRDefault="00FA34F4" w:rsidP="003C0953">
            <w:pPr>
              <w:pStyle w:val="TAC"/>
              <w:rPr>
                <w:rFonts w:cs="Arial"/>
                <w:color w:val="000000"/>
                <w:szCs w:val="18"/>
                <w:lang w:val="en-US" w:eastAsia="zh-CN" w:bidi="ar"/>
              </w:rPr>
            </w:pPr>
          </w:p>
        </w:tc>
      </w:tr>
      <w:tr w:rsidR="00FA34F4" w14:paraId="4FEB829A" w14:textId="77777777" w:rsidTr="00FA34F4">
        <w:trPr>
          <w:trHeight w:val="29"/>
        </w:trPr>
        <w:tc>
          <w:tcPr>
            <w:tcW w:w="2740" w:type="dxa"/>
            <w:tcBorders>
              <w:top w:val="nil"/>
              <w:left w:val="single" w:sz="4" w:space="0" w:color="auto"/>
              <w:bottom w:val="nil"/>
              <w:right w:val="single" w:sz="4" w:space="0" w:color="auto"/>
            </w:tcBorders>
            <w:vAlign w:val="center"/>
          </w:tcPr>
          <w:p w14:paraId="499AF20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44AC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8A1617"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7E4B3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2428" w:type="dxa"/>
            <w:tcBorders>
              <w:top w:val="nil"/>
              <w:left w:val="single" w:sz="4" w:space="0" w:color="auto"/>
              <w:bottom w:val="single" w:sz="4" w:space="0" w:color="auto"/>
              <w:right w:val="single" w:sz="4" w:space="0" w:color="auto"/>
            </w:tcBorders>
            <w:vAlign w:val="center"/>
          </w:tcPr>
          <w:p w14:paraId="29197007" w14:textId="77777777" w:rsidR="00FA34F4" w:rsidRPr="001E32DC" w:rsidRDefault="00FA34F4" w:rsidP="003C0953">
            <w:pPr>
              <w:pStyle w:val="TAC"/>
              <w:rPr>
                <w:rFonts w:cs="Arial"/>
                <w:color w:val="000000"/>
                <w:szCs w:val="18"/>
                <w:lang w:val="en-US" w:eastAsia="zh-CN" w:bidi="ar"/>
              </w:rPr>
            </w:pPr>
          </w:p>
        </w:tc>
      </w:tr>
      <w:tr w:rsidR="00FA34F4" w14:paraId="2F882F0B" w14:textId="77777777" w:rsidTr="00FA34F4">
        <w:trPr>
          <w:trHeight w:val="29"/>
        </w:trPr>
        <w:tc>
          <w:tcPr>
            <w:tcW w:w="2740" w:type="dxa"/>
            <w:tcBorders>
              <w:top w:val="nil"/>
              <w:left w:val="single" w:sz="4" w:space="0" w:color="auto"/>
              <w:bottom w:val="nil"/>
              <w:right w:val="single" w:sz="4" w:space="0" w:color="auto"/>
            </w:tcBorders>
            <w:vAlign w:val="center"/>
          </w:tcPr>
          <w:p w14:paraId="18FE21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54C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705FD"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8D69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C0D266E"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48088B88" w14:textId="77777777" w:rsidTr="00FA34F4">
        <w:trPr>
          <w:trHeight w:val="29"/>
        </w:trPr>
        <w:tc>
          <w:tcPr>
            <w:tcW w:w="2740" w:type="dxa"/>
            <w:tcBorders>
              <w:top w:val="nil"/>
              <w:left w:val="single" w:sz="4" w:space="0" w:color="auto"/>
              <w:bottom w:val="nil"/>
              <w:right w:val="single" w:sz="4" w:space="0" w:color="auto"/>
            </w:tcBorders>
            <w:vAlign w:val="center"/>
          </w:tcPr>
          <w:p w14:paraId="168179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13D9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15E4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DB24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1D119EDF" w14:textId="77777777" w:rsidR="00FA34F4" w:rsidRPr="001E32DC" w:rsidRDefault="00FA34F4" w:rsidP="003C0953">
            <w:pPr>
              <w:pStyle w:val="TAC"/>
              <w:rPr>
                <w:rFonts w:cs="Arial"/>
                <w:color w:val="000000"/>
                <w:szCs w:val="18"/>
                <w:lang w:val="en-US" w:eastAsia="zh-CN" w:bidi="ar"/>
              </w:rPr>
            </w:pPr>
          </w:p>
        </w:tc>
      </w:tr>
      <w:tr w:rsidR="00FA34F4" w14:paraId="1F69EAC1" w14:textId="77777777" w:rsidTr="00FA34F4">
        <w:trPr>
          <w:trHeight w:val="29"/>
        </w:trPr>
        <w:tc>
          <w:tcPr>
            <w:tcW w:w="2740" w:type="dxa"/>
            <w:tcBorders>
              <w:top w:val="nil"/>
              <w:left w:val="single" w:sz="4" w:space="0" w:color="auto"/>
              <w:bottom w:val="nil"/>
              <w:right w:val="single" w:sz="4" w:space="0" w:color="auto"/>
            </w:tcBorders>
            <w:vAlign w:val="center"/>
          </w:tcPr>
          <w:p w14:paraId="0ADDB4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72BD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E5ED1A"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C5D8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BCS0</w:t>
            </w:r>
          </w:p>
        </w:tc>
        <w:tc>
          <w:tcPr>
            <w:tcW w:w="2428" w:type="dxa"/>
            <w:tcBorders>
              <w:top w:val="nil"/>
              <w:left w:val="single" w:sz="4" w:space="0" w:color="auto"/>
              <w:bottom w:val="single" w:sz="4" w:space="0" w:color="auto"/>
              <w:right w:val="single" w:sz="4" w:space="0" w:color="auto"/>
            </w:tcBorders>
            <w:vAlign w:val="center"/>
          </w:tcPr>
          <w:p w14:paraId="2E12B9AD" w14:textId="77777777" w:rsidR="00FA34F4" w:rsidRPr="001E32DC" w:rsidRDefault="00FA34F4" w:rsidP="003C0953">
            <w:pPr>
              <w:pStyle w:val="TAC"/>
              <w:rPr>
                <w:rFonts w:cs="Arial"/>
                <w:color w:val="000000"/>
                <w:szCs w:val="18"/>
                <w:lang w:val="en-US" w:eastAsia="zh-CN" w:bidi="ar"/>
              </w:rPr>
            </w:pPr>
          </w:p>
        </w:tc>
      </w:tr>
      <w:tr w:rsidR="00FA34F4" w14:paraId="33C9F987" w14:textId="77777777" w:rsidTr="00FA34F4">
        <w:trPr>
          <w:trHeight w:val="29"/>
        </w:trPr>
        <w:tc>
          <w:tcPr>
            <w:tcW w:w="2740" w:type="dxa"/>
            <w:tcBorders>
              <w:top w:val="nil"/>
              <w:left w:val="single" w:sz="4" w:space="0" w:color="auto"/>
              <w:bottom w:val="nil"/>
              <w:right w:val="single" w:sz="4" w:space="0" w:color="auto"/>
            </w:tcBorders>
            <w:vAlign w:val="center"/>
          </w:tcPr>
          <w:p w14:paraId="3D5FBD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029E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91D83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2077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A82617"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447AF3EF" w14:textId="77777777" w:rsidTr="00FA34F4">
        <w:trPr>
          <w:trHeight w:val="29"/>
        </w:trPr>
        <w:tc>
          <w:tcPr>
            <w:tcW w:w="2740" w:type="dxa"/>
            <w:tcBorders>
              <w:top w:val="nil"/>
              <w:left w:val="single" w:sz="4" w:space="0" w:color="auto"/>
              <w:bottom w:val="nil"/>
              <w:right w:val="single" w:sz="4" w:space="0" w:color="auto"/>
            </w:tcBorders>
            <w:vAlign w:val="center"/>
          </w:tcPr>
          <w:p w14:paraId="66767A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3BAF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4362D"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2F02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6C84FA15" w14:textId="77777777" w:rsidR="00FA34F4" w:rsidRPr="001E32DC" w:rsidRDefault="00FA34F4" w:rsidP="003C0953">
            <w:pPr>
              <w:pStyle w:val="TAC"/>
              <w:rPr>
                <w:rFonts w:cs="Arial"/>
                <w:color w:val="000000"/>
                <w:szCs w:val="18"/>
                <w:lang w:val="en-US" w:eastAsia="zh-CN" w:bidi="ar"/>
              </w:rPr>
            </w:pPr>
          </w:p>
        </w:tc>
      </w:tr>
      <w:tr w:rsidR="00FA34F4" w14:paraId="0B0A86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ECFE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F9C1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879A1B"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2FE7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BCS1</w:t>
            </w:r>
          </w:p>
        </w:tc>
        <w:tc>
          <w:tcPr>
            <w:tcW w:w="2428" w:type="dxa"/>
            <w:tcBorders>
              <w:top w:val="nil"/>
              <w:left w:val="single" w:sz="4" w:space="0" w:color="auto"/>
              <w:bottom w:val="single" w:sz="4" w:space="0" w:color="auto"/>
              <w:right w:val="single" w:sz="4" w:space="0" w:color="auto"/>
            </w:tcBorders>
            <w:vAlign w:val="center"/>
          </w:tcPr>
          <w:p w14:paraId="6AD5116E" w14:textId="77777777" w:rsidR="00FA34F4" w:rsidRPr="001E32DC" w:rsidRDefault="00FA34F4" w:rsidP="003C0953">
            <w:pPr>
              <w:pStyle w:val="TAC"/>
              <w:rPr>
                <w:rFonts w:cs="Arial"/>
                <w:color w:val="000000"/>
                <w:szCs w:val="18"/>
                <w:lang w:val="en-US" w:eastAsia="zh-CN" w:bidi="ar"/>
              </w:rPr>
            </w:pPr>
          </w:p>
        </w:tc>
      </w:tr>
      <w:tr w:rsidR="00FA34F4" w14:paraId="5231D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6DD2F" w14:textId="77777777" w:rsidR="00FA34F4" w:rsidRPr="001E32DC" w:rsidRDefault="00FA34F4" w:rsidP="003C0953">
            <w:pPr>
              <w:pStyle w:val="TAC"/>
              <w:rPr>
                <w:lang w:val="en-US" w:eastAsia="zh-CN"/>
              </w:rPr>
            </w:pPr>
            <w:r w:rsidRPr="001E32DC">
              <w:rPr>
                <w:lang w:val="en-US" w:eastAsia="zh-CN"/>
              </w:rPr>
              <w:lastRenderedPageBreak/>
              <w:t>CA_n5A-n48(2A)-n77A</w:t>
            </w:r>
          </w:p>
        </w:tc>
        <w:tc>
          <w:tcPr>
            <w:tcW w:w="2761" w:type="dxa"/>
            <w:tcBorders>
              <w:top w:val="single" w:sz="4" w:space="0" w:color="auto"/>
              <w:left w:val="single" w:sz="4" w:space="0" w:color="auto"/>
              <w:bottom w:val="nil"/>
              <w:right w:val="single" w:sz="4" w:space="0" w:color="auto"/>
            </w:tcBorders>
            <w:vAlign w:val="center"/>
          </w:tcPr>
          <w:p w14:paraId="0CC01890"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407B008A"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9D078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B5A7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E32C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DD46CBF" w14:textId="77777777" w:rsidTr="00FA34F4">
        <w:trPr>
          <w:trHeight w:val="29"/>
        </w:trPr>
        <w:tc>
          <w:tcPr>
            <w:tcW w:w="2740" w:type="dxa"/>
            <w:tcBorders>
              <w:top w:val="nil"/>
              <w:left w:val="single" w:sz="4" w:space="0" w:color="auto"/>
              <w:bottom w:val="nil"/>
              <w:right w:val="single" w:sz="4" w:space="0" w:color="auto"/>
            </w:tcBorders>
            <w:vAlign w:val="center"/>
          </w:tcPr>
          <w:p w14:paraId="5C5DB81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6BA48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93403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130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67D12710" w14:textId="77777777" w:rsidR="00FA34F4" w:rsidRPr="001E32DC" w:rsidRDefault="00FA34F4" w:rsidP="003C0953">
            <w:pPr>
              <w:pStyle w:val="TAC"/>
              <w:rPr>
                <w:rFonts w:cs="Arial"/>
                <w:color w:val="000000"/>
                <w:szCs w:val="18"/>
                <w:lang w:val="en-US" w:eastAsia="zh-CN" w:bidi="ar"/>
              </w:rPr>
            </w:pPr>
          </w:p>
        </w:tc>
      </w:tr>
      <w:tr w:rsidR="00FA34F4" w14:paraId="5F4126E1" w14:textId="77777777" w:rsidTr="00FA34F4">
        <w:trPr>
          <w:trHeight w:val="29"/>
        </w:trPr>
        <w:tc>
          <w:tcPr>
            <w:tcW w:w="2740" w:type="dxa"/>
            <w:tcBorders>
              <w:top w:val="nil"/>
              <w:left w:val="single" w:sz="4" w:space="0" w:color="auto"/>
              <w:bottom w:val="nil"/>
              <w:right w:val="single" w:sz="4" w:space="0" w:color="auto"/>
            </w:tcBorders>
            <w:vAlign w:val="center"/>
          </w:tcPr>
          <w:p w14:paraId="395CD6B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9A629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38E8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A020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06A6FE" w14:textId="77777777" w:rsidR="00FA34F4" w:rsidRPr="001E32DC" w:rsidRDefault="00FA34F4" w:rsidP="003C0953">
            <w:pPr>
              <w:pStyle w:val="TAC"/>
              <w:rPr>
                <w:rFonts w:cs="Arial"/>
                <w:color w:val="000000"/>
                <w:szCs w:val="18"/>
                <w:lang w:val="en-US" w:eastAsia="zh-CN" w:bidi="ar"/>
              </w:rPr>
            </w:pPr>
          </w:p>
        </w:tc>
      </w:tr>
      <w:tr w:rsidR="00FA34F4" w14:paraId="25356F8E" w14:textId="77777777" w:rsidTr="00FA34F4">
        <w:trPr>
          <w:trHeight w:val="29"/>
        </w:trPr>
        <w:tc>
          <w:tcPr>
            <w:tcW w:w="2740" w:type="dxa"/>
            <w:tcBorders>
              <w:top w:val="nil"/>
              <w:left w:val="single" w:sz="4" w:space="0" w:color="auto"/>
              <w:bottom w:val="nil"/>
              <w:right w:val="single" w:sz="4" w:space="0" w:color="auto"/>
            </w:tcBorders>
            <w:vAlign w:val="center"/>
          </w:tcPr>
          <w:p w14:paraId="617D5F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D6E1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A0ED8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C54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6C8175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BF43654" w14:textId="77777777" w:rsidTr="00FA34F4">
        <w:trPr>
          <w:trHeight w:val="29"/>
        </w:trPr>
        <w:tc>
          <w:tcPr>
            <w:tcW w:w="2740" w:type="dxa"/>
            <w:tcBorders>
              <w:top w:val="nil"/>
              <w:left w:val="single" w:sz="4" w:space="0" w:color="auto"/>
              <w:bottom w:val="nil"/>
              <w:right w:val="single" w:sz="4" w:space="0" w:color="auto"/>
            </w:tcBorders>
            <w:vAlign w:val="center"/>
          </w:tcPr>
          <w:p w14:paraId="0E055E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061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CD3D7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BCDE5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2AA9B792" w14:textId="77777777" w:rsidR="00FA34F4" w:rsidRPr="001E32DC" w:rsidRDefault="00FA34F4" w:rsidP="003C0953">
            <w:pPr>
              <w:pStyle w:val="TAC"/>
              <w:rPr>
                <w:rFonts w:cs="Arial"/>
                <w:color w:val="000000"/>
                <w:szCs w:val="18"/>
                <w:lang w:val="en-US" w:eastAsia="zh-CN" w:bidi="ar"/>
              </w:rPr>
            </w:pPr>
          </w:p>
        </w:tc>
      </w:tr>
      <w:tr w:rsidR="00FA34F4" w14:paraId="20675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D509A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DF72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46F24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C9BE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69FED81" w14:textId="77777777" w:rsidR="00FA34F4" w:rsidRPr="001E32DC" w:rsidRDefault="00FA34F4" w:rsidP="003C0953">
            <w:pPr>
              <w:pStyle w:val="TAC"/>
              <w:rPr>
                <w:rFonts w:cs="Arial"/>
                <w:color w:val="000000"/>
                <w:szCs w:val="18"/>
                <w:lang w:val="en-US" w:eastAsia="zh-CN" w:bidi="ar"/>
              </w:rPr>
            </w:pPr>
          </w:p>
        </w:tc>
      </w:tr>
      <w:tr w:rsidR="00FA34F4" w14:paraId="716AA64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43CF9" w14:textId="77777777" w:rsidR="00FA34F4" w:rsidRPr="001E32DC" w:rsidRDefault="00FA34F4" w:rsidP="003C0953">
            <w:pPr>
              <w:pStyle w:val="TAC"/>
              <w:rPr>
                <w:lang w:val="en-US" w:eastAsia="zh-CN"/>
              </w:rPr>
            </w:pPr>
            <w:r w:rsidRPr="001E32DC">
              <w:rPr>
                <w:rFonts w:eastAsia="DengXian"/>
                <w:lang w:eastAsia="zh-CN"/>
              </w:rPr>
              <w:t>CA_n5A-n48(2A)-n77C</w:t>
            </w:r>
          </w:p>
        </w:tc>
        <w:tc>
          <w:tcPr>
            <w:tcW w:w="2761" w:type="dxa"/>
            <w:tcBorders>
              <w:top w:val="single" w:sz="4" w:space="0" w:color="auto"/>
              <w:left w:val="single" w:sz="4" w:space="0" w:color="auto"/>
              <w:bottom w:val="nil"/>
              <w:right w:val="single" w:sz="4" w:space="0" w:color="auto"/>
            </w:tcBorders>
            <w:vAlign w:val="center"/>
          </w:tcPr>
          <w:p w14:paraId="1B83FBF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1670974"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8E27A3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783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8E6C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6B04BD1" w14:textId="77777777" w:rsidTr="00FA34F4">
        <w:trPr>
          <w:trHeight w:val="29"/>
        </w:trPr>
        <w:tc>
          <w:tcPr>
            <w:tcW w:w="2740" w:type="dxa"/>
            <w:tcBorders>
              <w:top w:val="nil"/>
              <w:left w:val="single" w:sz="4" w:space="0" w:color="auto"/>
              <w:bottom w:val="nil"/>
              <w:right w:val="single" w:sz="4" w:space="0" w:color="auto"/>
            </w:tcBorders>
            <w:vAlign w:val="center"/>
          </w:tcPr>
          <w:p w14:paraId="2378E16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F6C2BDE" w14:textId="77777777" w:rsidR="00FA34F4" w:rsidRPr="00571960" w:rsidRDefault="00FA34F4" w:rsidP="003C0953">
            <w:pPr>
              <w:pStyle w:val="TAC"/>
              <w:rPr>
                <w:rFonts w:eastAsia="MS Mincho" w:cs="Arial"/>
                <w:color w:val="000000"/>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DBE2BB"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95D5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03830AE" w14:textId="77777777" w:rsidR="00FA34F4" w:rsidRPr="001E32DC" w:rsidRDefault="00FA34F4" w:rsidP="003C0953">
            <w:pPr>
              <w:pStyle w:val="TAC"/>
              <w:rPr>
                <w:rFonts w:cs="Arial"/>
                <w:color w:val="000000"/>
                <w:szCs w:val="18"/>
                <w:lang w:val="en-US" w:eastAsia="zh-CN" w:bidi="ar"/>
              </w:rPr>
            </w:pPr>
          </w:p>
        </w:tc>
      </w:tr>
      <w:tr w:rsidR="00FA34F4" w14:paraId="5DC30AFD" w14:textId="77777777" w:rsidTr="00FA34F4">
        <w:trPr>
          <w:trHeight w:val="29"/>
        </w:trPr>
        <w:tc>
          <w:tcPr>
            <w:tcW w:w="2740" w:type="dxa"/>
            <w:tcBorders>
              <w:top w:val="nil"/>
              <w:left w:val="single" w:sz="4" w:space="0" w:color="auto"/>
              <w:bottom w:val="nil"/>
              <w:right w:val="single" w:sz="4" w:space="0" w:color="auto"/>
            </w:tcBorders>
            <w:vAlign w:val="center"/>
          </w:tcPr>
          <w:p w14:paraId="54596B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7012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78263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5F02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32ED898F" w14:textId="77777777" w:rsidR="00FA34F4" w:rsidRPr="001E32DC" w:rsidRDefault="00FA34F4" w:rsidP="003C0953">
            <w:pPr>
              <w:pStyle w:val="TAC"/>
              <w:rPr>
                <w:rFonts w:cs="Arial"/>
                <w:color w:val="000000"/>
                <w:szCs w:val="18"/>
                <w:lang w:val="en-US" w:eastAsia="zh-CN" w:bidi="ar"/>
              </w:rPr>
            </w:pPr>
          </w:p>
        </w:tc>
      </w:tr>
      <w:tr w:rsidR="00FA34F4" w14:paraId="6143646A" w14:textId="77777777" w:rsidTr="00FA34F4">
        <w:trPr>
          <w:trHeight w:val="29"/>
        </w:trPr>
        <w:tc>
          <w:tcPr>
            <w:tcW w:w="2740" w:type="dxa"/>
            <w:tcBorders>
              <w:top w:val="nil"/>
              <w:left w:val="single" w:sz="4" w:space="0" w:color="auto"/>
              <w:bottom w:val="nil"/>
              <w:right w:val="single" w:sz="4" w:space="0" w:color="auto"/>
            </w:tcBorders>
            <w:vAlign w:val="center"/>
          </w:tcPr>
          <w:p w14:paraId="1E8976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86C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50C6AE"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5E2D4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08DE43"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1E4F52FD" w14:textId="77777777" w:rsidTr="00FA34F4">
        <w:trPr>
          <w:trHeight w:val="29"/>
        </w:trPr>
        <w:tc>
          <w:tcPr>
            <w:tcW w:w="2740" w:type="dxa"/>
            <w:tcBorders>
              <w:top w:val="nil"/>
              <w:left w:val="single" w:sz="4" w:space="0" w:color="auto"/>
              <w:bottom w:val="nil"/>
              <w:right w:val="single" w:sz="4" w:space="0" w:color="auto"/>
            </w:tcBorders>
            <w:vAlign w:val="center"/>
          </w:tcPr>
          <w:p w14:paraId="717019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188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1EF862"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2B7E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00963A83" w14:textId="77777777" w:rsidR="00FA34F4" w:rsidRPr="001E32DC" w:rsidRDefault="00FA34F4" w:rsidP="003C0953">
            <w:pPr>
              <w:pStyle w:val="TAC"/>
              <w:rPr>
                <w:rFonts w:cs="Arial"/>
                <w:color w:val="000000"/>
                <w:szCs w:val="18"/>
                <w:lang w:val="en-US" w:eastAsia="zh-CN" w:bidi="ar"/>
              </w:rPr>
            </w:pPr>
          </w:p>
        </w:tc>
      </w:tr>
      <w:tr w:rsidR="00FA34F4" w14:paraId="1E850AC2" w14:textId="77777777" w:rsidTr="00FA34F4">
        <w:trPr>
          <w:trHeight w:val="29"/>
        </w:trPr>
        <w:tc>
          <w:tcPr>
            <w:tcW w:w="2740" w:type="dxa"/>
            <w:tcBorders>
              <w:top w:val="nil"/>
              <w:left w:val="single" w:sz="4" w:space="0" w:color="auto"/>
              <w:bottom w:val="nil"/>
              <w:right w:val="single" w:sz="4" w:space="0" w:color="auto"/>
            </w:tcBorders>
            <w:vAlign w:val="center"/>
          </w:tcPr>
          <w:p w14:paraId="642F6B8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3C37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17CCC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17C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1741CE3" w14:textId="77777777" w:rsidR="00FA34F4" w:rsidRPr="001E32DC" w:rsidRDefault="00FA34F4" w:rsidP="003C0953">
            <w:pPr>
              <w:pStyle w:val="TAC"/>
              <w:rPr>
                <w:rFonts w:cs="Arial"/>
                <w:color w:val="000000"/>
                <w:szCs w:val="18"/>
                <w:lang w:val="en-US" w:eastAsia="zh-CN" w:bidi="ar"/>
              </w:rPr>
            </w:pPr>
          </w:p>
        </w:tc>
      </w:tr>
      <w:tr w:rsidR="00FA34F4" w14:paraId="7D6DC78B" w14:textId="77777777" w:rsidTr="00FA34F4">
        <w:trPr>
          <w:trHeight w:val="29"/>
        </w:trPr>
        <w:tc>
          <w:tcPr>
            <w:tcW w:w="2740" w:type="dxa"/>
            <w:tcBorders>
              <w:top w:val="nil"/>
              <w:left w:val="single" w:sz="4" w:space="0" w:color="auto"/>
              <w:bottom w:val="nil"/>
              <w:right w:val="single" w:sz="4" w:space="0" w:color="auto"/>
            </w:tcBorders>
            <w:vAlign w:val="center"/>
          </w:tcPr>
          <w:p w14:paraId="70FA7A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302D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583CE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F261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F072B8"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7A194A3A" w14:textId="77777777" w:rsidTr="00FA34F4">
        <w:trPr>
          <w:trHeight w:val="29"/>
        </w:trPr>
        <w:tc>
          <w:tcPr>
            <w:tcW w:w="2740" w:type="dxa"/>
            <w:tcBorders>
              <w:top w:val="nil"/>
              <w:left w:val="single" w:sz="4" w:space="0" w:color="auto"/>
              <w:bottom w:val="nil"/>
              <w:right w:val="single" w:sz="4" w:space="0" w:color="auto"/>
            </w:tcBorders>
            <w:vAlign w:val="center"/>
          </w:tcPr>
          <w:p w14:paraId="778D2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2C1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10DC23"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D9EB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D3EB7AD" w14:textId="77777777" w:rsidR="00FA34F4" w:rsidRPr="001E32DC" w:rsidRDefault="00FA34F4" w:rsidP="003C0953">
            <w:pPr>
              <w:pStyle w:val="TAC"/>
              <w:rPr>
                <w:rFonts w:cs="Arial"/>
                <w:color w:val="000000"/>
                <w:szCs w:val="18"/>
                <w:lang w:val="en-US" w:eastAsia="zh-CN" w:bidi="ar"/>
              </w:rPr>
            </w:pPr>
          </w:p>
        </w:tc>
      </w:tr>
      <w:tr w:rsidR="00FA34F4" w14:paraId="4D57040A" w14:textId="77777777" w:rsidTr="00FA34F4">
        <w:trPr>
          <w:trHeight w:val="29"/>
        </w:trPr>
        <w:tc>
          <w:tcPr>
            <w:tcW w:w="2740" w:type="dxa"/>
            <w:tcBorders>
              <w:top w:val="nil"/>
              <w:left w:val="single" w:sz="4" w:space="0" w:color="auto"/>
              <w:bottom w:val="nil"/>
              <w:right w:val="single" w:sz="4" w:space="0" w:color="auto"/>
            </w:tcBorders>
            <w:vAlign w:val="center"/>
          </w:tcPr>
          <w:p w14:paraId="37417F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6D337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08BB2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0A7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0624D048" w14:textId="77777777" w:rsidR="00FA34F4" w:rsidRPr="001E32DC" w:rsidRDefault="00FA34F4" w:rsidP="003C0953">
            <w:pPr>
              <w:pStyle w:val="TAC"/>
              <w:rPr>
                <w:rFonts w:cs="Arial"/>
                <w:color w:val="000000"/>
                <w:szCs w:val="18"/>
                <w:lang w:val="en-US" w:eastAsia="zh-CN" w:bidi="ar"/>
              </w:rPr>
            </w:pPr>
          </w:p>
        </w:tc>
      </w:tr>
      <w:tr w:rsidR="00FA34F4" w14:paraId="1730E94C" w14:textId="77777777" w:rsidTr="00FA34F4">
        <w:trPr>
          <w:trHeight w:val="29"/>
        </w:trPr>
        <w:tc>
          <w:tcPr>
            <w:tcW w:w="2740" w:type="dxa"/>
            <w:tcBorders>
              <w:top w:val="nil"/>
              <w:left w:val="single" w:sz="4" w:space="0" w:color="auto"/>
              <w:bottom w:val="nil"/>
              <w:right w:val="single" w:sz="4" w:space="0" w:color="auto"/>
            </w:tcBorders>
            <w:vAlign w:val="center"/>
          </w:tcPr>
          <w:p w14:paraId="1E42E21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E7E9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E4F5D0"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FB6EEB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F117F6"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7DB00B16" w14:textId="77777777" w:rsidTr="00FA34F4">
        <w:trPr>
          <w:trHeight w:val="29"/>
        </w:trPr>
        <w:tc>
          <w:tcPr>
            <w:tcW w:w="2740" w:type="dxa"/>
            <w:tcBorders>
              <w:top w:val="nil"/>
              <w:left w:val="single" w:sz="4" w:space="0" w:color="auto"/>
              <w:bottom w:val="nil"/>
              <w:right w:val="single" w:sz="4" w:space="0" w:color="auto"/>
            </w:tcBorders>
            <w:vAlign w:val="center"/>
          </w:tcPr>
          <w:p w14:paraId="4A72D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22A21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47EFEE"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CC27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A140927" w14:textId="77777777" w:rsidR="00FA34F4" w:rsidRPr="001E32DC" w:rsidRDefault="00FA34F4" w:rsidP="003C0953">
            <w:pPr>
              <w:pStyle w:val="TAC"/>
              <w:rPr>
                <w:rFonts w:cs="Arial"/>
                <w:color w:val="000000"/>
                <w:szCs w:val="18"/>
                <w:lang w:val="en-US" w:eastAsia="zh-CN" w:bidi="ar"/>
              </w:rPr>
            </w:pPr>
          </w:p>
        </w:tc>
      </w:tr>
      <w:tr w:rsidR="00FA34F4" w14:paraId="3DB89F9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A636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8ED24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654B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8D100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29ABC531" w14:textId="77777777" w:rsidR="00FA34F4" w:rsidRPr="001E32DC" w:rsidRDefault="00FA34F4" w:rsidP="003C0953">
            <w:pPr>
              <w:pStyle w:val="TAC"/>
              <w:rPr>
                <w:rFonts w:cs="Arial"/>
                <w:color w:val="000000"/>
                <w:szCs w:val="18"/>
                <w:lang w:val="en-US" w:eastAsia="zh-CN" w:bidi="ar"/>
              </w:rPr>
            </w:pPr>
          </w:p>
        </w:tc>
      </w:tr>
      <w:tr w:rsidR="00FA34F4" w14:paraId="4E35B0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CE9BC6" w14:textId="77777777" w:rsidR="00FA34F4" w:rsidRPr="001E32DC" w:rsidRDefault="00FA34F4" w:rsidP="003C0953">
            <w:pPr>
              <w:pStyle w:val="TAC"/>
              <w:rPr>
                <w:lang w:val="en-US" w:eastAsia="zh-CN"/>
              </w:rPr>
            </w:pPr>
            <w:r w:rsidRPr="001E32DC">
              <w:rPr>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14:paraId="073ADED0" w14:textId="77777777" w:rsidR="00FA34F4" w:rsidRDefault="00FA34F4" w:rsidP="003C0953">
            <w:pPr>
              <w:pStyle w:val="TAC"/>
            </w:pPr>
            <w:r>
              <w:rPr>
                <w:rFonts w:eastAsia="SimSun"/>
                <w:lang w:val="en-US" w:eastAsia="zh-CN"/>
              </w:rPr>
              <w:t>n77</w:t>
            </w:r>
            <w:r>
              <w:rPr>
                <w:rFonts w:eastAsia="SimSun"/>
                <w:vertAlign w:val="superscript"/>
                <w:lang w:val="en-US" w:eastAsia="zh-CN"/>
              </w:rPr>
              <w:t>7, 9</w:t>
            </w:r>
          </w:p>
          <w:p w14:paraId="788289FB" w14:textId="77777777" w:rsidR="00FA34F4" w:rsidRPr="00270C16" w:rsidRDefault="00FA34F4" w:rsidP="003C0953">
            <w:pPr>
              <w:pStyle w:val="TAC"/>
            </w:pPr>
            <w:r w:rsidRPr="00270C16">
              <w:t>CA_n5A-n66A</w:t>
            </w:r>
          </w:p>
          <w:p w14:paraId="42F459C5" w14:textId="77777777" w:rsidR="00FA34F4" w:rsidRPr="00270C16" w:rsidRDefault="00FA34F4" w:rsidP="003C0953">
            <w:pPr>
              <w:pStyle w:val="TAC"/>
            </w:pPr>
            <w:r w:rsidRPr="00270C16">
              <w:t>CA_n66A-n77A</w:t>
            </w:r>
            <w:r w:rsidRPr="00571960">
              <w:rPr>
                <w:vertAlign w:val="superscript"/>
              </w:rPr>
              <w:t>7</w:t>
            </w:r>
          </w:p>
          <w:p w14:paraId="3324B083" w14:textId="77777777" w:rsidR="00FA34F4" w:rsidRPr="001E32DC" w:rsidRDefault="00FA34F4" w:rsidP="003C0953">
            <w:pPr>
              <w:pStyle w:val="TAC"/>
              <w:rPr>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94522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221783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90DB716" w14:textId="77777777" w:rsidR="00FA34F4" w:rsidRPr="001E32DC" w:rsidRDefault="00FA34F4" w:rsidP="003C0953">
            <w:pPr>
              <w:pStyle w:val="TAC"/>
              <w:rPr>
                <w:lang w:val="en-US" w:eastAsia="zh-CN"/>
              </w:rPr>
            </w:pPr>
            <w:r w:rsidRPr="001E32DC">
              <w:rPr>
                <w:lang w:val="en-US" w:eastAsia="zh-CN"/>
              </w:rPr>
              <w:t>0</w:t>
            </w:r>
          </w:p>
        </w:tc>
      </w:tr>
      <w:tr w:rsidR="00FA34F4" w14:paraId="308E3D74" w14:textId="77777777" w:rsidTr="00FA34F4">
        <w:trPr>
          <w:trHeight w:val="29"/>
        </w:trPr>
        <w:tc>
          <w:tcPr>
            <w:tcW w:w="2740" w:type="dxa"/>
            <w:tcBorders>
              <w:top w:val="nil"/>
              <w:left w:val="single" w:sz="4" w:space="0" w:color="auto"/>
              <w:bottom w:val="nil"/>
              <w:right w:val="single" w:sz="4" w:space="0" w:color="auto"/>
            </w:tcBorders>
            <w:vAlign w:val="center"/>
          </w:tcPr>
          <w:p w14:paraId="7CBDC2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CE1E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FF2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A42C3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410CA0" w14:textId="77777777" w:rsidR="00FA34F4" w:rsidRPr="001E32DC" w:rsidRDefault="00FA34F4" w:rsidP="003C0953">
            <w:pPr>
              <w:pStyle w:val="TAC"/>
              <w:rPr>
                <w:lang w:val="en-US" w:eastAsia="zh-CN"/>
              </w:rPr>
            </w:pPr>
          </w:p>
        </w:tc>
      </w:tr>
      <w:tr w:rsidR="00FA34F4" w14:paraId="3A9883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D8511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D052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AA87E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2D46C5"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0CBD4" w14:textId="77777777" w:rsidR="00FA34F4" w:rsidRPr="001E32DC" w:rsidRDefault="00FA34F4" w:rsidP="003C0953">
            <w:pPr>
              <w:pStyle w:val="TAC"/>
              <w:rPr>
                <w:lang w:val="en-US" w:eastAsia="zh-CN"/>
              </w:rPr>
            </w:pPr>
          </w:p>
        </w:tc>
      </w:tr>
      <w:tr w:rsidR="00FA34F4" w14:paraId="591989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ECEBE8" w14:textId="77777777" w:rsidR="00FA34F4" w:rsidRPr="001E32DC" w:rsidRDefault="00FA34F4" w:rsidP="003C0953">
            <w:pPr>
              <w:pStyle w:val="TAC"/>
              <w:rPr>
                <w:lang w:val="en-US" w:eastAsia="zh-CN"/>
              </w:rPr>
            </w:pPr>
            <w:r w:rsidRPr="001E32DC">
              <w:rPr>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14:paraId="2722CA3F" w14:textId="77777777" w:rsidR="00FA34F4" w:rsidRDefault="00FA34F4" w:rsidP="003C0953">
            <w:pPr>
              <w:pStyle w:val="TAC"/>
            </w:pPr>
            <w:r w:rsidRPr="007B37F5">
              <w:rPr>
                <w:lang w:val="en-US" w:eastAsia="zh-CN"/>
              </w:rPr>
              <w:t>n77</w:t>
            </w:r>
            <w:r w:rsidRPr="007B37F5">
              <w:rPr>
                <w:vertAlign w:val="superscript"/>
                <w:lang w:val="en-US" w:eastAsia="zh-CN"/>
              </w:rPr>
              <w:t>7</w:t>
            </w:r>
          </w:p>
          <w:p w14:paraId="7CB597BE" w14:textId="77777777" w:rsidR="00FA34F4" w:rsidRPr="00270C16" w:rsidRDefault="00FA34F4" w:rsidP="003C0953">
            <w:pPr>
              <w:pStyle w:val="TAC"/>
            </w:pPr>
            <w:r w:rsidRPr="00270C16">
              <w:t>CA_n5A-n66A</w:t>
            </w:r>
          </w:p>
          <w:p w14:paraId="5D8B5174" w14:textId="77777777" w:rsidR="00FA34F4" w:rsidRPr="00270C16" w:rsidRDefault="00FA34F4" w:rsidP="003C0953">
            <w:pPr>
              <w:pStyle w:val="TAC"/>
            </w:pPr>
            <w:r w:rsidRPr="00270C16">
              <w:t>CA_n66A-n77A</w:t>
            </w:r>
            <w:r w:rsidRPr="00571960">
              <w:rPr>
                <w:vertAlign w:val="superscript"/>
              </w:rPr>
              <w:t>7</w:t>
            </w:r>
          </w:p>
          <w:p w14:paraId="44C0ABAD" w14:textId="77777777" w:rsidR="00FA34F4" w:rsidRPr="001E32DC" w:rsidRDefault="00FA34F4" w:rsidP="003C0953">
            <w:pPr>
              <w:pStyle w:val="TAC"/>
              <w:rPr>
                <w:color w:val="000000"/>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86F23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066D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390E7CE" w14:textId="77777777" w:rsidR="00FA34F4" w:rsidRPr="001E32DC" w:rsidRDefault="00FA34F4" w:rsidP="003C0953">
            <w:pPr>
              <w:pStyle w:val="TAC"/>
              <w:rPr>
                <w:lang w:val="en-US" w:eastAsia="zh-CN"/>
              </w:rPr>
            </w:pPr>
            <w:r w:rsidRPr="001E32DC">
              <w:rPr>
                <w:lang w:val="en-US" w:eastAsia="zh-CN"/>
              </w:rPr>
              <w:t>0</w:t>
            </w:r>
          </w:p>
        </w:tc>
      </w:tr>
      <w:tr w:rsidR="00FA34F4" w14:paraId="354F5F02" w14:textId="77777777" w:rsidTr="00FA34F4">
        <w:trPr>
          <w:trHeight w:val="29"/>
        </w:trPr>
        <w:tc>
          <w:tcPr>
            <w:tcW w:w="2740" w:type="dxa"/>
            <w:tcBorders>
              <w:top w:val="nil"/>
              <w:left w:val="single" w:sz="4" w:space="0" w:color="auto"/>
              <w:bottom w:val="nil"/>
              <w:right w:val="single" w:sz="4" w:space="0" w:color="auto"/>
            </w:tcBorders>
            <w:vAlign w:val="center"/>
          </w:tcPr>
          <w:p w14:paraId="43CC22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417E52"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97D03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1C2300"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177A05A" w14:textId="77777777" w:rsidR="00FA34F4" w:rsidRPr="001E32DC" w:rsidRDefault="00FA34F4" w:rsidP="003C0953">
            <w:pPr>
              <w:pStyle w:val="TAC"/>
              <w:rPr>
                <w:lang w:val="en-US" w:eastAsia="zh-CN"/>
              </w:rPr>
            </w:pPr>
          </w:p>
        </w:tc>
      </w:tr>
      <w:tr w:rsidR="00FA34F4" w14:paraId="3A9E3B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FCA00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94E1C6"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6349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D09A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A93D37" w14:textId="77777777" w:rsidR="00FA34F4" w:rsidRPr="001E32DC" w:rsidRDefault="00FA34F4" w:rsidP="003C0953">
            <w:pPr>
              <w:pStyle w:val="TAC"/>
              <w:rPr>
                <w:lang w:val="en-US" w:eastAsia="zh-CN"/>
              </w:rPr>
            </w:pPr>
          </w:p>
        </w:tc>
      </w:tr>
      <w:tr w:rsidR="00FA34F4" w14:paraId="0DB07FDD" w14:textId="77777777" w:rsidTr="00FA34F4">
        <w:trPr>
          <w:trHeight w:val="29"/>
        </w:trPr>
        <w:tc>
          <w:tcPr>
            <w:tcW w:w="2740" w:type="dxa"/>
            <w:tcBorders>
              <w:top w:val="single" w:sz="4" w:space="0" w:color="auto"/>
              <w:left w:val="single" w:sz="4" w:space="0" w:color="auto"/>
              <w:bottom w:val="nil"/>
              <w:right w:val="single" w:sz="4" w:space="0" w:color="auto"/>
            </w:tcBorders>
          </w:tcPr>
          <w:p w14:paraId="634F13CA" w14:textId="77777777" w:rsidR="00FA34F4" w:rsidRPr="001E32DC" w:rsidRDefault="00FA34F4" w:rsidP="003C0953">
            <w:pPr>
              <w:pStyle w:val="TAC"/>
              <w:rPr>
                <w:lang w:val="en-US" w:eastAsia="zh-CN"/>
              </w:rPr>
            </w:pPr>
            <w:r w:rsidRPr="001E32DC">
              <w:rPr>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14:paraId="6BB70C10" w14:textId="77777777" w:rsidR="00FA34F4" w:rsidRPr="00270C16" w:rsidRDefault="00FA34F4" w:rsidP="003C0953">
            <w:pPr>
              <w:pStyle w:val="TAC"/>
            </w:pPr>
            <w:r w:rsidRPr="00270C16">
              <w:rPr>
                <w:rFonts w:cs="Arial"/>
                <w:color w:val="000000"/>
                <w:szCs w:val="18"/>
              </w:rPr>
              <w:t>CA_n5A-n66A</w:t>
            </w:r>
          </w:p>
          <w:p w14:paraId="6856C04A" w14:textId="77777777" w:rsidR="00FA34F4" w:rsidRPr="00270C16" w:rsidRDefault="00FA34F4" w:rsidP="003C0953">
            <w:pPr>
              <w:pStyle w:val="TAC"/>
            </w:pPr>
            <w:r w:rsidRPr="00270C16">
              <w:rPr>
                <w:rFonts w:cs="Arial"/>
                <w:color w:val="000000"/>
                <w:szCs w:val="18"/>
              </w:rPr>
              <w:t>CA_n66A-n77A</w:t>
            </w:r>
          </w:p>
          <w:p w14:paraId="631BC819" w14:textId="77777777" w:rsidR="00FA34F4" w:rsidRPr="001E32DC" w:rsidRDefault="00FA34F4" w:rsidP="003C0953">
            <w:pPr>
              <w:pStyle w:val="TAC"/>
              <w:rPr>
                <w:rFonts w:cs="Arial"/>
                <w:color w:val="000000"/>
                <w:szCs w:val="18"/>
                <w:lang w:val="en-US" w:eastAsia="zh-CN"/>
              </w:rPr>
            </w:pPr>
            <w:r w:rsidRPr="00270C16">
              <w:rPr>
                <w:rFonts w:cs="Arial"/>
                <w:color w:val="000000"/>
                <w:szCs w:val="18"/>
              </w:rPr>
              <w:t>CA_n5A-n77A</w:t>
            </w:r>
          </w:p>
        </w:tc>
        <w:tc>
          <w:tcPr>
            <w:tcW w:w="1250" w:type="dxa"/>
            <w:tcBorders>
              <w:top w:val="single" w:sz="4" w:space="0" w:color="auto"/>
              <w:left w:val="single" w:sz="4" w:space="0" w:color="auto"/>
              <w:bottom w:val="single" w:sz="4" w:space="0" w:color="auto"/>
              <w:right w:val="single" w:sz="4" w:space="0" w:color="auto"/>
            </w:tcBorders>
          </w:tcPr>
          <w:p w14:paraId="3BD85288"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E2F103"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44F67A" w14:textId="77777777" w:rsidR="00FA34F4" w:rsidRPr="001E32DC" w:rsidRDefault="00FA34F4" w:rsidP="003C0953">
            <w:pPr>
              <w:pStyle w:val="TAC"/>
              <w:rPr>
                <w:lang w:val="en-US" w:eastAsia="zh-CN"/>
              </w:rPr>
            </w:pPr>
            <w:r w:rsidRPr="001E32DC">
              <w:rPr>
                <w:lang w:val="en-US" w:eastAsia="zh-CN"/>
              </w:rPr>
              <w:t>0</w:t>
            </w:r>
          </w:p>
        </w:tc>
      </w:tr>
      <w:tr w:rsidR="00FA34F4" w14:paraId="3F2DBB81" w14:textId="77777777" w:rsidTr="00FA34F4">
        <w:trPr>
          <w:trHeight w:val="29"/>
        </w:trPr>
        <w:tc>
          <w:tcPr>
            <w:tcW w:w="2740" w:type="dxa"/>
            <w:tcBorders>
              <w:top w:val="nil"/>
              <w:left w:val="single" w:sz="4" w:space="0" w:color="auto"/>
              <w:bottom w:val="nil"/>
              <w:right w:val="single" w:sz="4" w:space="0" w:color="auto"/>
            </w:tcBorders>
          </w:tcPr>
          <w:p w14:paraId="4725F7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684CA8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598396" w14:textId="77777777" w:rsidR="00FA34F4" w:rsidRPr="001E32DC" w:rsidRDefault="00FA34F4" w:rsidP="003C0953">
            <w:pPr>
              <w:pStyle w:val="TAC"/>
              <w:rPr>
                <w:lang w:val="en-US" w:eastAsia="zh-CN"/>
              </w:rPr>
            </w:pPr>
            <w:r w:rsidRPr="001E32DC">
              <w:rPr>
                <w:rFonts w:eastAsia="DengXian"/>
                <w:lang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1A11B2"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B25AB6A" w14:textId="77777777" w:rsidR="00FA34F4" w:rsidRPr="001E32DC" w:rsidRDefault="00FA34F4" w:rsidP="003C0953">
            <w:pPr>
              <w:pStyle w:val="TAC"/>
              <w:rPr>
                <w:lang w:val="en-US" w:eastAsia="zh-CN"/>
              </w:rPr>
            </w:pPr>
          </w:p>
        </w:tc>
      </w:tr>
      <w:tr w:rsidR="00FA34F4" w14:paraId="254FC24B" w14:textId="77777777" w:rsidTr="00FA34F4">
        <w:trPr>
          <w:trHeight w:val="29"/>
        </w:trPr>
        <w:tc>
          <w:tcPr>
            <w:tcW w:w="2740" w:type="dxa"/>
            <w:tcBorders>
              <w:top w:val="nil"/>
              <w:left w:val="single" w:sz="4" w:space="0" w:color="auto"/>
              <w:bottom w:val="single" w:sz="4" w:space="0" w:color="auto"/>
              <w:right w:val="single" w:sz="4" w:space="0" w:color="auto"/>
            </w:tcBorders>
          </w:tcPr>
          <w:p w14:paraId="587F0D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D47AF39"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219E629"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69FA58A"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59E4F2A" w14:textId="77777777" w:rsidR="00FA34F4" w:rsidRPr="001E32DC" w:rsidRDefault="00FA34F4" w:rsidP="003C0953">
            <w:pPr>
              <w:pStyle w:val="TAC"/>
              <w:rPr>
                <w:lang w:val="en-US" w:eastAsia="zh-CN"/>
              </w:rPr>
            </w:pPr>
          </w:p>
        </w:tc>
      </w:tr>
      <w:tr w:rsidR="00FA34F4" w14:paraId="54683A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DD8E62" w14:textId="77777777" w:rsidR="00FA34F4" w:rsidRPr="001E32DC" w:rsidRDefault="00FA34F4" w:rsidP="003C0953">
            <w:pPr>
              <w:pStyle w:val="TAC"/>
              <w:rPr>
                <w:lang w:val="en-US" w:eastAsia="zh-CN"/>
              </w:rPr>
            </w:pPr>
            <w:r w:rsidRPr="001E32DC">
              <w:rPr>
                <w:rFonts w:cs="Arial"/>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14:paraId="71AC4F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A6BD13B"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546B98D"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549061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D7BEFE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46AF76AA" w14:textId="77777777" w:rsidR="00FA34F4" w:rsidRPr="001E32DC" w:rsidRDefault="00FA34F4" w:rsidP="003C0953">
            <w:pPr>
              <w:pStyle w:val="TAC"/>
              <w:rPr>
                <w:lang w:val="en-US" w:eastAsia="zh-CN"/>
              </w:rPr>
            </w:pPr>
            <w:r w:rsidRPr="001E32DC">
              <w:rPr>
                <w:lang w:val="en-US" w:eastAsia="zh-CN"/>
              </w:rPr>
              <w:t>0</w:t>
            </w:r>
          </w:p>
        </w:tc>
      </w:tr>
      <w:tr w:rsidR="00FA34F4" w14:paraId="7E5CA248" w14:textId="77777777" w:rsidTr="00FA34F4">
        <w:trPr>
          <w:trHeight w:val="29"/>
        </w:trPr>
        <w:tc>
          <w:tcPr>
            <w:tcW w:w="2740" w:type="dxa"/>
            <w:tcBorders>
              <w:top w:val="nil"/>
              <w:left w:val="single" w:sz="4" w:space="0" w:color="auto"/>
              <w:bottom w:val="nil"/>
              <w:right w:val="single" w:sz="4" w:space="0" w:color="auto"/>
            </w:tcBorders>
            <w:vAlign w:val="center"/>
          </w:tcPr>
          <w:p w14:paraId="3D96BC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D421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DB38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1CA12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45F12AE" w14:textId="77777777" w:rsidR="00FA34F4" w:rsidRPr="001E32DC" w:rsidRDefault="00FA34F4" w:rsidP="003C0953">
            <w:pPr>
              <w:pStyle w:val="TAC"/>
              <w:rPr>
                <w:lang w:val="en-US" w:eastAsia="zh-CN"/>
              </w:rPr>
            </w:pPr>
          </w:p>
        </w:tc>
      </w:tr>
      <w:tr w:rsidR="00FA34F4" w14:paraId="2648FCF0" w14:textId="77777777" w:rsidTr="00FA34F4">
        <w:trPr>
          <w:trHeight w:val="29"/>
        </w:trPr>
        <w:tc>
          <w:tcPr>
            <w:tcW w:w="2740" w:type="dxa"/>
            <w:tcBorders>
              <w:top w:val="nil"/>
              <w:left w:val="single" w:sz="4" w:space="0" w:color="auto"/>
              <w:bottom w:val="nil"/>
              <w:right w:val="single" w:sz="4" w:space="0" w:color="auto"/>
            </w:tcBorders>
            <w:vAlign w:val="center"/>
          </w:tcPr>
          <w:p w14:paraId="42CA94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BA4A1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B85BB9"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3914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089500" w14:textId="77777777" w:rsidR="00FA34F4" w:rsidRPr="001E32DC" w:rsidRDefault="00FA34F4" w:rsidP="003C0953">
            <w:pPr>
              <w:pStyle w:val="TAC"/>
              <w:rPr>
                <w:lang w:val="en-US" w:eastAsia="zh-CN"/>
              </w:rPr>
            </w:pPr>
          </w:p>
        </w:tc>
      </w:tr>
      <w:tr w:rsidR="00FA34F4" w14:paraId="50BA3B91" w14:textId="77777777" w:rsidTr="00FA34F4">
        <w:trPr>
          <w:trHeight w:val="29"/>
        </w:trPr>
        <w:tc>
          <w:tcPr>
            <w:tcW w:w="2740" w:type="dxa"/>
            <w:tcBorders>
              <w:top w:val="nil"/>
              <w:left w:val="single" w:sz="4" w:space="0" w:color="auto"/>
              <w:bottom w:val="nil"/>
              <w:right w:val="single" w:sz="4" w:space="0" w:color="auto"/>
            </w:tcBorders>
            <w:vAlign w:val="center"/>
          </w:tcPr>
          <w:p w14:paraId="591C58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F6ECF9F"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FDF7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6CD278E"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773636D" w14:textId="77777777" w:rsidR="00FA34F4" w:rsidRPr="001E32DC" w:rsidRDefault="00FA34F4" w:rsidP="003C0953">
            <w:pPr>
              <w:pStyle w:val="TAC"/>
              <w:rPr>
                <w:lang w:val="en-US" w:eastAsia="zh-CN"/>
              </w:rPr>
            </w:pPr>
            <w:r w:rsidRPr="001E32DC">
              <w:rPr>
                <w:lang w:val="en-US" w:eastAsia="zh-CN"/>
              </w:rPr>
              <w:t>1</w:t>
            </w:r>
          </w:p>
        </w:tc>
      </w:tr>
      <w:tr w:rsidR="00FA34F4" w14:paraId="76D44885" w14:textId="77777777" w:rsidTr="00FA34F4">
        <w:trPr>
          <w:trHeight w:val="29"/>
        </w:trPr>
        <w:tc>
          <w:tcPr>
            <w:tcW w:w="2740" w:type="dxa"/>
            <w:tcBorders>
              <w:top w:val="nil"/>
              <w:left w:val="single" w:sz="4" w:space="0" w:color="auto"/>
              <w:bottom w:val="nil"/>
              <w:right w:val="single" w:sz="4" w:space="0" w:color="auto"/>
            </w:tcBorders>
            <w:vAlign w:val="center"/>
          </w:tcPr>
          <w:p w14:paraId="138C03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7E0FF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D4F7"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F1FE5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B73E0D" w14:textId="77777777" w:rsidR="00FA34F4" w:rsidRPr="001E32DC" w:rsidRDefault="00FA34F4" w:rsidP="003C0953">
            <w:pPr>
              <w:pStyle w:val="TAC"/>
              <w:rPr>
                <w:lang w:val="en-US" w:eastAsia="zh-CN"/>
              </w:rPr>
            </w:pPr>
          </w:p>
        </w:tc>
      </w:tr>
      <w:tr w:rsidR="00FA34F4" w14:paraId="019783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F0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124297"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915D3F"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B2EAD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14E71EDB" w14:textId="77777777" w:rsidR="00FA34F4" w:rsidRPr="001E32DC" w:rsidRDefault="00FA34F4" w:rsidP="003C0953">
            <w:pPr>
              <w:pStyle w:val="TAC"/>
              <w:rPr>
                <w:lang w:val="en-US" w:eastAsia="zh-CN"/>
              </w:rPr>
            </w:pPr>
          </w:p>
        </w:tc>
      </w:tr>
      <w:tr w:rsidR="00FA34F4" w14:paraId="21B6C2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A0DF86" w14:textId="77777777" w:rsidR="00FA34F4" w:rsidRPr="001E32DC" w:rsidRDefault="00FA34F4" w:rsidP="003C0953">
            <w:pPr>
              <w:pStyle w:val="TAC"/>
              <w:rPr>
                <w:lang w:val="en-US" w:eastAsia="zh-CN"/>
              </w:rPr>
            </w:pPr>
            <w:r w:rsidRPr="001E32DC">
              <w:rPr>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14:paraId="32ABE814" w14:textId="77777777" w:rsidR="00FA34F4" w:rsidRDefault="00FA34F4" w:rsidP="003C0953">
            <w:pPr>
              <w:pStyle w:val="TAC"/>
            </w:pPr>
            <w:r w:rsidRPr="007B37F5">
              <w:rPr>
                <w:lang w:val="en-US" w:eastAsia="zh-CN"/>
              </w:rPr>
              <w:t>n77</w:t>
            </w:r>
            <w:r w:rsidRPr="007B37F5">
              <w:rPr>
                <w:vertAlign w:val="superscript"/>
                <w:lang w:val="en-US" w:eastAsia="zh-CN"/>
              </w:rPr>
              <w:t>7</w:t>
            </w:r>
          </w:p>
          <w:p w14:paraId="07F328CA" w14:textId="77777777" w:rsidR="00FA34F4" w:rsidRPr="001E32DC" w:rsidRDefault="00FA34F4" w:rsidP="003C0953">
            <w:pPr>
              <w:pStyle w:val="TAC"/>
              <w:rPr>
                <w:lang w:val="en-US" w:eastAsia="zh-CN"/>
              </w:rPr>
            </w:pPr>
            <w:r w:rsidRPr="001E32DC">
              <w:rPr>
                <w:rFonts w:cs="Arial"/>
                <w:color w:val="000000"/>
                <w:szCs w:val="18"/>
                <w:lang w:val="en-US" w:eastAsia="zh-CN"/>
              </w:rPr>
              <w:t>CA_n5A-n66A</w:t>
            </w:r>
          </w:p>
          <w:p w14:paraId="16707D3A" w14:textId="77777777" w:rsidR="00FA34F4" w:rsidRPr="001E32DC" w:rsidRDefault="00FA34F4" w:rsidP="003C0953">
            <w:pPr>
              <w:pStyle w:val="TAC"/>
              <w:rPr>
                <w:lang w:val="en-US" w:eastAsia="zh-CN"/>
              </w:rPr>
            </w:pPr>
            <w:r w:rsidRPr="001E32DC">
              <w:rPr>
                <w:rFonts w:cs="Arial"/>
                <w:color w:val="000000"/>
                <w:szCs w:val="18"/>
                <w:lang w:val="en-US" w:eastAsia="zh-CN"/>
              </w:rPr>
              <w:t>CA_n66A-n77A</w:t>
            </w:r>
            <w:r w:rsidRPr="00571960">
              <w:rPr>
                <w:vertAlign w:val="superscript"/>
              </w:rPr>
              <w:t>7</w:t>
            </w:r>
          </w:p>
          <w:p w14:paraId="7480DFDD"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F1915EA"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06A6E2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E1188B8" w14:textId="77777777" w:rsidR="00FA34F4" w:rsidRPr="001E32DC" w:rsidRDefault="00FA34F4" w:rsidP="003C0953">
            <w:pPr>
              <w:pStyle w:val="TAC"/>
              <w:rPr>
                <w:lang w:val="en-US" w:eastAsia="zh-CN"/>
              </w:rPr>
            </w:pPr>
            <w:r w:rsidRPr="001E32DC">
              <w:rPr>
                <w:lang w:val="en-US" w:eastAsia="zh-CN"/>
              </w:rPr>
              <w:t>0</w:t>
            </w:r>
          </w:p>
        </w:tc>
      </w:tr>
      <w:tr w:rsidR="00FA34F4" w14:paraId="2015A829" w14:textId="77777777" w:rsidTr="00FA34F4">
        <w:trPr>
          <w:trHeight w:val="29"/>
        </w:trPr>
        <w:tc>
          <w:tcPr>
            <w:tcW w:w="2740" w:type="dxa"/>
            <w:tcBorders>
              <w:top w:val="nil"/>
              <w:left w:val="single" w:sz="4" w:space="0" w:color="auto"/>
              <w:bottom w:val="nil"/>
              <w:right w:val="single" w:sz="4" w:space="0" w:color="auto"/>
            </w:tcBorders>
            <w:vAlign w:val="center"/>
          </w:tcPr>
          <w:p w14:paraId="7B526E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467A3B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14A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81A32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35C898C" w14:textId="77777777" w:rsidR="00FA34F4" w:rsidRPr="001E32DC" w:rsidRDefault="00FA34F4" w:rsidP="003C0953">
            <w:pPr>
              <w:pStyle w:val="TAC"/>
              <w:rPr>
                <w:lang w:val="en-US" w:eastAsia="zh-CN"/>
              </w:rPr>
            </w:pPr>
          </w:p>
        </w:tc>
      </w:tr>
      <w:tr w:rsidR="00FA34F4" w14:paraId="2A0CF8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E100B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E636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BE8B6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F5ECCA" w14:textId="77777777" w:rsidR="00FA34F4" w:rsidRPr="001E32DC" w:rsidRDefault="00FA34F4" w:rsidP="003C0953">
            <w:pPr>
              <w:pStyle w:val="TAC"/>
              <w:rPr>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A89F872" w14:textId="77777777" w:rsidR="00FA34F4" w:rsidRPr="001E32DC" w:rsidRDefault="00FA34F4" w:rsidP="003C0953">
            <w:pPr>
              <w:pStyle w:val="TAC"/>
              <w:rPr>
                <w:lang w:val="en-US" w:eastAsia="zh-CN"/>
              </w:rPr>
            </w:pPr>
          </w:p>
        </w:tc>
      </w:tr>
      <w:tr w:rsidR="00FA34F4" w14:paraId="15A4B8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B712FC" w14:textId="77777777" w:rsidR="00FA34F4" w:rsidRPr="001E32DC" w:rsidRDefault="00FA34F4" w:rsidP="003C0953">
            <w:pPr>
              <w:pStyle w:val="TAC"/>
              <w:rPr>
                <w:lang w:val="en-US" w:eastAsia="zh-CN"/>
              </w:rPr>
            </w:pPr>
            <w:r w:rsidRPr="001E32DC">
              <w:rPr>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14:paraId="60603ACA"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6BC51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181B249"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7A17D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947301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0CD06C" w14:textId="77777777" w:rsidR="00FA34F4" w:rsidRPr="001E32DC" w:rsidRDefault="00FA34F4" w:rsidP="003C0953">
            <w:pPr>
              <w:pStyle w:val="TAC"/>
              <w:rPr>
                <w:lang w:val="en-US" w:eastAsia="zh-CN"/>
              </w:rPr>
            </w:pPr>
            <w:r w:rsidRPr="001E32DC">
              <w:rPr>
                <w:lang w:val="en-US" w:eastAsia="zh-CN"/>
              </w:rPr>
              <w:t>0</w:t>
            </w:r>
          </w:p>
        </w:tc>
      </w:tr>
      <w:tr w:rsidR="00FA34F4" w14:paraId="0E57F466" w14:textId="77777777" w:rsidTr="00FA34F4">
        <w:trPr>
          <w:trHeight w:val="29"/>
        </w:trPr>
        <w:tc>
          <w:tcPr>
            <w:tcW w:w="2740" w:type="dxa"/>
            <w:tcBorders>
              <w:top w:val="nil"/>
              <w:left w:val="single" w:sz="4" w:space="0" w:color="auto"/>
              <w:bottom w:val="nil"/>
              <w:right w:val="single" w:sz="4" w:space="0" w:color="auto"/>
            </w:tcBorders>
            <w:vAlign w:val="center"/>
          </w:tcPr>
          <w:p w14:paraId="6B56E8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268F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5374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3737C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3639500" w14:textId="77777777" w:rsidR="00FA34F4" w:rsidRPr="001E32DC" w:rsidRDefault="00FA34F4" w:rsidP="003C0953">
            <w:pPr>
              <w:pStyle w:val="TAC"/>
              <w:rPr>
                <w:lang w:val="en-US" w:eastAsia="zh-CN"/>
              </w:rPr>
            </w:pPr>
          </w:p>
        </w:tc>
      </w:tr>
      <w:tr w:rsidR="00FA34F4" w14:paraId="5AF3A9F5" w14:textId="77777777" w:rsidTr="00FA34F4">
        <w:trPr>
          <w:trHeight w:val="29"/>
        </w:trPr>
        <w:tc>
          <w:tcPr>
            <w:tcW w:w="2740" w:type="dxa"/>
            <w:tcBorders>
              <w:top w:val="nil"/>
              <w:left w:val="single" w:sz="4" w:space="0" w:color="auto"/>
              <w:bottom w:val="nil"/>
              <w:right w:val="single" w:sz="4" w:space="0" w:color="auto"/>
            </w:tcBorders>
            <w:vAlign w:val="center"/>
          </w:tcPr>
          <w:p w14:paraId="5F47A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AA8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6F28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6C3F7D"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3CC9819" w14:textId="77777777" w:rsidR="00FA34F4" w:rsidRPr="001E32DC" w:rsidRDefault="00FA34F4" w:rsidP="003C0953">
            <w:pPr>
              <w:pStyle w:val="TAC"/>
              <w:rPr>
                <w:lang w:val="en-US" w:eastAsia="zh-CN"/>
              </w:rPr>
            </w:pPr>
          </w:p>
        </w:tc>
      </w:tr>
      <w:tr w:rsidR="00FA34F4" w14:paraId="3FD7DEFA" w14:textId="77777777" w:rsidTr="00FA34F4">
        <w:trPr>
          <w:trHeight w:val="29"/>
        </w:trPr>
        <w:tc>
          <w:tcPr>
            <w:tcW w:w="2740" w:type="dxa"/>
            <w:tcBorders>
              <w:top w:val="nil"/>
              <w:left w:val="single" w:sz="4" w:space="0" w:color="auto"/>
              <w:bottom w:val="nil"/>
              <w:right w:val="single" w:sz="4" w:space="0" w:color="auto"/>
            </w:tcBorders>
            <w:vAlign w:val="center"/>
          </w:tcPr>
          <w:p w14:paraId="50CC02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8EBB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A9C6C6"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73B5B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31C823" w14:textId="77777777" w:rsidR="00FA34F4" w:rsidRPr="001E32DC" w:rsidRDefault="00FA34F4" w:rsidP="003C0953">
            <w:pPr>
              <w:pStyle w:val="TAC"/>
              <w:rPr>
                <w:lang w:val="en-US" w:eastAsia="zh-CN"/>
              </w:rPr>
            </w:pPr>
            <w:r w:rsidRPr="001E32DC">
              <w:rPr>
                <w:lang w:val="en-US" w:eastAsia="zh-CN"/>
              </w:rPr>
              <w:t>1</w:t>
            </w:r>
          </w:p>
        </w:tc>
      </w:tr>
      <w:tr w:rsidR="00FA34F4" w14:paraId="616D37BA" w14:textId="77777777" w:rsidTr="00FA34F4">
        <w:trPr>
          <w:trHeight w:val="29"/>
        </w:trPr>
        <w:tc>
          <w:tcPr>
            <w:tcW w:w="2740" w:type="dxa"/>
            <w:tcBorders>
              <w:top w:val="nil"/>
              <w:left w:val="single" w:sz="4" w:space="0" w:color="auto"/>
              <w:bottom w:val="nil"/>
              <w:right w:val="single" w:sz="4" w:space="0" w:color="auto"/>
            </w:tcBorders>
            <w:vAlign w:val="center"/>
          </w:tcPr>
          <w:p w14:paraId="5791E4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0461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2A8A9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1384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D473DA" w14:textId="77777777" w:rsidR="00FA34F4" w:rsidRPr="001E32DC" w:rsidRDefault="00FA34F4" w:rsidP="003C0953">
            <w:pPr>
              <w:pStyle w:val="TAC"/>
              <w:rPr>
                <w:lang w:val="en-US" w:eastAsia="zh-CN"/>
              </w:rPr>
            </w:pPr>
          </w:p>
        </w:tc>
      </w:tr>
      <w:tr w:rsidR="00FA34F4" w14:paraId="5EFC5B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FC9F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F4C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8D8D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8304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63F21B1" w14:textId="77777777" w:rsidR="00FA34F4" w:rsidRPr="001E32DC" w:rsidRDefault="00FA34F4" w:rsidP="003C0953">
            <w:pPr>
              <w:pStyle w:val="TAC"/>
              <w:rPr>
                <w:lang w:val="en-US" w:eastAsia="zh-CN"/>
              </w:rPr>
            </w:pPr>
          </w:p>
        </w:tc>
      </w:tr>
      <w:tr w:rsidR="00FA34F4" w14:paraId="07EA3C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4902DB" w14:textId="77777777" w:rsidR="00FA34F4" w:rsidRPr="001E32DC" w:rsidRDefault="00FA34F4" w:rsidP="003C0953">
            <w:pPr>
              <w:pStyle w:val="TAC"/>
              <w:rPr>
                <w:lang w:val="en-US" w:eastAsia="zh-CN"/>
              </w:rPr>
            </w:pPr>
            <w:r w:rsidRPr="001E32DC">
              <w:rPr>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14:paraId="15FF54C4"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F63A86F"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D41A4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A4659A7" w14:textId="77777777" w:rsidR="00FA34F4" w:rsidRPr="001E32DC" w:rsidRDefault="00FA34F4" w:rsidP="003C0953">
            <w:pPr>
              <w:pStyle w:val="TAC"/>
              <w:rPr>
                <w:lang w:val="en-US" w:eastAsia="zh-CN"/>
              </w:rPr>
            </w:pPr>
            <w:r w:rsidRPr="001E32DC">
              <w:rPr>
                <w:lang w:val="en-US" w:eastAsia="zh-CN"/>
              </w:rPr>
              <w:t>0</w:t>
            </w:r>
          </w:p>
        </w:tc>
      </w:tr>
      <w:tr w:rsidR="00FA34F4" w14:paraId="3AC1F0F9" w14:textId="77777777" w:rsidTr="00FA34F4">
        <w:trPr>
          <w:trHeight w:val="29"/>
        </w:trPr>
        <w:tc>
          <w:tcPr>
            <w:tcW w:w="2740" w:type="dxa"/>
            <w:tcBorders>
              <w:top w:val="nil"/>
              <w:left w:val="single" w:sz="4" w:space="0" w:color="auto"/>
              <w:bottom w:val="nil"/>
              <w:right w:val="single" w:sz="4" w:space="0" w:color="auto"/>
            </w:tcBorders>
            <w:vAlign w:val="center"/>
          </w:tcPr>
          <w:p w14:paraId="403021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727D1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36DB3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8495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062D63F" w14:textId="77777777" w:rsidR="00FA34F4" w:rsidRPr="001E32DC" w:rsidRDefault="00FA34F4" w:rsidP="003C0953">
            <w:pPr>
              <w:pStyle w:val="TAC"/>
              <w:rPr>
                <w:lang w:val="en-US" w:eastAsia="zh-CN"/>
              </w:rPr>
            </w:pPr>
          </w:p>
        </w:tc>
      </w:tr>
      <w:tr w:rsidR="00FA34F4" w14:paraId="67CD1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46623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3399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9766F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559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31C7DC" w14:textId="77777777" w:rsidR="00FA34F4" w:rsidRPr="001E32DC" w:rsidRDefault="00FA34F4" w:rsidP="003C0953">
            <w:pPr>
              <w:pStyle w:val="TAC"/>
              <w:rPr>
                <w:lang w:val="en-US" w:eastAsia="zh-CN"/>
              </w:rPr>
            </w:pPr>
          </w:p>
        </w:tc>
      </w:tr>
      <w:tr w:rsidR="00FA34F4" w14:paraId="2091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232A0A" w14:textId="77777777" w:rsidR="00FA34F4" w:rsidRPr="001E32DC" w:rsidRDefault="00FA34F4" w:rsidP="003C0953">
            <w:pPr>
              <w:pStyle w:val="TAC"/>
              <w:rPr>
                <w:lang w:val="en-US" w:eastAsia="zh-CN"/>
              </w:rPr>
            </w:pPr>
            <w:r w:rsidRPr="001E32DC">
              <w:rPr>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14:paraId="7D10A37C"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25CD4C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E5C36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29A3288" w14:textId="77777777" w:rsidR="00FA34F4" w:rsidRPr="001E32DC" w:rsidRDefault="00FA34F4" w:rsidP="003C0953">
            <w:pPr>
              <w:pStyle w:val="TAC"/>
              <w:rPr>
                <w:lang w:val="en-US" w:eastAsia="zh-CN"/>
              </w:rPr>
            </w:pPr>
            <w:r w:rsidRPr="001E32DC">
              <w:rPr>
                <w:lang w:val="en-US" w:eastAsia="zh-CN"/>
              </w:rPr>
              <w:t>0</w:t>
            </w:r>
          </w:p>
        </w:tc>
      </w:tr>
      <w:tr w:rsidR="00FA34F4" w14:paraId="6060F93A" w14:textId="77777777" w:rsidTr="00FA34F4">
        <w:trPr>
          <w:trHeight w:val="29"/>
        </w:trPr>
        <w:tc>
          <w:tcPr>
            <w:tcW w:w="2740" w:type="dxa"/>
            <w:tcBorders>
              <w:top w:val="nil"/>
              <w:left w:val="single" w:sz="4" w:space="0" w:color="auto"/>
              <w:bottom w:val="nil"/>
              <w:right w:val="single" w:sz="4" w:space="0" w:color="auto"/>
            </w:tcBorders>
            <w:vAlign w:val="center"/>
          </w:tcPr>
          <w:p w14:paraId="06A37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656B2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BD1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1F56B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D4F2590" w14:textId="77777777" w:rsidR="00FA34F4" w:rsidRPr="001E32DC" w:rsidRDefault="00FA34F4" w:rsidP="003C0953">
            <w:pPr>
              <w:pStyle w:val="TAC"/>
              <w:rPr>
                <w:lang w:val="en-US" w:eastAsia="zh-CN"/>
              </w:rPr>
            </w:pPr>
          </w:p>
        </w:tc>
      </w:tr>
      <w:tr w:rsidR="00FA34F4" w14:paraId="24E7F8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45FFE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775F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907FD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845A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3837338" w14:textId="77777777" w:rsidR="00FA34F4" w:rsidRPr="001E32DC" w:rsidRDefault="00FA34F4" w:rsidP="003C0953">
            <w:pPr>
              <w:pStyle w:val="TAC"/>
              <w:rPr>
                <w:lang w:val="en-US" w:eastAsia="zh-CN"/>
              </w:rPr>
            </w:pPr>
          </w:p>
        </w:tc>
      </w:tr>
      <w:tr w:rsidR="00FA34F4" w14:paraId="4177EF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2D43FD" w14:textId="77777777" w:rsidR="00FA34F4" w:rsidRPr="001E32DC" w:rsidRDefault="00FA34F4" w:rsidP="003C0953">
            <w:pPr>
              <w:pStyle w:val="TAC"/>
              <w:rPr>
                <w:lang w:val="en-US" w:eastAsia="zh-CN"/>
              </w:rPr>
            </w:pPr>
            <w:r w:rsidRPr="001E32DC">
              <w:rPr>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14:paraId="4D962C95"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5392AB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89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7ABB80" w14:textId="77777777" w:rsidR="00FA34F4" w:rsidRPr="001E32DC" w:rsidRDefault="00FA34F4" w:rsidP="003C0953">
            <w:pPr>
              <w:pStyle w:val="TAC"/>
              <w:rPr>
                <w:lang w:val="en-US" w:eastAsia="zh-CN"/>
              </w:rPr>
            </w:pPr>
            <w:r w:rsidRPr="001E32DC">
              <w:rPr>
                <w:lang w:val="en-US" w:eastAsia="zh-CN"/>
              </w:rPr>
              <w:t>0</w:t>
            </w:r>
          </w:p>
        </w:tc>
      </w:tr>
      <w:tr w:rsidR="00FA34F4" w14:paraId="6236CF43" w14:textId="77777777" w:rsidTr="00FA34F4">
        <w:trPr>
          <w:trHeight w:val="29"/>
        </w:trPr>
        <w:tc>
          <w:tcPr>
            <w:tcW w:w="2740" w:type="dxa"/>
            <w:tcBorders>
              <w:top w:val="nil"/>
              <w:left w:val="single" w:sz="4" w:space="0" w:color="auto"/>
              <w:bottom w:val="nil"/>
              <w:right w:val="single" w:sz="4" w:space="0" w:color="auto"/>
            </w:tcBorders>
            <w:vAlign w:val="center"/>
          </w:tcPr>
          <w:p w14:paraId="312AC3D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A88CA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923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30E7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5406386" w14:textId="77777777" w:rsidR="00FA34F4" w:rsidRPr="001E32DC" w:rsidRDefault="00FA34F4" w:rsidP="003C0953">
            <w:pPr>
              <w:pStyle w:val="TAC"/>
              <w:rPr>
                <w:lang w:val="en-US" w:eastAsia="zh-CN"/>
              </w:rPr>
            </w:pPr>
          </w:p>
        </w:tc>
      </w:tr>
      <w:tr w:rsidR="00FA34F4" w14:paraId="4CB194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BA376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EC19C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592F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0456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7E7DEB" w14:textId="77777777" w:rsidR="00FA34F4" w:rsidRPr="001E32DC" w:rsidRDefault="00FA34F4" w:rsidP="003C0953">
            <w:pPr>
              <w:pStyle w:val="TAC"/>
              <w:rPr>
                <w:lang w:val="en-US" w:eastAsia="zh-CN"/>
              </w:rPr>
            </w:pPr>
          </w:p>
        </w:tc>
      </w:tr>
      <w:tr w:rsidR="00FA34F4" w14:paraId="2DCBCD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956E27" w14:textId="77777777" w:rsidR="00FA34F4" w:rsidRPr="001E32DC" w:rsidRDefault="00FA34F4" w:rsidP="003C0953">
            <w:pPr>
              <w:pStyle w:val="TAC"/>
              <w:rPr>
                <w:lang w:val="en-US" w:eastAsia="zh-CN"/>
              </w:rPr>
            </w:pPr>
            <w:r w:rsidRPr="001E32DC">
              <w:rPr>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14:paraId="26AFBB1E" w14:textId="77777777" w:rsidR="00FA34F4" w:rsidRPr="001E32DC" w:rsidRDefault="00FA34F4" w:rsidP="003C0953">
            <w:pPr>
              <w:pStyle w:val="TAC"/>
              <w:rPr>
                <w:rFonts w:cs="Arial"/>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AA25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6A6A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6F759" w14:textId="77777777" w:rsidR="00FA34F4" w:rsidRPr="001E32DC" w:rsidRDefault="00FA34F4" w:rsidP="003C0953">
            <w:pPr>
              <w:pStyle w:val="TAC"/>
              <w:rPr>
                <w:lang w:val="en-US" w:eastAsia="zh-CN"/>
              </w:rPr>
            </w:pPr>
            <w:r w:rsidRPr="001E32DC">
              <w:rPr>
                <w:lang w:val="en-US" w:eastAsia="zh-CN"/>
              </w:rPr>
              <w:t>0</w:t>
            </w:r>
          </w:p>
        </w:tc>
      </w:tr>
      <w:tr w:rsidR="00FA34F4" w14:paraId="327EC239" w14:textId="77777777" w:rsidTr="00FA34F4">
        <w:trPr>
          <w:trHeight w:val="29"/>
        </w:trPr>
        <w:tc>
          <w:tcPr>
            <w:tcW w:w="2740" w:type="dxa"/>
            <w:tcBorders>
              <w:top w:val="nil"/>
              <w:left w:val="single" w:sz="4" w:space="0" w:color="auto"/>
              <w:bottom w:val="nil"/>
              <w:right w:val="single" w:sz="4" w:space="0" w:color="auto"/>
            </w:tcBorders>
            <w:vAlign w:val="center"/>
          </w:tcPr>
          <w:p w14:paraId="7E949BF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3177D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ED2F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38004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2B3AE2" w14:textId="77777777" w:rsidR="00FA34F4" w:rsidRPr="001E32DC" w:rsidRDefault="00FA34F4" w:rsidP="003C0953">
            <w:pPr>
              <w:pStyle w:val="TAC"/>
              <w:rPr>
                <w:lang w:val="en-US" w:eastAsia="zh-CN"/>
              </w:rPr>
            </w:pPr>
          </w:p>
        </w:tc>
      </w:tr>
      <w:tr w:rsidR="00FA34F4" w14:paraId="0F2440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DE18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F26D5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5A306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007C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AB2F9C2" w14:textId="77777777" w:rsidR="00FA34F4" w:rsidRPr="001E32DC" w:rsidRDefault="00FA34F4" w:rsidP="003C0953">
            <w:pPr>
              <w:pStyle w:val="TAC"/>
              <w:rPr>
                <w:lang w:val="en-US" w:eastAsia="zh-CN"/>
              </w:rPr>
            </w:pPr>
          </w:p>
        </w:tc>
      </w:tr>
      <w:tr w:rsidR="00FA34F4" w14:paraId="7B29F3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D99598" w14:textId="77777777" w:rsidR="00FA34F4" w:rsidRPr="001E32DC" w:rsidRDefault="00FA34F4" w:rsidP="003C0953">
            <w:pPr>
              <w:pStyle w:val="TAC"/>
              <w:rPr>
                <w:lang w:val="en-US" w:eastAsia="zh-CN"/>
              </w:rPr>
            </w:pPr>
            <w:r>
              <w:rPr>
                <w:lang w:val="en-US" w:eastAsia="zh-CN"/>
              </w:rPr>
              <w:t>CA_n7A-n8A-n40</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24CE3F7" w14:textId="77777777" w:rsidR="00FA34F4" w:rsidRDefault="00FA34F4" w:rsidP="003C0953">
            <w:pPr>
              <w:pStyle w:val="TAC"/>
              <w:rPr>
                <w:lang w:val="en-US" w:eastAsia="zh-CN"/>
              </w:rPr>
            </w:pPr>
            <w:r>
              <w:rPr>
                <w:lang w:val="en-US" w:eastAsia="zh-CN"/>
              </w:rPr>
              <w:t>CA_n7A-n8A</w:t>
            </w:r>
          </w:p>
          <w:p w14:paraId="1AD240A4" w14:textId="77777777" w:rsidR="00FA34F4" w:rsidRDefault="00FA34F4" w:rsidP="003C0953">
            <w:pPr>
              <w:pStyle w:val="TAC"/>
              <w:rPr>
                <w:lang w:val="en-US" w:eastAsia="zh-CN"/>
              </w:rPr>
            </w:pPr>
            <w:r>
              <w:rPr>
                <w:lang w:val="en-US" w:eastAsia="zh-CN"/>
              </w:rPr>
              <w:t>CA_n7A-n40</w:t>
            </w:r>
            <w:r w:rsidRPr="001E32DC">
              <w:rPr>
                <w:lang w:val="en-US" w:eastAsia="zh-CN"/>
              </w:rPr>
              <w:t>A</w:t>
            </w:r>
          </w:p>
          <w:p w14:paraId="0F06991D" w14:textId="77777777" w:rsidR="00FA34F4" w:rsidRPr="001E32DC" w:rsidRDefault="00FA34F4" w:rsidP="003C0953">
            <w:pPr>
              <w:pStyle w:val="TAC"/>
              <w:rPr>
                <w:rFonts w:cs="Arial"/>
                <w:szCs w:val="18"/>
                <w:lang w:val="en-US" w:eastAsia="zh-CN"/>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B2CB698" w14:textId="77777777" w:rsidR="00FA34F4" w:rsidRPr="00807D02"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659C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E324FBD" w14:textId="77777777" w:rsidR="00FA34F4" w:rsidRPr="001E32DC" w:rsidRDefault="00FA34F4" w:rsidP="003C0953">
            <w:pPr>
              <w:pStyle w:val="TAC"/>
              <w:rPr>
                <w:lang w:val="en-US" w:eastAsia="zh-CN"/>
              </w:rPr>
            </w:pPr>
            <w:r>
              <w:rPr>
                <w:rFonts w:hint="eastAsia"/>
                <w:lang w:val="en-US" w:eastAsia="zh-CN"/>
              </w:rPr>
              <w:t>0</w:t>
            </w:r>
          </w:p>
        </w:tc>
      </w:tr>
      <w:tr w:rsidR="00FA34F4" w14:paraId="58CA9B6D" w14:textId="77777777" w:rsidTr="00FA34F4">
        <w:trPr>
          <w:trHeight w:val="29"/>
        </w:trPr>
        <w:tc>
          <w:tcPr>
            <w:tcW w:w="2740" w:type="dxa"/>
            <w:tcBorders>
              <w:top w:val="nil"/>
              <w:left w:val="single" w:sz="4" w:space="0" w:color="auto"/>
              <w:bottom w:val="nil"/>
              <w:right w:val="single" w:sz="4" w:space="0" w:color="auto"/>
            </w:tcBorders>
            <w:vAlign w:val="center"/>
          </w:tcPr>
          <w:p w14:paraId="135E41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007D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B3DE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6B2436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FD06549" w14:textId="77777777" w:rsidR="00FA34F4" w:rsidRPr="001E32DC" w:rsidRDefault="00FA34F4" w:rsidP="003C0953">
            <w:pPr>
              <w:pStyle w:val="TAC"/>
              <w:rPr>
                <w:lang w:val="en-US" w:eastAsia="zh-CN"/>
              </w:rPr>
            </w:pPr>
          </w:p>
        </w:tc>
      </w:tr>
      <w:tr w:rsidR="00FA34F4" w14:paraId="0C9D66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B992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3F5D5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B9B42"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3AFFA9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28" w:type="dxa"/>
            <w:tcBorders>
              <w:top w:val="nil"/>
              <w:left w:val="single" w:sz="4" w:space="0" w:color="auto"/>
              <w:bottom w:val="single" w:sz="4" w:space="0" w:color="auto"/>
              <w:right w:val="single" w:sz="4" w:space="0" w:color="auto"/>
            </w:tcBorders>
            <w:vAlign w:val="center"/>
          </w:tcPr>
          <w:p w14:paraId="712DFF05" w14:textId="77777777" w:rsidR="00FA34F4" w:rsidRPr="001E32DC" w:rsidRDefault="00FA34F4" w:rsidP="003C0953">
            <w:pPr>
              <w:pStyle w:val="TAC"/>
              <w:rPr>
                <w:lang w:val="en-US" w:eastAsia="zh-CN"/>
              </w:rPr>
            </w:pPr>
          </w:p>
        </w:tc>
      </w:tr>
      <w:tr w:rsidR="00FA34F4" w14:paraId="3F7CCC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D73A290" w14:textId="77777777" w:rsidR="00FA34F4" w:rsidRPr="001E32DC" w:rsidRDefault="00FA34F4" w:rsidP="003C0953">
            <w:pPr>
              <w:pStyle w:val="TAC"/>
              <w:rPr>
                <w:lang w:val="en-US" w:eastAsia="zh-CN"/>
              </w:rPr>
            </w:pPr>
            <w:r w:rsidRPr="001E32DC">
              <w:rPr>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14:paraId="28302D67" w14:textId="77777777" w:rsidR="00FA34F4" w:rsidRDefault="00FA34F4" w:rsidP="003C0953">
            <w:pPr>
              <w:pStyle w:val="TAC"/>
              <w:rPr>
                <w:lang w:val="en-US" w:eastAsia="zh-CN"/>
              </w:rPr>
            </w:pPr>
            <w:r>
              <w:rPr>
                <w:lang w:val="en-US" w:eastAsia="zh-CN"/>
              </w:rPr>
              <w:t>CA_n7A-n8A</w:t>
            </w:r>
          </w:p>
          <w:p w14:paraId="5B4AA002" w14:textId="77777777" w:rsidR="00FA34F4" w:rsidRDefault="00FA34F4" w:rsidP="003C0953">
            <w:pPr>
              <w:pStyle w:val="TAC"/>
              <w:rPr>
                <w:lang w:val="en-US" w:eastAsia="zh-CN"/>
              </w:rPr>
            </w:pPr>
            <w:r>
              <w:rPr>
                <w:lang w:val="en-US" w:eastAsia="zh-CN"/>
              </w:rPr>
              <w:t>CA_n7A-n78</w:t>
            </w:r>
            <w:r w:rsidRPr="001E32DC">
              <w:rPr>
                <w:lang w:val="en-US" w:eastAsia="zh-CN"/>
              </w:rPr>
              <w:t>A</w:t>
            </w:r>
          </w:p>
          <w:p w14:paraId="58E95387" w14:textId="77777777" w:rsidR="00FA34F4" w:rsidRPr="001E32DC" w:rsidRDefault="00FA34F4" w:rsidP="003C0953">
            <w:pPr>
              <w:pStyle w:val="TAC"/>
              <w:rPr>
                <w:rFonts w:cs="Arial"/>
                <w:szCs w:val="18"/>
                <w:lang w:val="en-US" w:eastAsia="zh-CN"/>
              </w:rPr>
            </w:pPr>
            <w:r>
              <w:rPr>
                <w:lang w:val="en-US" w:eastAsia="zh-CN"/>
              </w:rPr>
              <w:t>CA_n8A-n78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3643F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DA90C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1F21784" w14:textId="77777777" w:rsidR="00FA34F4" w:rsidRPr="001E32DC" w:rsidRDefault="00FA34F4" w:rsidP="003C0953">
            <w:pPr>
              <w:pStyle w:val="TAC"/>
              <w:rPr>
                <w:lang w:val="en-US" w:eastAsia="zh-CN"/>
              </w:rPr>
            </w:pPr>
            <w:r w:rsidRPr="001E32DC">
              <w:rPr>
                <w:lang w:val="en-US" w:eastAsia="zh-CN"/>
              </w:rPr>
              <w:t>0</w:t>
            </w:r>
          </w:p>
        </w:tc>
      </w:tr>
      <w:tr w:rsidR="00FA34F4" w14:paraId="3FFA4BCE" w14:textId="77777777" w:rsidTr="00FA34F4">
        <w:trPr>
          <w:trHeight w:val="29"/>
        </w:trPr>
        <w:tc>
          <w:tcPr>
            <w:tcW w:w="2740" w:type="dxa"/>
            <w:tcBorders>
              <w:top w:val="nil"/>
              <w:left w:val="single" w:sz="4" w:space="0" w:color="auto"/>
              <w:bottom w:val="nil"/>
              <w:right w:val="single" w:sz="4" w:space="0" w:color="auto"/>
            </w:tcBorders>
            <w:vAlign w:val="center"/>
          </w:tcPr>
          <w:p w14:paraId="31CDFC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4BAE2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40A4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8EBC5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7F43DFA" w14:textId="77777777" w:rsidR="00FA34F4" w:rsidRPr="001E32DC" w:rsidRDefault="00FA34F4" w:rsidP="003C0953">
            <w:pPr>
              <w:pStyle w:val="TAC"/>
              <w:rPr>
                <w:lang w:val="en-US" w:eastAsia="zh-CN"/>
              </w:rPr>
            </w:pPr>
          </w:p>
        </w:tc>
      </w:tr>
      <w:tr w:rsidR="00FA34F4" w14:paraId="462346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3AE9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F11B27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F8E7D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E1D1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28" w:type="dxa"/>
            <w:tcBorders>
              <w:top w:val="nil"/>
              <w:left w:val="single" w:sz="4" w:space="0" w:color="auto"/>
              <w:bottom w:val="single" w:sz="4" w:space="0" w:color="auto"/>
              <w:right w:val="single" w:sz="4" w:space="0" w:color="auto"/>
            </w:tcBorders>
            <w:vAlign w:val="center"/>
          </w:tcPr>
          <w:p w14:paraId="1124A6E4" w14:textId="77777777" w:rsidR="00FA34F4" w:rsidRPr="001E32DC" w:rsidRDefault="00FA34F4" w:rsidP="003C0953">
            <w:pPr>
              <w:pStyle w:val="TAC"/>
              <w:rPr>
                <w:lang w:val="en-US" w:eastAsia="zh-CN"/>
              </w:rPr>
            </w:pPr>
          </w:p>
        </w:tc>
      </w:tr>
      <w:tr w:rsidR="00FA34F4" w14:paraId="0D8D7E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24A1143" w14:textId="77777777" w:rsidR="00FA34F4" w:rsidRPr="001E32DC" w:rsidRDefault="00FA34F4" w:rsidP="003C0953">
            <w:pPr>
              <w:pStyle w:val="TAC"/>
              <w:rPr>
                <w:lang w:val="en-US" w:eastAsia="zh-CN"/>
              </w:rPr>
            </w:pPr>
            <w:r w:rsidRPr="001E32DC">
              <w:rPr>
                <w:lang w:val="en-US" w:eastAsia="zh-CN"/>
              </w:rPr>
              <w:lastRenderedPageBreak/>
              <w:t>CA_n7A-n25A-n66A</w:t>
            </w:r>
          </w:p>
        </w:tc>
        <w:tc>
          <w:tcPr>
            <w:tcW w:w="2761" w:type="dxa"/>
            <w:tcBorders>
              <w:top w:val="single" w:sz="4" w:space="0" w:color="auto"/>
              <w:left w:val="single" w:sz="4" w:space="0" w:color="auto"/>
              <w:bottom w:val="nil"/>
              <w:right w:val="single" w:sz="4" w:space="0" w:color="auto"/>
            </w:tcBorders>
            <w:vAlign w:val="center"/>
          </w:tcPr>
          <w:p w14:paraId="7E850A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CA_n7A-n25A</w:t>
            </w:r>
          </w:p>
          <w:p w14:paraId="50E86F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CA_n7A-n66A</w:t>
            </w:r>
          </w:p>
          <w:p w14:paraId="0001F234"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65B56E9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C6045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4474778" w14:textId="77777777" w:rsidR="00FA34F4" w:rsidRPr="001E32DC" w:rsidRDefault="00FA34F4" w:rsidP="003C0953">
            <w:pPr>
              <w:pStyle w:val="TAC"/>
              <w:rPr>
                <w:lang w:val="en-US" w:eastAsia="zh-CN"/>
              </w:rPr>
            </w:pPr>
            <w:r w:rsidRPr="001E32DC">
              <w:rPr>
                <w:lang w:val="en-US" w:eastAsia="zh-CN"/>
              </w:rPr>
              <w:t>0</w:t>
            </w:r>
          </w:p>
        </w:tc>
      </w:tr>
      <w:tr w:rsidR="00FA34F4" w14:paraId="17E01CF7" w14:textId="77777777" w:rsidTr="00FA34F4">
        <w:trPr>
          <w:trHeight w:val="29"/>
        </w:trPr>
        <w:tc>
          <w:tcPr>
            <w:tcW w:w="2740" w:type="dxa"/>
            <w:tcBorders>
              <w:top w:val="nil"/>
              <w:left w:val="single" w:sz="4" w:space="0" w:color="auto"/>
              <w:bottom w:val="nil"/>
              <w:right w:val="single" w:sz="4" w:space="0" w:color="auto"/>
            </w:tcBorders>
            <w:vAlign w:val="center"/>
          </w:tcPr>
          <w:p w14:paraId="08378E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AAC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6ED9B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A300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062583E" w14:textId="77777777" w:rsidR="00FA34F4" w:rsidRPr="001E32DC" w:rsidRDefault="00FA34F4" w:rsidP="003C0953">
            <w:pPr>
              <w:pStyle w:val="TAC"/>
              <w:rPr>
                <w:lang w:val="en-US" w:eastAsia="zh-CN"/>
              </w:rPr>
            </w:pPr>
          </w:p>
        </w:tc>
      </w:tr>
      <w:tr w:rsidR="00FA34F4" w14:paraId="48B85E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C3EC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51CA0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BFF3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DB9C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4129A5B" w14:textId="77777777" w:rsidR="00FA34F4" w:rsidRPr="001E32DC" w:rsidRDefault="00FA34F4" w:rsidP="003C0953">
            <w:pPr>
              <w:pStyle w:val="TAC"/>
              <w:rPr>
                <w:lang w:val="en-US" w:eastAsia="zh-CN"/>
              </w:rPr>
            </w:pPr>
          </w:p>
        </w:tc>
      </w:tr>
      <w:tr w:rsidR="00FA34F4" w14:paraId="7DBB8285" w14:textId="77777777" w:rsidTr="00FA34F4">
        <w:trPr>
          <w:trHeight w:val="29"/>
        </w:trPr>
        <w:tc>
          <w:tcPr>
            <w:tcW w:w="2740" w:type="dxa"/>
            <w:tcBorders>
              <w:top w:val="single" w:sz="4" w:space="0" w:color="auto"/>
              <w:left w:val="single" w:sz="4" w:space="0" w:color="auto"/>
              <w:bottom w:val="nil"/>
              <w:right w:val="single" w:sz="4" w:space="0" w:color="auto"/>
            </w:tcBorders>
          </w:tcPr>
          <w:p w14:paraId="64165B29" w14:textId="77777777" w:rsidR="00FA34F4" w:rsidRPr="001E32DC" w:rsidRDefault="00FA34F4" w:rsidP="003C0953">
            <w:pPr>
              <w:pStyle w:val="TAC"/>
              <w:rPr>
                <w:lang w:val="en-US" w:eastAsia="zh-CN"/>
              </w:rPr>
            </w:pPr>
            <w:r w:rsidRPr="00571960">
              <w:rPr>
                <w:lang w:val="en-US" w:eastAsia="zh-CN"/>
              </w:rPr>
              <w:t>CA_n7A-n25(2A)-n66A</w:t>
            </w:r>
          </w:p>
        </w:tc>
        <w:tc>
          <w:tcPr>
            <w:tcW w:w="2761" w:type="dxa"/>
            <w:tcBorders>
              <w:top w:val="single" w:sz="4" w:space="0" w:color="auto"/>
              <w:left w:val="single" w:sz="4" w:space="0" w:color="auto"/>
              <w:bottom w:val="nil"/>
              <w:right w:val="single" w:sz="4" w:space="0" w:color="auto"/>
            </w:tcBorders>
          </w:tcPr>
          <w:p w14:paraId="48B41514" w14:textId="77777777" w:rsidR="00FA34F4" w:rsidRPr="001E32DC" w:rsidRDefault="00FA34F4" w:rsidP="003C0953">
            <w:pPr>
              <w:pStyle w:val="TAC"/>
              <w:rPr>
                <w:rFonts w:cs="Arial"/>
                <w:szCs w:val="18"/>
                <w:lang w:eastAsia="zh-CN"/>
              </w:rPr>
            </w:pPr>
            <w:r w:rsidRPr="00571960">
              <w:rPr>
                <w:rFonts w:cs="Arial"/>
                <w:szCs w:val="18"/>
                <w:lang w:eastAsia="zh-CN"/>
              </w:rPr>
              <w:t>CA_n7A-n25A</w:t>
            </w:r>
          </w:p>
          <w:p w14:paraId="3F996A4C" w14:textId="77777777" w:rsidR="00FA34F4" w:rsidRPr="001E32DC" w:rsidRDefault="00FA34F4" w:rsidP="003C0953">
            <w:pPr>
              <w:pStyle w:val="TAC"/>
              <w:rPr>
                <w:rFonts w:cs="Arial"/>
                <w:szCs w:val="18"/>
                <w:lang w:eastAsia="zh-CN"/>
              </w:rPr>
            </w:pPr>
            <w:r w:rsidRPr="00571960">
              <w:rPr>
                <w:rFonts w:cs="Arial"/>
                <w:szCs w:val="18"/>
                <w:lang w:eastAsia="zh-CN"/>
              </w:rPr>
              <w:t>CA_n7A-n66A</w:t>
            </w:r>
          </w:p>
          <w:p w14:paraId="7B8FAAC4" w14:textId="77777777" w:rsidR="00FA34F4" w:rsidRPr="001E32DC" w:rsidRDefault="00FA34F4" w:rsidP="003C0953">
            <w:pPr>
              <w:pStyle w:val="TAC"/>
              <w:rPr>
                <w:lang w:val="en-US" w:eastAsia="zh-CN"/>
              </w:rPr>
            </w:pPr>
            <w:r w:rsidRPr="00571960">
              <w:rPr>
                <w:rFonts w:cs="Arial"/>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14:paraId="51971424"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EC9B7F"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2F1618A0" w14:textId="77777777" w:rsidR="00FA34F4" w:rsidRPr="001E32DC" w:rsidRDefault="00FA34F4" w:rsidP="003C0953">
            <w:pPr>
              <w:pStyle w:val="TAC"/>
              <w:rPr>
                <w:lang w:val="en-US" w:eastAsia="zh-CN"/>
              </w:rPr>
            </w:pPr>
            <w:r w:rsidRPr="001E32DC">
              <w:rPr>
                <w:lang w:val="en-US" w:eastAsia="zh-CN"/>
              </w:rPr>
              <w:t>0</w:t>
            </w:r>
          </w:p>
        </w:tc>
      </w:tr>
      <w:tr w:rsidR="00FA34F4" w14:paraId="2885A3B0" w14:textId="77777777" w:rsidTr="00FA34F4">
        <w:trPr>
          <w:trHeight w:val="29"/>
        </w:trPr>
        <w:tc>
          <w:tcPr>
            <w:tcW w:w="2740" w:type="dxa"/>
            <w:tcBorders>
              <w:top w:val="nil"/>
              <w:left w:val="single" w:sz="4" w:space="0" w:color="auto"/>
              <w:bottom w:val="nil"/>
              <w:right w:val="single" w:sz="4" w:space="0" w:color="auto"/>
            </w:tcBorders>
          </w:tcPr>
          <w:p w14:paraId="1D8B24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E0BA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13575E1"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F7F402"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3558BE34" w14:textId="77777777" w:rsidR="00FA34F4" w:rsidRPr="001E32DC" w:rsidRDefault="00FA34F4" w:rsidP="003C0953">
            <w:pPr>
              <w:pStyle w:val="TAC"/>
              <w:rPr>
                <w:lang w:val="en-US" w:eastAsia="zh-CN"/>
              </w:rPr>
            </w:pPr>
          </w:p>
        </w:tc>
      </w:tr>
      <w:tr w:rsidR="00FA34F4" w14:paraId="412115FD" w14:textId="77777777" w:rsidTr="00FA34F4">
        <w:trPr>
          <w:trHeight w:val="29"/>
        </w:trPr>
        <w:tc>
          <w:tcPr>
            <w:tcW w:w="2740" w:type="dxa"/>
            <w:tcBorders>
              <w:top w:val="nil"/>
              <w:left w:val="single" w:sz="4" w:space="0" w:color="auto"/>
              <w:bottom w:val="single" w:sz="4" w:space="0" w:color="auto"/>
              <w:right w:val="single" w:sz="4" w:space="0" w:color="auto"/>
            </w:tcBorders>
          </w:tcPr>
          <w:p w14:paraId="29E565C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7DC6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4473631"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6D9AE"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7B09C6EB" w14:textId="77777777" w:rsidR="00FA34F4" w:rsidRPr="001E32DC" w:rsidRDefault="00FA34F4" w:rsidP="003C0953">
            <w:pPr>
              <w:pStyle w:val="TAC"/>
              <w:rPr>
                <w:lang w:val="en-US" w:eastAsia="zh-CN"/>
              </w:rPr>
            </w:pPr>
          </w:p>
        </w:tc>
      </w:tr>
      <w:tr w:rsidR="00FA34F4" w14:paraId="384764D9" w14:textId="77777777" w:rsidTr="00FA34F4">
        <w:trPr>
          <w:trHeight w:val="29"/>
        </w:trPr>
        <w:tc>
          <w:tcPr>
            <w:tcW w:w="2740" w:type="dxa"/>
            <w:tcBorders>
              <w:top w:val="single" w:sz="4" w:space="0" w:color="auto"/>
              <w:left w:val="single" w:sz="4" w:space="0" w:color="auto"/>
              <w:bottom w:val="nil"/>
              <w:right w:val="single" w:sz="4" w:space="0" w:color="auto"/>
            </w:tcBorders>
          </w:tcPr>
          <w:p w14:paraId="2D55650D" w14:textId="77777777" w:rsidR="00FA34F4" w:rsidRPr="001E32DC" w:rsidRDefault="00FA34F4" w:rsidP="003C0953">
            <w:pPr>
              <w:pStyle w:val="TAC"/>
              <w:rPr>
                <w:lang w:val="en-US" w:eastAsia="zh-CN"/>
              </w:rPr>
            </w:pPr>
            <w:r w:rsidRPr="00571960">
              <w:rPr>
                <w:lang w:val="en-US" w:eastAsia="zh-CN"/>
              </w:rPr>
              <w:t>CA_n7A-n25(2A)-n66(2A)</w:t>
            </w:r>
          </w:p>
        </w:tc>
        <w:tc>
          <w:tcPr>
            <w:tcW w:w="2761" w:type="dxa"/>
            <w:tcBorders>
              <w:top w:val="single" w:sz="4" w:space="0" w:color="auto"/>
              <w:left w:val="single" w:sz="4" w:space="0" w:color="auto"/>
              <w:bottom w:val="nil"/>
              <w:right w:val="single" w:sz="4" w:space="0" w:color="auto"/>
            </w:tcBorders>
          </w:tcPr>
          <w:p w14:paraId="40126AE8"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D9C0F30"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6FF742A"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182CED"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804661"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F18DF9D" w14:textId="77777777" w:rsidR="00FA34F4" w:rsidRPr="001E32DC" w:rsidRDefault="00FA34F4" w:rsidP="003C0953">
            <w:pPr>
              <w:pStyle w:val="TAC"/>
              <w:rPr>
                <w:lang w:val="en-US" w:eastAsia="zh-CN"/>
              </w:rPr>
            </w:pPr>
            <w:r w:rsidRPr="001E32DC">
              <w:rPr>
                <w:lang w:val="en-US" w:eastAsia="zh-CN"/>
              </w:rPr>
              <w:t>0</w:t>
            </w:r>
          </w:p>
        </w:tc>
      </w:tr>
      <w:tr w:rsidR="00FA34F4" w14:paraId="4F5F8B21" w14:textId="77777777" w:rsidTr="00FA34F4">
        <w:trPr>
          <w:trHeight w:val="29"/>
        </w:trPr>
        <w:tc>
          <w:tcPr>
            <w:tcW w:w="2740" w:type="dxa"/>
            <w:tcBorders>
              <w:top w:val="nil"/>
              <w:left w:val="single" w:sz="4" w:space="0" w:color="auto"/>
              <w:bottom w:val="nil"/>
              <w:right w:val="single" w:sz="4" w:space="0" w:color="auto"/>
            </w:tcBorders>
          </w:tcPr>
          <w:p w14:paraId="25F4B8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851B8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219419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F6E860"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543D512A" w14:textId="77777777" w:rsidR="00FA34F4" w:rsidRPr="001E32DC" w:rsidRDefault="00FA34F4" w:rsidP="003C0953">
            <w:pPr>
              <w:pStyle w:val="TAC"/>
              <w:rPr>
                <w:lang w:val="en-US" w:eastAsia="zh-CN"/>
              </w:rPr>
            </w:pPr>
          </w:p>
        </w:tc>
      </w:tr>
      <w:tr w:rsidR="00FA34F4" w14:paraId="2F558E11" w14:textId="77777777" w:rsidTr="00FA34F4">
        <w:trPr>
          <w:trHeight w:val="29"/>
        </w:trPr>
        <w:tc>
          <w:tcPr>
            <w:tcW w:w="2740" w:type="dxa"/>
            <w:tcBorders>
              <w:top w:val="nil"/>
              <w:left w:val="single" w:sz="4" w:space="0" w:color="auto"/>
              <w:bottom w:val="single" w:sz="4" w:space="0" w:color="auto"/>
              <w:right w:val="single" w:sz="4" w:space="0" w:color="auto"/>
            </w:tcBorders>
          </w:tcPr>
          <w:p w14:paraId="1F6946C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4CD3F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107B3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5466CB"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60F84400" w14:textId="77777777" w:rsidR="00FA34F4" w:rsidRPr="001E32DC" w:rsidRDefault="00FA34F4" w:rsidP="003C0953">
            <w:pPr>
              <w:pStyle w:val="TAC"/>
              <w:rPr>
                <w:lang w:val="en-US" w:eastAsia="zh-CN"/>
              </w:rPr>
            </w:pPr>
          </w:p>
        </w:tc>
      </w:tr>
      <w:tr w:rsidR="00FA34F4" w14:paraId="039E7041" w14:textId="77777777" w:rsidTr="00FA34F4">
        <w:trPr>
          <w:trHeight w:val="29"/>
        </w:trPr>
        <w:tc>
          <w:tcPr>
            <w:tcW w:w="2740" w:type="dxa"/>
            <w:tcBorders>
              <w:top w:val="single" w:sz="4" w:space="0" w:color="auto"/>
              <w:left w:val="single" w:sz="4" w:space="0" w:color="auto"/>
              <w:bottom w:val="nil"/>
              <w:right w:val="single" w:sz="4" w:space="0" w:color="auto"/>
            </w:tcBorders>
          </w:tcPr>
          <w:p w14:paraId="0037E265" w14:textId="77777777" w:rsidR="00FA34F4" w:rsidRPr="001E32DC" w:rsidRDefault="00FA34F4" w:rsidP="003C0953">
            <w:pPr>
              <w:pStyle w:val="TAC"/>
              <w:rPr>
                <w:lang w:val="en-US" w:eastAsia="zh-CN"/>
              </w:rPr>
            </w:pPr>
            <w:r w:rsidRPr="00571960">
              <w:rPr>
                <w:lang w:val="en-US" w:eastAsia="zh-CN"/>
              </w:rPr>
              <w:t>CA_n7A-n25A-n66(2A)</w:t>
            </w:r>
          </w:p>
        </w:tc>
        <w:tc>
          <w:tcPr>
            <w:tcW w:w="2761" w:type="dxa"/>
            <w:tcBorders>
              <w:top w:val="single" w:sz="4" w:space="0" w:color="auto"/>
              <w:left w:val="single" w:sz="4" w:space="0" w:color="auto"/>
              <w:bottom w:val="nil"/>
              <w:right w:val="single" w:sz="4" w:space="0" w:color="auto"/>
            </w:tcBorders>
          </w:tcPr>
          <w:p w14:paraId="7AF4E35A"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FC2E969"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138130C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5E39B8CE"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73A79A"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AF1A6F2" w14:textId="77777777" w:rsidR="00FA34F4" w:rsidRPr="001E32DC" w:rsidRDefault="00FA34F4" w:rsidP="003C0953">
            <w:pPr>
              <w:pStyle w:val="TAC"/>
              <w:rPr>
                <w:lang w:val="en-US" w:eastAsia="zh-CN"/>
              </w:rPr>
            </w:pPr>
            <w:r w:rsidRPr="001E32DC">
              <w:rPr>
                <w:lang w:val="en-US" w:eastAsia="zh-CN"/>
              </w:rPr>
              <w:t>0</w:t>
            </w:r>
          </w:p>
        </w:tc>
      </w:tr>
      <w:tr w:rsidR="00FA34F4" w14:paraId="6146B790" w14:textId="77777777" w:rsidTr="00FA34F4">
        <w:trPr>
          <w:trHeight w:val="29"/>
        </w:trPr>
        <w:tc>
          <w:tcPr>
            <w:tcW w:w="2740" w:type="dxa"/>
            <w:tcBorders>
              <w:top w:val="nil"/>
              <w:left w:val="single" w:sz="4" w:space="0" w:color="auto"/>
              <w:bottom w:val="nil"/>
              <w:right w:val="single" w:sz="4" w:space="0" w:color="auto"/>
            </w:tcBorders>
          </w:tcPr>
          <w:p w14:paraId="7045150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54475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E69EA9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5A4846"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32938AF5" w14:textId="77777777" w:rsidR="00FA34F4" w:rsidRPr="001E32DC" w:rsidRDefault="00FA34F4" w:rsidP="003C0953">
            <w:pPr>
              <w:pStyle w:val="TAC"/>
              <w:rPr>
                <w:lang w:val="en-US" w:eastAsia="zh-CN"/>
              </w:rPr>
            </w:pPr>
          </w:p>
        </w:tc>
      </w:tr>
      <w:tr w:rsidR="00FA34F4" w14:paraId="715D4911" w14:textId="77777777" w:rsidTr="00FA34F4">
        <w:trPr>
          <w:trHeight w:val="29"/>
        </w:trPr>
        <w:tc>
          <w:tcPr>
            <w:tcW w:w="2740" w:type="dxa"/>
            <w:tcBorders>
              <w:top w:val="nil"/>
              <w:left w:val="single" w:sz="4" w:space="0" w:color="auto"/>
              <w:bottom w:val="single" w:sz="4" w:space="0" w:color="auto"/>
              <w:right w:val="single" w:sz="4" w:space="0" w:color="auto"/>
            </w:tcBorders>
          </w:tcPr>
          <w:p w14:paraId="70FCF1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DC7F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017369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96394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0F209E15" w14:textId="77777777" w:rsidR="00FA34F4" w:rsidRPr="001E32DC" w:rsidRDefault="00FA34F4" w:rsidP="003C0953">
            <w:pPr>
              <w:pStyle w:val="TAC"/>
              <w:rPr>
                <w:lang w:val="en-US" w:eastAsia="zh-CN"/>
              </w:rPr>
            </w:pPr>
          </w:p>
        </w:tc>
      </w:tr>
      <w:tr w:rsidR="00FA34F4" w14:paraId="3FA95FAC" w14:textId="77777777" w:rsidTr="00FA34F4">
        <w:trPr>
          <w:trHeight w:val="29"/>
        </w:trPr>
        <w:tc>
          <w:tcPr>
            <w:tcW w:w="2740" w:type="dxa"/>
            <w:tcBorders>
              <w:top w:val="single" w:sz="4" w:space="0" w:color="auto"/>
              <w:left w:val="single" w:sz="4" w:space="0" w:color="auto"/>
              <w:bottom w:val="nil"/>
              <w:right w:val="single" w:sz="4" w:space="0" w:color="auto"/>
            </w:tcBorders>
          </w:tcPr>
          <w:p w14:paraId="22C90F48" w14:textId="77777777" w:rsidR="00FA34F4" w:rsidRPr="001E32DC" w:rsidRDefault="00FA34F4" w:rsidP="003C0953">
            <w:pPr>
              <w:pStyle w:val="TAC"/>
              <w:rPr>
                <w:lang w:val="en-US" w:eastAsia="zh-CN"/>
              </w:rPr>
            </w:pPr>
            <w:r w:rsidRPr="00571960">
              <w:rPr>
                <w:lang w:val="en-US" w:eastAsia="zh-CN"/>
              </w:rPr>
              <w:t>CA_n7(2A)-n25A-n66A</w:t>
            </w:r>
          </w:p>
        </w:tc>
        <w:tc>
          <w:tcPr>
            <w:tcW w:w="2761" w:type="dxa"/>
            <w:tcBorders>
              <w:top w:val="single" w:sz="4" w:space="0" w:color="auto"/>
              <w:left w:val="single" w:sz="4" w:space="0" w:color="auto"/>
              <w:bottom w:val="nil"/>
              <w:right w:val="single" w:sz="4" w:space="0" w:color="auto"/>
            </w:tcBorders>
          </w:tcPr>
          <w:p w14:paraId="165C0B9C"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643619F7"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A8EFEB6"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2ACE47C3"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6A3CDCB"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151AC94E" w14:textId="77777777" w:rsidR="00FA34F4" w:rsidRPr="001E32DC" w:rsidRDefault="00FA34F4" w:rsidP="003C0953">
            <w:pPr>
              <w:pStyle w:val="TAC"/>
              <w:rPr>
                <w:lang w:val="en-US" w:eastAsia="zh-CN"/>
              </w:rPr>
            </w:pPr>
            <w:r w:rsidRPr="001E32DC">
              <w:rPr>
                <w:lang w:val="en-US" w:eastAsia="zh-CN"/>
              </w:rPr>
              <w:t>0</w:t>
            </w:r>
          </w:p>
        </w:tc>
      </w:tr>
      <w:tr w:rsidR="00FA34F4" w14:paraId="14B69197" w14:textId="77777777" w:rsidTr="00FA34F4">
        <w:trPr>
          <w:trHeight w:val="29"/>
        </w:trPr>
        <w:tc>
          <w:tcPr>
            <w:tcW w:w="2740" w:type="dxa"/>
            <w:tcBorders>
              <w:top w:val="nil"/>
              <w:left w:val="single" w:sz="4" w:space="0" w:color="auto"/>
              <w:bottom w:val="nil"/>
              <w:right w:val="single" w:sz="4" w:space="0" w:color="auto"/>
            </w:tcBorders>
          </w:tcPr>
          <w:p w14:paraId="5FC815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9DAF1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708EE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C27ED7F"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42CEDB0E" w14:textId="77777777" w:rsidR="00FA34F4" w:rsidRPr="001E32DC" w:rsidRDefault="00FA34F4" w:rsidP="003C0953">
            <w:pPr>
              <w:pStyle w:val="TAC"/>
              <w:rPr>
                <w:lang w:val="en-US" w:eastAsia="zh-CN"/>
              </w:rPr>
            </w:pPr>
          </w:p>
        </w:tc>
      </w:tr>
      <w:tr w:rsidR="00FA34F4" w14:paraId="418E9290" w14:textId="77777777" w:rsidTr="00FA34F4">
        <w:trPr>
          <w:trHeight w:val="29"/>
        </w:trPr>
        <w:tc>
          <w:tcPr>
            <w:tcW w:w="2740" w:type="dxa"/>
            <w:tcBorders>
              <w:top w:val="nil"/>
              <w:left w:val="single" w:sz="4" w:space="0" w:color="auto"/>
              <w:bottom w:val="single" w:sz="4" w:space="0" w:color="auto"/>
              <w:right w:val="single" w:sz="4" w:space="0" w:color="auto"/>
            </w:tcBorders>
          </w:tcPr>
          <w:p w14:paraId="3AFBF7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F5BF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E3679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0A9061"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2951C8BC" w14:textId="77777777" w:rsidR="00FA34F4" w:rsidRPr="001E32DC" w:rsidRDefault="00FA34F4" w:rsidP="003C0953">
            <w:pPr>
              <w:pStyle w:val="TAC"/>
              <w:rPr>
                <w:lang w:val="en-US" w:eastAsia="zh-CN"/>
              </w:rPr>
            </w:pPr>
          </w:p>
        </w:tc>
      </w:tr>
      <w:tr w:rsidR="00FA34F4" w14:paraId="0BC58E46" w14:textId="77777777" w:rsidTr="00FA34F4">
        <w:trPr>
          <w:trHeight w:val="29"/>
        </w:trPr>
        <w:tc>
          <w:tcPr>
            <w:tcW w:w="2740" w:type="dxa"/>
            <w:tcBorders>
              <w:top w:val="single" w:sz="4" w:space="0" w:color="auto"/>
              <w:left w:val="single" w:sz="4" w:space="0" w:color="auto"/>
              <w:bottom w:val="nil"/>
              <w:right w:val="single" w:sz="4" w:space="0" w:color="auto"/>
            </w:tcBorders>
          </w:tcPr>
          <w:p w14:paraId="159975FB" w14:textId="77777777" w:rsidR="00FA34F4" w:rsidRPr="001E32DC" w:rsidRDefault="00FA34F4" w:rsidP="003C0953">
            <w:pPr>
              <w:pStyle w:val="TAC"/>
              <w:rPr>
                <w:lang w:val="en-US" w:eastAsia="zh-CN"/>
              </w:rPr>
            </w:pPr>
            <w:r w:rsidRPr="00571960">
              <w:rPr>
                <w:lang w:val="en-US" w:eastAsia="zh-CN"/>
              </w:rPr>
              <w:t>CA_n7(2A)-n25(2A)-n66A</w:t>
            </w:r>
          </w:p>
        </w:tc>
        <w:tc>
          <w:tcPr>
            <w:tcW w:w="2761" w:type="dxa"/>
            <w:tcBorders>
              <w:top w:val="single" w:sz="4" w:space="0" w:color="auto"/>
              <w:left w:val="single" w:sz="4" w:space="0" w:color="auto"/>
              <w:bottom w:val="nil"/>
              <w:right w:val="single" w:sz="4" w:space="0" w:color="auto"/>
            </w:tcBorders>
          </w:tcPr>
          <w:p w14:paraId="3B4FE597"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0327AFAB"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248AF67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21EB1D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E9957D3"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BCB27E1" w14:textId="77777777" w:rsidR="00FA34F4" w:rsidRPr="001E32DC" w:rsidRDefault="00FA34F4" w:rsidP="003C0953">
            <w:pPr>
              <w:pStyle w:val="TAC"/>
              <w:rPr>
                <w:lang w:val="en-US" w:eastAsia="zh-CN"/>
              </w:rPr>
            </w:pPr>
            <w:r w:rsidRPr="001E32DC">
              <w:rPr>
                <w:lang w:val="en-US" w:eastAsia="zh-CN"/>
              </w:rPr>
              <w:t>0</w:t>
            </w:r>
          </w:p>
        </w:tc>
      </w:tr>
      <w:tr w:rsidR="00FA34F4" w14:paraId="20B686E6" w14:textId="77777777" w:rsidTr="00FA34F4">
        <w:trPr>
          <w:trHeight w:val="29"/>
        </w:trPr>
        <w:tc>
          <w:tcPr>
            <w:tcW w:w="2740" w:type="dxa"/>
            <w:tcBorders>
              <w:top w:val="nil"/>
              <w:left w:val="single" w:sz="4" w:space="0" w:color="auto"/>
              <w:bottom w:val="nil"/>
              <w:right w:val="single" w:sz="4" w:space="0" w:color="auto"/>
            </w:tcBorders>
          </w:tcPr>
          <w:p w14:paraId="34EFDB5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BF40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41FED2E"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DAE5A4"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73A875A7" w14:textId="77777777" w:rsidR="00FA34F4" w:rsidRPr="001E32DC" w:rsidRDefault="00FA34F4" w:rsidP="003C0953">
            <w:pPr>
              <w:pStyle w:val="TAC"/>
              <w:rPr>
                <w:lang w:val="en-US" w:eastAsia="zh-CN"/>
              </w:rPr>
            </w:pPr>
          </w:p>
        </w:tc>
      </w:tr>
      <w:tr w:rsidR="00FA34F4" w14:paraId="47A540D4" w14:textId="77777777" w:rsidTr="00FA34F4">
        <w:trPr>
          <w:trHeight w:val="29"/>
        </w:trPr>
        <w:tc>
          <w:tcPr>
            <w:tcW w:w="2740" w:type="dxa"/>
            <w:tcBorders>
              <w:top w:val="nil"/>
              <w:left w:val="single" w:sz="4" w:space="0" w:color="auto"/>
              <w:bottom w:val="single" w:sz="4" w:space="0" w:color="auto"/>
              <w:right w:val="single" w:sz="4" w:space="0" w:color="auto"/>
            </w:tcBorders>
          </w:tcPr>
          <w:p w14:paraId="1561E98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8483D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5DDC1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D1A55D"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0AC1CB69" w14:textId="77777777" w:rsidR="00FA34F4" w:rsidRPr="001E32DC" w:rsidRDefault="00FA34F4" w:rsidP="003C0953">
            <w:pPr>
              <w:pStyle w:val="TAC"/>
              <w:rPr>
                <w:lang w:val="en-US" w:eastAsia="zh-CN"/>
              </w:rPr>
            </w:pPr>
          </w:p>
        </w:tc>
      </w:tr>
      <w:tr w:rsidR="00FA34F4" w14:paraId="72B85F4A" w14:textId="77777777" w:rsidTr="00FA34F4">
        <w:trPr>
          <w:trHeight w:val="29"/>
        </w:trPr>
        <w:tc>
          <w:tcPr>
            <w:tcW w:w="2740" w:type="dxa"/>
            <w:tcBorders>
              <w:top w:val="single" w:sz="4" w:space="0" w:color="auto"/>
              <w:left w:val="single" w:sz="4" w:space="0" w:color="auto"/>
              <w:bottom w:val="nil"/>
              <w:right w:val="single" w:sz="4" w:space="0" w:color="auto"/>
            </w:tcBorders>
          </w:tcPr>
          <w:p w14:paraId="29B4DC02" w14:textId="77777777" w:rsidR="00FA34F4" w:rsidRPr="001E32DC" w:rsidRDefault="00FA34F4" w:rsidP="003C0953">
            <w:pPr>
              <w:pStyle w:val="TAC"/>
              <w:rPr>
                <w:lang w:val="en-US" w:eastAsia="zh-CN"/>
              </w:rPr>
            </w:pPr>
            <w:r w:rsidRPr="00571960">
              <w:rPr>
                <w:lang w:val="en-US" w:eastAsia="zh-CN"/>
              </w:rPr>
              <w:t>CA_n7(2A)-n25A-n66(2A)</w:t>
            </w:r>
          </w:p>
        </w:tc>
        <w:tc>
          <w:tcPr>
            <w:tcW w:w="2761" w:type="dxa"/>
            <w:tcBorders>
              <w:top w:val="single" w:sz="4" w:space="0" w:color="auto"/>
              <w:left w:val="single" w:sz="4" w:space="0" w:color="auto"/>
              <w:bottom w:val="nil"/>
              <w:right w:val="single" w:sz="4" w:space="0" w:color="auto"/>
            </w:tcBorders>
          </w:tcPr>
          <w:p w14:paraId="1A690E26"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B507DFA"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69FDC62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7A8647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232B4F"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3A4135C3" w14:textId="77777777" w:rsidR="00FA34F4" w:rsidRPr="001E32DC" w:rsidRDefault="00FA34F4" w:rsidP="003C0953">
            <w:pPr>
              <w:pStyle w:val="TAC"/>
              <w:rPr>
                <w:lang w:val="en-US" w:eastAsia="zh-CN"/>
              </w:rPr>
            </w:pPr>
            <w:r w:rsidRPr="001E32DC">
              <w:rPr>
                <w:lang w:val="en-US" w:eastAsia="zh-CN"/>
              </w:rPr>
              <w:t>0</w:t>
            </w:r>
          </w:p>
        </w:tc>
      </w:tr>
      <w:tr w:rsidR="00FA34F4" w14:paraId="5167C38C" w14:textId="77777777" w:rsidTr="00FA34F4">
        <w:trPr>
          <w:trHeight w:val="29"/>
        </w:trPr>
        <w:tc>
          <w:tcPr>
            <w:tcW w:w="2740" w:type="dxa"/>
            <w:tcBorders>
              <w:top w:val="nil"/>
              <w:left w:val="single" w:sz="4" w:space="0" w:color="auto"/>
              <w:bottom w:val="nil"/>
              <w:right w:val="single" w:sz="4" w:space="0" w:color="auto"/>
            </w:tcBorders>
          </w:tcPr>
          <w:p w14:paraId="262C97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7C9D3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C83D4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0E471D7"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56F007CA" w14:textId="77777777" w:rsidR="00FA34F4" w:rsidRPr="001E32DC" w:rsidRDefault="00FA34F4" w:rsidP="003C0953">
            <w:pPr>
              <w:pStyle w:val="TAC"/>
              <w:rPr>
                <w:lang w:val="en-US" w:eastAsia="zh-CN"/>
              </w:rPr>
            </w:pPr>
          </w:p>
        </w:tc>
      </w:tr>
      <w:tr w:rsidR="00FA34F4" w14:paraId="7D1AE4E3" w14:textId="77777777" w:rsidTr="00FA34F4">
        <w:trPr>
          <w:trHeight w:val="29"/>
        </w:trPr>
        <w:tc>
          <w:tcPr>
            <w:tcW w:w="2740" w:type="dxa"/>
            <w:tcBorders>
              <w:top w:val="nil"/>
              <w:left w:val="single" w:sz="4" w:space="0" w:color="auto"/>
              <w:bottom w:val="single" w:sz="4" w:space="0" w:color="auto"/>
              <w:right w:val="single" w:sz="4" w:space="0" w:color="auto"/>
            </w:tcBorders>
          </w:tcPr>
          <w:p w14:paraId="14C5BE2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1BE3E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6024486"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0B7FF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1439811D" w14:textId="77777777" w:rsidR="00FA34F4" w:rsidRPr="001E32DC" w:rsidRDefault="00FA34F4" w:rsidP="003C0953">
            <w:pPr>
              <w:pStyle w:val="TAC"/>
              <w:rPr>
                <w:lang w:val="en-US" w:eastAsia="zh-CN"/>
              </w:rPr>
            </w:pPr>
          </w:p>
        </w:tc>
      </w:tr>
      <w:tr w:rsidR="00FA34F4" w14:paraId="722E54DE" w14:textId="77777777" w:rsidTr="00FA34F4">
        <w:trPr>
          <w:trHeight w:val="29"/>
        </w:trPr>
        <w:tc>
          <w:tcPr>
            <w:tcW w:w="2740" w:type="dxa"/>
            <w:tcBorders>
              <w:top w:val="single" w:sz="4" w:space="0" w:color="auto"/>
              <w:left w:val="single" w:sz="4" w:space="0" w:color="auto"/>
              <w:bottom w:val="nil"/>
              <w:right w:val="single" w:sz="4" w:space="0" w:color="auto"/>
            </w:tcBorders>
          </w:tcPr>
          <w:p w14:paraId="0BCBD0E1" w14:textId="77777777" w:rsidR="00FA34F4" w:rsidRPr="001E32DC" w:rsidRDefault="00FA34F4" w:rsidP="003C0953">
            <w:pPr>
              <w:pStyle w:val="TAC"/>
              <w:rPr>
                <w:lang w:val="en-US" w:eastAsia="zh-CN"/>
              </w:rPr>
            </w:pPr>
            <w:r w:rsidRPr="00571960">
              <w:rPr>
                <w:lang w:val="en-US" w:eastAsia="zh-CN"/>
              </w:rPr>
              <w:t>CA_n7(2A)-n25(2A)-n66(2A)</w:t>
            </w:r>
          </w:p>
        </w:tc>
        <w:tc>
          <w:tcPr>
            <w:tcW w:w="2761" w:type="dxa"/>
            <w:tcBorders>
              <w:top w:val="single" w:sz="4" w:space="0" w:color="auto"/>
              <w:left w:val="single" w:sz="4" w:space="0" w:color="auto"/>
              <w:bottom w:val="nil"/>
              <w:right w:val="single" w:sz="4" w:space="0" w:color="auto"/>
            </w:tcBorders>
          </w:tcPr>
          <w:p w14:paraId="2518F752"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9D4C561"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2A4E3BF"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AC1D122"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880C86A"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F956AC9" w14:textId="77777777" w:rsidR="00FA34F4" w:rsidRPr="001E32DC" w:rsidRDefault="00FA34F4" w:rsidP="003C0953">
            <w:pPr>
              <w:pStyle w:val="TAC"/>
              <w:rPr>
                <w:lang w:val="en-US" w:eastAsia="zh-CN"/>
              </w:rPr>
            </w:pPr>
            <w:r w:rsidRPr="001E32DC">
              <w:rPr>
                <w:lang w:val="en-US" w:eastAsia="zh-CN"/>
              </w:rPr>
              <w:t>0</w:t>
            </w:r>
          </w:p>
        </w:tc>
      </w:tr>
      <w:tr w:rsidR="00FA34F4" w14:paraId="025620BD" w14:textId="77777777" w:rsidTr="00FA34F4">
        <w:trPr>
          <w:trHeight w:val="29"/>
        </w:trPr>
        <w:tc>
          <w:tcPr>
            <w:tcW w:w="2740" w:type="dxa"/>
            <w:tcBorders>
              <w:top w:val="nil"/>
              <w:left w:val="single" w:sz="4" w:space="0" w:color="auto"/>
              <w:bottom w:val="nil"/>
              <w:right w:val="single" w:sz="4" w:space="0" w:color="auto"/>
            </w:tcBorders>
          </w:tcPr>
          <w:p w14:paraId="767ABD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DB7B9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C458B0A"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2F3E1FD"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21317B5B" w14:textId="77777777" w:rsidR="00FA34F4" w:rsidRPr="001E32DC" w:rsidRDefault="00FA34F4" w:rsidP="003C0953">
            <w:pPr>
              <w:pStyle w:val="TAC"/>
              <w:rPr>
                <w:lang w:val="en-US" w:eastAsia="zh-CN"/>
              </w:rPr>
            </w:pPr>
          </w:p>
        </w:tc>
      </w:tr>
      <w:tr w:rsidR="00FA34F4" w14:paraId="51D688F1" w14:textId="77777777" w:rsidTr="00FA34F4">
        <w:trPr>
          <w:trHeight w:val="29"/>
        </w:trPr>
        <w:tc>
          <w:tcPr>
            <w:tcW w:w="2740" w:type="dxa"/>
            <w:tcBorders>
              <w:top w:val="nil"/>
              <w:left w:val="single" w:sz="4" w:space="0" w:color="auto"/>
              <w:bottom w:val="single" w:sz="4" w:space="0" w:color="auto"/>
              <w:right w:val="single" w:sz="4" w:space="0" w:color="auto"/>
            </w:tcBorders>
          </w:tcPr>
          <w:p w14:paraId="3D329B7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98430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4F2FE2"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CCDC9"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269F8C4F" w14:textId="77777777" w:rsidR="00FA34F4" w:rsidRPr="001E32DC" w:rsidRDefault="00FA34F4" w:rsidP="003C0953">
            <w:pPr>
              <w:pStyle w:val="TAC"/>
              <w:rPr>
                <w:lang w:val="en-US" w:eastAsia="zh-CN"/>
              </w:rPr>
            </w:pPr>
          </w:p>
        </w:tc>
      </w:tr>
      <w:tr w:rsidR="00FA34F4" w14:paraId="6D1C80EA" w14:textId="77777777" w:rsidTr="00FA34F4">
        <w:trPr>
          <w:trHeight w:val="29"/>
        </w:trPr>
        <w:tc>
          <w:tcPr>
            <w:tcW w:w="2740" w:type="dxa"/>
            <w:tcBorders>
              <w:top w:val="nil"/>
              <w:left w:val="single" w:sz="4" w:space="0" w:color="auto"/>
              <w:bottom w:val="nil"/>
              <w:right w:val="single" w:sz="4" w:space="0" w:color="auto"/>
            </w:tcBorders>
            <w:vAlign w:val="center"/>
          </w:tcPr>
          <w:p w14:paraId="2E506204" w14:textId="77777777" w:rsidR="00FA34F4" w:rsidRPr="001E32DC" w:rsidRDefault="00FA34F4" w:rsidP="003C0953">
            <w:pPr>
              <w:pStyle w:val="TAC"/>
              <w:rPr>
                <w:lang w:val="en-US" w:eastAsia="zh-CN"/>
              </w:rPr>
            </w:pPr>
            <w:r w:rsidRPr="001E32DC">
              <w:rPr>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14:paraId="5CCCEC7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3C98C090"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B202FA6"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CD0DD41"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C4DA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1F7DE6C" w14:textId="77777777" w:rsidR="00FA34F4" w:rsidRPr="001E32DC" w:rsidRDefault="00FA34F4" w:rsidP="003C0953">
            <w:pPr>
              <w:pStyle w:val="TAC"/>
              <w:rPr>
                <w:lang w:val="en-US" w:eastAsia="zh-CN"/>
              </w:rPr>
            </w:pPr>
            <w:r w:rsidRPr="001E32DC">
              <w:rPr>
                <w:lang w:val="en-US" w:eastAsia="zh-CN"/>
              </w:rPr>
              <w:t>0</w:t>
            </w:r>
          </w:p>
        </w:tc>
      </w:tr>
      <w:tr w:rsidR="00FA34F4" w14:paraId="215E30E6" w14:textId="77777777" w:rsidTr="00FA34F4">
        <w:trPr>
          <w:trHeight w:val="29"/>
        </w:trPr>
        <w:tc>
          <w:tcPr>
            <w:tcW w:w="2740" w:type="dxa"/>
            <w:tcBorders>
              <w:top w:val="nil"/>
              <w:left w:val="single" w:sz="4" w:space="0" w:color="auto"/>
              <w:bottom w:val="nil"/>
              <w:right w:val="single" w:sz="4" w:space="0" w:color="auto"/>
            </w:tcBorders>
            <w:vAlign w:val="center"/>
          </w:tcPr>
          <w:p w14:paraId="798A8D3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3593D4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9141E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C995A8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340987" w14:textId="77777777" w:rsidR="00FA34F4" w:rsidRPr="001E32DC" w:rsidRDefault="00FA34F4" w:rsidP="003C0953">
            <w:pPr>
              <w:pStyle w:val="TAC"/>
              <w:rPr>
                <w:lang w:val="en-US" w:eastAsia="zh-CN"/>
              </w:rPr>
            </w:pPr>
          </w:p>
        </w:tc>
      </w:tr>
      <w:tr w:rsidR="00FA34F4" w14:paraId="570721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86AB8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6ECE2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E6A66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8A6B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7565BA8" w14:textId="77777777" w:rsidR="00FA34F4" w:rsidRPr="001E32DC" w:rsidRDefault="00FA34F4" w:rsidP="003C0953">
            <w:pPr>
              <w:pStyle w:val="TAC"/>
              <w:rPr>
                <w:lang w:val="en-US" w:eastAsia="zh-CN"/>
              </w:rPr>
            </w:pPr>
          </w:p>
        </w:tc>
      </w:tr>
      <w:tr w:rsidR="00FA34F4" w14:paraId="777C0D6F" w14:textId="77777777" w:rsidTr="00FA34F4">
        <w:trPr>
          <w:trHeight w:val="29"/>
        </w:trPr>
        <w:tc>
          <w:tcPr>
            <w:tcW w:w="2740" w:type="dxa"/>
            <w:tcBorders>
              <w:top w:val="nil"/>
              <w:left w:val="single" w:sz="4" w:space="0" w:color="auto"/>
              <w:bottom w:val="nil"/>
              <w:right w:val="single" w:sz="4" w:space="0" w:color="auto"/>
            </w:tcBorders>
            <w:vAlign w:val="center"/>
          </w:tcPr>
          <w:p w14:paraId="478E0A49" w14:textId="77777777" w:rsidR="00FA34F4" w:rsidRPr="001E32DC" w:rsidRDefault="00FA34F4" w:rsidP="003C0953">
            <w:pPr>
              <w:pStyle w:val="TAC"/>
              <w:rPr>
                <w:lang w:val="en-US" w:eastAsia="zh-CN"/>
              </w:rPr>
            </w:pPr>
            <w:r w:rsidRPr="001E32DC">
              <w:rPr>
                <w:lang w:val="en-US" w:eastAsia="zh-CN"/>
              </w:rPr>
              <w:lastRenderedPageBreak/>
              <w:t>CA_n7A-n25(2A)-n77A</w:t>
            </w:r>
          </w:p>
        </w:tc>
        <w:tc>
          <w:tcPr>
            <w:tcW w:w="2761" w:type="dxa"/>
            <w:tcBorders>
              <w:top w:val="single" w:sz="4" w:space="0" w:color="auto"/>
              <w:left w:val="single" w:sz="4" w:space="0" w:color="auto"/>
              <w:bottom w:val="nil"/>
              <w:right w:val="single" w:sz="4" w:space="0" w:color="auto"/>
            </w:tcBorders>
            <w:vAlign w:val="center"/>
          </w:tcPr>
          <w:p w14:paraId="2F2D6791"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7BEADF5E"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7C88141A"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B782C8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FD2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D3D65ED" w14:textId="77777777" w:rsidR="00FA34F4" w:rsidRPr="001E32DC" w:rsidRDefault="00FA34F4" w:rsidP="003C0953">
            <w:pPr>
              <w:pStyle w:val="TAC"/>
              <w:rPr>
                <w:lang w:val="en-US" w:eastAsia="zh-CN"/>
              </w:rPr>
            </w:pPr>
            <w:r w:rsidRPr="001E32DC">
              <w:rPr>
                <w:lang w:val="en-US" w:eastAsia="zh-CN"/>
              </w:rPr>
              <w:t>0</w:t>
            </w:r>
          </w:p>
        </w:tc>
      </w:tr>
      <w:tr w:rsidR="00FA34F4" w14:paraId="06F8E36E" w14:textId="77777777" w:rsidTr="00FA34F4">
        <w:trPr>
          <w:trHeight w:val="29"/>
        </w:trPr>
        <w:tc>
          <w:tcPr>
            <w:tcW w:w="2740" w:type="dxa"/>
            <w:tcBorders>
              <w:top w:val="nil"/>
              <w:left w:val="single" w:sz="4" w:space="0" w:color="auto"/>
              <w:bottom w:val="nil"/>
              <w:right w:val="single" w:sz="4" w:space="0" w:color="auto"/>
            </w:tcBorders>
            <w:vAlign w:val="center"/>
          </w:tcPr>
          <w:p w14:paraId="6D1C617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4D331A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24820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9DF0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7A32B93A" w14:textId="77777777" w:rsidR="00FA34F4" w:rsidRPr="001E32DC" w:rsidRDefault="00FA34F4" w:rsidP="003C0953">
            <w:pPr>
              <w:pStyle w:val="TAC"/>
              <w:rPr>
                <w:lang w:val="en-US" w:eastAsia="zh-CN"/>
              </w:rPr>
            </w:pPr>
          </w:p>
        </w:tc>
      </w:tr>
      <w:tr w:rsidR="00FA34F4" w14:paraId="02EFE1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9A21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F0C2FD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4ED2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5AD0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BEB74E3" w14:textId="77777777" w:rsidR="00FA34F4" w:rsidRPr="001E32DC" w:rsidRDefault="00FA34F4" w:rsidP="003C0953">
            <w:pPr>
              <w:pStyle w:val="TAC"/>
              <w:rPr>
                <w:lang w:val="en-US" w:eastAsia="zh-CN"/>
              </w:rPr>
            </w:pPr>
          </w:p>
        </w:tc>
      </w:tr>
      <w:tr w:rsidR="00FA34F4" w14:paraId="448B5277" w14:textId="77777777" w:rsidTr="00FA34F4">
        <w:trPr>
          <w:trHeight w:val="29"/>
        </w:trPr>
        <w:tc>
          <w:tcPr>
            <w:tcW w:w="2740" w:type="dxa"/>
            <w:tcBorders>
              <w:top w:val="nil"/>
              <w:left w:val="single" w:sz="4" w:space="0" w:color="auto"/>
              <w:bottom w:val="nil"/>
              <w:right w:val="single" w:sz="4" w:space="0" w:color="auto"/>
            </w:tcBorders>
            <w:vAlign w:val="center"/>
          </w:tcPr>
          <w:p w14:paraId="47BB73E0" w14:textId="77777777" w:rsidR="00FA34F4" w:rsidRPr="001E32DC" w:rsidRDefault="00FA34F4" w:rsidP="003C0953">
            <w:pPr>
              <w:pStyle w:val="TAC"/>
              <w:rPr>
                <w:lang w:val="en-US" w:eastAsia="zh-CN"/>
              </w:rPr>
            </w:pPr>
            <w:r w:rsidRPr="001E32DC">
              <w:rPr>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14:paraId="7D59415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42CF688"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BFA9B58"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82653F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16EF7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9113783" w14:textId="77777777" w:rsidR="00FA34F4" w:rsidRPr="001E32DC" w:rsidRDefault="00FA34F4" w:rsidP="003C0953">
            <w:pPr>
              <w:pStyle w:val="TAC"/>
              <w:rPr>
                <w:lang w:val="en-US" w:eastAsia="zh-CN"/>
              </w:rPr>
            </w:pPr>
            <w:r w:rsidRPr="001E32DC">
              <w:rPr>
                <w:lang w:val="en-US" w:eastAsia="zh-CN"/>
              </w:rPr>
              <w:t>0</w:t>
            </w:r>
          </w:p>
        </w:tc>
      </w:tr>
      <w:tr w:rsidR="00FA34F4" w14:paraId="7BE9614D" w14:textId="77777777" w:rsidTr="00FA34F4">
        <w:trPr>
          <w:trHeight w:val="29"/>
        </w:trPr>
        <w:tc>
          <w:tcPr>
            <w:tcW w:w="2740" w:type="dxa"/>
            <w:tcBorders>
              <w:top w:val="nil"/>
              <w:left w:val="single" w:sz="4" w:space="0" w:color="auto"/>
              <w:bottom w:val="nil"/>
              <w:right w:val="single" w:sz="4" w:space="0" w:color="auto"/>
            </w:tcBorders>
            <w:vAlign w:val="center"/>
          </w:tcPr>
          <w:p w14:paraId="2FE775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886F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3728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2151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242E8CA" w14:textId="77777777" w:rsidR="00FA34F4" w:rsidRPr="001E32DC" w:rsidRDefault="00FA34F4" w:rsidP="003C0953">
            <w:pPr>
              <w:pStyle w:val="TAC"/>
              <w:rPr>
                <w:lang w:val="en-US" w:eastAsia="zh-CN"/>
              </w:rPr>
            </w:pPr>
          </w:p>
        </w:tc>
      </w:tr>
      <w:tr w:rsidR="00FA34F4" w14:paraId="0152F7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46B19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18005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D1E7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AD76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BA0B5E" w14:textId="77777777" w:rsidR="00FA34F4" w:rsidRPr="001E32DC" w:rsidRDefault="00FA34F4" w:rsidP="003C0953">
            <w:pPr>
              <w:pStyle w:val="TAC"/>
              <w:rPr>
                <w:lang w:val="en-US" w:eastAsia="zh-CN"/>
              </w:rPr>
            </w:pPr>
          </w:p>
        </w:tc>
      </w:tr>
      <w:tr w:rsidR="00FA34F4" w14:paraId="26773D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002210" w14:textId="77777777" w:rsidR="00FA34F4" w:rsidRPr="001E32DC" w:rsidRDefault="00FA34F4" w:rsidP="003C0953">
            <w:pPr>
              <w:pStyle w:val="TAC"/>
              <w:rPr>
                <w:lang w:val="en-US" w:eastAsia="zh-CN"/>
              </w:rPr>
            </w:pPr>
            <w:r w:rsidRPr="001E32DC">
              <w:rPr>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14:paraId="0B279D67"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09CE3257"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66DF6BE"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39FA74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EE0F08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77A164" w14:textId="77777777" w:rsidR="00FA34F4" w:rsidRPr="001E32DC" w:rsidRDefault="00FA34F4" w:rsidP="003C0953">
            <w:pPr>
              <w:pStyle w:val="TAC"/>
              <w:rPr>
                <w:lang w:val="en-US" w:eastAsia="zh-CN"/>
              </w:rPr>
            </w:pPr>
            <w:r w:rsidRPr="001E32DC">
              <w:rPr>
                <w:lang w:val="en-US" w:eastAsia="zh-CN"/>
              </w:rPr>
              <w:t>0</w:t>
            </w:r>
          </w:p>
        </w:tc>
      </w:tr>
      <w:tr w:rsidR="00FA34F4" w14:paraId="4A73ABBC" w14:textId="77777777" w:rsidTr="00FA34F4">
        <w:trPr>
          <w:trHeight w:val="29"/>
        </w:trPr>
        <w:tc>
          <w:tcPr>
            <w:tcW w:w="2740" w:type="dxa"/>
            <w:tcBorders>
              <w:top w:val="nil"/>
              <w:left w:val="single" w:sz="4" w:space="0" w:color="auto"/>
              <w:bottom w:val="nil"/>
              <w:right w:val="single" w:sz="4" w:space="0" w:color="auto"/>
            </w:tcBorders>
            <w:vAlign w:val="center"/>
          </w:tcPr>
          <w:p w14:paraId="4790EE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2989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8FCA0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476C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0415914B" w14:textId="77777777" w:rsidR="00FA34F4" w:rsidRPr="001E32DC" w:rsidRDefault="00FA34F4" w:rsidP="003C0953">
            <w:pPr>
              <w:pStyle w:val="TAC"/>
              <w:rPr>
                <w:lang w:val="en-US" w:eastAsia="zh-CN"/>
              </w:rPr>
            </w:pPr>
          </w:p>
        </w:tc>
      </w:tr>
      <w:tr w:rsidR="00FA34F4" w14:paraId="14CF861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901BB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8351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16E2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4AD3D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1AC94A6" w14:textId="77777777" w:rsidR="00FA34F4" w:rsidRPr="001E32DC" w:rsidRDefault="00FA34F4" w:rsidP="003C0953">
            <w:pPr>
              <w:pStyle w:val="TAC"/>
              <w:rPr>
                <w:lang w:val="en-US" w:eastAsia="zh-CN"/>
              </w:rPr>
            </w:pPr>
          </w:p>
        </w:tc>
      </w:tr>
      <w:tr w:rsidR="00FA34F4" w14:paraId="524B5B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57D567" w14:textId="77777777" w:rsidR="00FA34F4" w:rsidRPr="001E32DC" w:rsidRDefault="00FA34F4" w:rsidP="003C0953">
            <w:pPr>
              <w:pStyle w:val="TAC"/>
              <w:rPr>
                <w:lang w:val="en-US" w:eastAsia="zh-CN"/>
              </w:rPr>
            </w:pPr>
            <w:r w:rsidRPr="001E32DC">
              <w:rPr>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14:paraId="5CA2C155"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ADFCFE4"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7373AE4"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CDB076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9B70A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CA_n7(2A)_BCS0</w:t>
            </w:r>
          </w:p>
        </w:tc>
        <w:tc>
          <w:tcPr>
            <w:tcW w:w="2428" w:type="dxa"/>
            <w:tcBorders>
              <w:top w:val="nil"/>
              <w:left w:val="single" w:sz="4" w:space="0" w:color="auto"/>
              <w:bottom w:val="nil"/>
              <w:right w:val="single" w:sz="4" w:space="0" w:color="auto"/>
            </w:tcBorders>
            <w:vAlign w:val="center"/>
          </w:tcPr>
          <w:p w14:paraId="0E0E3672" w14:textId="77777777" w:rsidR="00FA34F4" w:rsidRPr="001E32DC" w:rsidRDefault="00FA34F4" w:rsidP="003C0953">
            <w:pPr>
              <w:pStyle w:val="TAC"/>
              <w:rPr>
                <w:lang w:val="en-US" w:eastAsia="zh-CN"/>
              </w:rPr>
            </w:pPr>
            <w:r w:rsidRPr="001E32DC">
              <w:rPr>
                <w:lang w:val="en-US" w:eastAsia="zh-CN"/>
              </w:rPr>
              <w:t>0</w:t>
            </w:r>
          </w:p>
        </w:tc>
      </w:tr>
      <w:tr w:rsidR="00FA34F4" w14:paraId="03FFFD44" w14:textId="77777777" w:rsidTr="00FA34F4">
        <w:trPr>
          <w:trHeight w:val="29"/>
        </w:trPr>
        <w:tc>
          <w:tcPr>
            <w:tcW w:w="2740" w:type="dxa"/>
            <w:tcBorders>
              <w:top w:val="nil"/>
              <w:left w:val="single" w:sz="4" w:space="0" w:color="auto"/>
              <w:bottom w:val="nil"/>
              <w:right w:val="single" w:sz="4" w:space="0" w:color="auto"/>
            </w:tcBorders>
            <w:vAlign w:val="center"/>
          </w:tcPr>
          <w:p w14:paraId="3004FE0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92346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F10F6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BEA02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602F37" w14:textId="77777777" w:rsidR="00FA34F4" w:rsidRPr="001E32DC" w:rsidRDefault="00FA34F4" w:rsidP="003C0953">
            <w:pPr>
              <w:pStyle w:val="TAC"/>
              <w:rPr>
                <w:lang w:val="en-US" w:eastAsia="zh-CN"/>
              </w:rPr>
            </w:pPr>
          </w:p>
        </w:tc>
      </w:tr>
      <w:tr w:rsidR="00FA34F4" w14:paraId="78737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A3DA9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F05B83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79A6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F241C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D2EA4E" w14:textId="77777777" w:rsidR="00FA34F4" w:rsidRPr="001E32DC" w:rsidRDefault="00FA34F4" w:rsidP="003C0953">
            <w:pPr>
              <w:pStyle w:val="TAC"/>
              <w:rPr>
                <w:lang w:val="en-US" w:eastAsia="zh-CN"/>
              </w:rPr>
            </w:pPr>
          </w:p>
        </w:tc>
      </w:tr>
      <w:tr w:rsidR="00FA34F4" w14:paraId="091B78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EFCD64" w14:textId="77777777" w:rsidR="00FA34F4" w:rsidRPr="001E32DC" w:rsidRDefault="00FA34F4" w:rsidP="003C0953">
            <w:pPr>
              <w:pStyle w:val="TAC"/>
              <w:rPr>
                <w:lang w:val="en-US" w:eastAsia="zh-CN"/>
              </w:rPr>
            </w:pPr>
            <w:r w:rsidRPr="001E32DC">
              <w:rPr>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14:paraId="0AA71D6B"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48204C2B"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1A16D8BD"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98594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4B18EF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AC59614" w14:textId="77777777" w:rsidR="00FA34F4" w:rsidRPr="001E32DC" w:rsidRDefault="00FA34F4" w:rsidP="003C0953">
            <w:pPr>
              <w:pStyle w:val="TAC"/>
              <w:rPr>
                <w:lang w:val="en-US" w:eastAsia="zh-CN"/>
              </w:rPr>
            </w:pPr>
            <w:r w:rsidRPr="001E32DC">
              <w:rPr>
                <w:lang w:val="en-US" w:eastAsia="zh-CN"/>
              </w:rPr>
              <w:t>0</w:t>
            </w:r>
          </w:p>
        </w:tc>
      </w:tr>
      <w:tr w:rsidR="00FA34F4" w14:paraId="334BE3BA" w14:textId="77777777" w:rsidTr="00FA34F4">
        <w:trPr>
          <w:trHeight w:val="29"/>
        </w:trPr>
        <w:tc>
          <w:tcPr>
            <w:tcW w:w="2740" w:type="dxa"/>
            <w:tcBorders>
              <w:top w:val="nil"/>
              <w:left w:val="single" w:sz="4" w:space="0" w:color="auto"/>
              <w:bottom w:val="nil"/>
              <w:right w:val="single" w:sz="4" w:space="0" w:color="auto"/>
            </w:tcBorders>
            <w:vAlign w:val="center"/>
          </w:tcPr>
          <w:p w14:paraId="7DD75FD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8535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6E641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01FBE0"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028AB9A" w14:textId="77777777" w:rsidR="00FA34F4" w:rsidRPr="001E32DC" w:rsidRDefault="00FA34F4" w:rsidP="003C0953">
            <w:pPr>
              <w:pStyle w:val="TAC"/>
              <w:rPr>
                <w:lang w:val="en-US" w:eastAsia="zh-CN"/>
              </w:rPr>
            </w:pPr>
          </w:p>
        </w:tc>
      </w:tr>
      <w:tr w:rsidR="00FA34F4" w14:paraId="687F48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6C139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375DF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1DBB9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4B20E1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D3916F" w14:textId="77777777" w:rsidR="00FA34F4" w:rsidRPr="001E32DC" w:rsidRDefault="00FA34F4" w:rsidP="003C0953">
            <w:pPr>
              <w:pStyle w:val="TAC"/>
              <w:rPr>
                <w:lang w:val="en-US" w:eastAsia="zh-CN"/>
              </w:rPr>
            </w:pPr>
          </w:p>
        </w:tc>
      </w:tr>
      <w:tr w:rsidR="00FA34F4" w14:paraId="4FCB8DD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606CC34" w14:textId="77777777" w:rsidR="00FA34F4" w:rsidRPr="001E32DC" w:rsidRDefault="00FA34F4" w:rsidP="003C0953">
            <w:pPr>
              <w:pStyle w:val="TAC"/>
              <w:rPr>
                <w:lang w:val="en-US" w:eastAsia="zh-CN"/>
              </w:rPr>
            </w:pPr>
            <w:r w:rsidRPr="001E32DC">
              <w:rPr>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14:paraId="7DD4D33C"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8B897CF"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0CA4D983"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B392CF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7FBAC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E2E42F4" w14:textId="77777777" w:rsidR="00FA34F4" w:rsidRPr="001E32DC" w:rsidRDefault="00FA34F4" w:rsidP="003C0953">
            <w:pPr>
              <w:pStyle w:val="TAC"/>
              <w:rPr>
                <w:lang w:val="en-US" w:eastAsia="zh-CN"/>
              </w:rPr>
            </w:pPr>
            <w:r w:rsidRPr="001E32DC">
              <w:rPr>
                <w:lang w:val="en-US" w:eastAsia="zh-CN"/>
              </w:rPr>
              <w:t>0</w:t>
            </w:r>
          </w:p>
        </w:tc>
      </w:tr>
      <w:tr w:rsidR="00FA34F4" w14:paraId="1D5F606D" w14:textId="77777777" w:rsidTr="00FA34F4">
        <w:trPr>
          <w:trHeight w:val="29"/>
        </w:trPr>
        <w:tc>
          <w:tcPr>
            <w:tcW w:w="2740" w:type="dxa"/>
            <w:tcBorders>
              <w:top w:val="nil"/>
              <w:left w:val="single" w:sz="4" w:space="0" w:color="auto"/>
              <w:bottom w:val="nil"/>
              <w:right w:val="single" w:sz="4" w:space="0" w:color="auto"/>
            </w:tcBorders>
            <w:vAlign w:val="center"/>
          </w:tcPr>
          <w:p w14:paraId="4F0D4D0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C5173F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DAA3D1"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CB880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42D6A9A" w14:textId="77777777" w:rsidR="00FA34F4" w:rsidRPr="001E32DC" w:rsidRDefault="00FA34F4" w:rsidP="003C0953">
            <w:pPr>
              <w:pStyle w:val="TAC"/>
              <w:rPr>
                <w:lang w:val="en-US" w:eastAsia="zh-CN"/>
              </w:rPr>
            </w:pPr>
          </w:p>
        </w:tc>
      </w:tr>
      <w:tr w:rsidR="00FA34F4" w14:paraId="44C763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2FE3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0DEEB1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E38F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0BFA26"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887A45" w14:textId="77777777" w:rsidR="00FA34F4" w:rsidRPr="001E32DC" w:rsidRDefault="00FA34F4" w:rsidP="003C0953">
            <w:pPr>
              <w:pStyle w:val="TAC"/>
              <w:rPr>
                <w:lang w:val="en-US" w:eastAsia="zh-CN"/>
              </w:rPr>
            </w:pPr>
          </w:p>
        </w:tc>
      </w:tr>
      <w:tr w:rsidR="00FA34F4" w14:paraId="5F202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35E6A9" w14:textId="77777777" w:rsidR="00FA34F4" w:rsidRPr="001E32DC" w:rsidRDefault="00FA34F4" w:rsidP="003C0953">
            <w:pPr>
              <w:pStyle w:val="TAC"/>
              <w:rPr>
                <w:lang w:val="en-US" w:eastAsia="zh-CN"/>
              </w:rPr>
            </w:pPr>
            <w:r w:rsidRPr="001E32DC">
              <w:rPr>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14:paraId="1EDEA548"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5E77845C"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A1DA905"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EE9F85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0E9CF9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4CCC7F7" w14:textId="77777777" w:rsidR="00FA34F4" w:rsidRPr="001E32DC" w:rsidRDefault="00FA34F4" w:rsidP="003C0953">
            <w:pPr>
              <w:pStyle w:val="TAC"/>
              <w:rPr>
                <w:lang w:val="en-US" w:eastAsia="zh-CN"/>
              </w:rPr>
            </w:pPr>
            <w:r w:rsidRPr="001E32DC">
              <w:rPr>
                <w:lang w:val="en-US" w:eastAsia="zh-CN"/>
              </w:rPr>
              <w:t>0</w:t>
            </w:r>
          </w:p>
        </w:tc>
      </w:tr>
      <w:tr w:rsidR="00FA34F4" w14:paraId="2BE67F01" w14:textId="77777777" w:rsidTr="00FA34F4">
        <w:trPr>
          <w:trHeight w:val="29"/>
        </w:trPr>
        <w:tc>
          <w:tcPr>
            <w:tcW w:w="2740" w:type="dxa"/>
            <w:tcBorders>
              <w:top w:val="nil"/>
              <w:left w:val="single" w:sz="4" w:space="0" w:color="auto"/>
              <w:bottom w:val="nil"/>
              <w:right w:val="single" w:sz="4" w:space="0" w:color="auto"/>
            </w:tcBorders>
            <w:vAlign w:val="center"/>
          </w:tcPr>
          <w:p w14:paraId="6F0C2E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15B5E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4847FA"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4FE3776"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7A26415" w14:textId="77777777" w:rsidR="00FA34F4" w:rsidRPr="001E32DC" w:rsidRDefault="00FA34F4" w:rsidP="003C0953">
            <w:pPr>
              <w:pStyle w:val="TAC"/>
              <w:rPr>
                <w:lang w:val="en-US" w:eastAsia="zh-CN"/>
              </w:rPr>
            </w:pPr>
          </w:p>
        </w:tc>
      </w:tr>
      <w:tr w:rsidR="00FA34F4" w14:paraId="6C92C8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A3092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A200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FCA2C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FC85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A8933BE" w14:textId="77777777" w:rsidR="00FA34F4" w:rsidRPr="001E32DC" w:rsidRDefault="00FA34F4" w:rsidP="003C0953">
            <w:pPr>
              <w:pStyle w:val="TAC"/>
              <w:rPr>
                <w:lang w:val="en-US" w:eastAsia="zh-CN"/>
              </w:rPr>
            </w:pPr>
          </w:p>
        </w:tc>
      </w:tr>
      <w:tr w:rsidR="00FA34F4" w14:paraId="4F08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2A8292" w14:textId="77777777" w:rsidR="00FA34F4" w:rsidRPr="001E32DC" w:rsidRDefault="00FA34F4" w:rsidP="003C0953">
            <w:pPr>
              <w:pStyle w:val="TAC"/>
              <w:rPr>
                <w:lang w:val="en-US" w:eastAsia="zh-CN"/>
              </w:rPr>
            </w:pPr>
            <w:r w:rsidRPr="001E32DC">
              <w:rPr>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14:paraId="37E00B82" w14:textId="77777777" w:rsidR="00FA34F4" w:rsidRPr="001E32DC" w:rsidRDefault="00FA34F4" w:rsidP="003C0953">
            <w:pPr>
              <w:pStyle w:val="TAC"/>
              <w:rPr>
                <w:lang w:val="en-US" w:eastAsia="zh-CN"/>
              </w:rPr>
            </w:pPr>
            <w:r w:rsidRPr="001E32DC">
              <w:rPr>
                <w:szCs w:val="18"/>
                <w:lang w:val="en-US" w:eastAsia="zh-CN"/>
              </w:rPr>
              <w:t>CA_n7A-n25A</w:t>
            </w:r>
          </w:p>
          <w:p w14:paraId="2926465B" w14:textId="77777777" w:rsidR="00FA34F4" w:rsidRPr="001E32DC" w:rsidRDefault="00FA34F4" w:rsidP="003C0953">
            <w:pPr>
              <w:pStyle w:val="TAC"/>
              <w:rPr>
                <w:szCs w:val="18"/>
                <w:lang w:val="en-US" w:eastAsia="zh-CN"/>
              </w:rPr>
            </w:pPr>
            <w:r w:rsidRPr="001E32DC">
              <w:rPr>
                <w:szCs w:val="18"/>
                <w:lang w:val="en-US" w:eastAsia="zh-CN"/>
              </w:rPr>
              <w:t>CA_n7A-n78A</w:t>
            </w:r>
          </w:p>
          <w:p w14:paraId="3C65D984"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A56693B"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0FD2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A17D30E" w14:textId="77777777" w:rsidR="00FA34F4" w:rsidRPr="001E32DC" w:rsidRDefault="00FA34F4" w:rsidP="003C0953">
            <w:pPr>
              <w:pStyle w:val="TAC"/>
              <w:rPr>
                <w:lang w:val="en-US" w:eastAsia="zh-CN"/>
              </w:rPr>
            </w:pPr>
            <w:r w:rsidRPr="001E32DC">
              <w:rPr>
                <w:lang w:val="en-US" w:eastAsia="zh-CN"/>
              </w:rPr>
              <w:t>0</w:t>
            </w:r>
          </w:p>
        </w:tc>
      </w:tr>
      <w:tr w:rsidR="00FA34F4" w14:paraId="3C704BC0" w14:textId="77777777" w:rsidTr="00FA34F4">
        <w:trPr>
          <w:trHeight w:val="29"/>
        </w:trPr>
        <w:tc>
          <w:tcPr>
            <w:tcW w:w="2740" w:type="dxa"/>
            <w:tcBorders>
              <w:top w:val="nil"/>
              <w:left w:val="single" w:sz="4" w:space="0" w:color="auto"/>
              <w:bottom w:val="nil"/>
              <w:right w:val="single" w:sz="4" w:space="0" w:color="auto"/>
            </w:tcBorders>
            <w:vAlign w:val="center"/>
          </w:tcPr>
          <w:p w14:paraId="11DEB1A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751B4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94B61E"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1B4DF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A8B48B0" w14:textId="77777777" w:rsidR="00FA34F4" w:rsidRPr="001E32DC" w:rsidRDefault="00FA34F4" w:rsidP="003C0953">
            <w:pPr>
              <w:pStyle w:val="TAC"/>
              <w:rPr>
                <w:lang w:val="en-US" w:eastAsia="zh-CN"/>
              </w:rPr>
            </w:pPr>
          </w:p>
        </w:tc>
      </w:tr>
      <w:tr w:rsidR="00FA34F4" w14:paraId="455C4A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16C6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3DCA1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2380D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13DCD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300B878F" w14:textId="77777777" w:rsidR="00FA34F4" w:rsidRPr="001E32DC" w:rsidRDefault="00FA34F4" w:rsidP="003C0953">
            <w:pPr>
              <w:pStyle w:val="TAC"/>
              <w:rPr>
                <w:lang w:val="en-US" w:eastAsia="zh-CN"/>
              </w:rPr>
            </w:pPr>
          </w:p>
        </w:tc>
      </w:tr>
      <w:tr w:rsidR="00FA34F4" w14:paraId="392C8A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B30EA3" w14:textId="77777777" w:rsidR="00FA34F4" w:rsidRPr="001E32DC" w:rsidRDefault="00FA34F4" w:rsidP="003C0953">
            <w:pPr>
              <w:pStyle w:val="TAC"/>
              <w:rPr>
                <w:lang w:val="en-US"/>
              </w:rPr>
            </w:pPr>
            <w:r>
              <w:rPr>
                <w:rFonts w:eastAsia="SimSun"/>
                <w:lang w:val="en-US"/>
              </w:rPr>
              <w:t>CA_n7(2A)-n25A-n78A</w:t>
            </w:r>
          </w:p>
        </w:tc>
        <w:tc>
          <w:tcPr>
            <w:tcW w:w="2761" w:type="dxa"/>
            <w:tcBorders>
              <w:top w:val="single" w:sz="4" w:space="0" w:color="auto"/>
              <w:left w:val="single" w:sz="4" w:space="0" w:color="auto"/>
              <w:bottom w:val="nil"/>
              <w:right w:val="single" w:sz="4" w:space="0" w:color="auto"/>
            </w:tcBorders>
            <w:vAlign w:val="center"/>
          </w:tcPr>
          <w:p w14:paraId="704540F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BD9C442"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4AE17B"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FB90CCA" w14:textId="77777777" w:rsidR="00FA34F4" w:rsidRPr="001E32DC" w:rsidRDefault="00FA34F4" w:rsidP="003C0953">
            <w:pPr>
              <w:pStyle w:val="TAC"/>
              <w:rPr>
                <w:lang w:val="en-US" w:eastAsia="zh-CN"/>
              </w:rPr>
            </w:pPr>
            <w:r>
              <w:rPr>
                <w:rFonts w:eastAsia="SimSun"/>
                <w:lang w:val="en-US" w:eastAsia="zh-CN"/>
              </w:rPr>
              <w:t>0</w:t>
            </w:r>
          </w:p>
        </w:tc>
      </w:tr>
      <w:tr w:rsidR="00FA34F4" w14:paraId="5A0ED137" w14:textId="77777777" w:rsidTr="00FA34F4">
        <w:trPr>
          <w:trHeight w:val="29"/>
        </w:trPr>
        <w:tc>
          <w:tcPr>
            <w:tcW w:w="2740" w:type="dxa"/>
            <w:tcBorders>
              <w:top w:val="nil"/>
              <w:left w:val="single" w:sz="4" w:space="0" w:color="auto"/>
              <w:bottom w:val="nil"/>
              <w:right w:val="single" w:sz="4" w:space="0" w:color="auto"/>
            </w:tcBorders>
            <w:vAlign w:val="center"/>
          </w:tcPr>
          <w:p w14:paraId="7CD5F0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6776AE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4C55F7"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18AB3DA" w14:textId="77777777" w:rsidR="00FA34F4" w:rsidRPr="001E32DC" w:rsidRDefault="00FA34F4" w:rsidP="003C0953">
            <w:pPr>
              <w:pStyle w:val="TAC"/>
              <w:rPr>
                <w:lang w:val="en-US" w:eastAsia="zh-CN"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122AB34" w14:textId="77777777" w:rsidR="00FA34F4" w:rsidRPr="001E32DC" w:rsidRDefault="00FA34F4" w:rsidP="003C0953">
            <w:pPr>
              <w:pStyle w:val="TAC"/>
              <w:rPr>
                <w:lang w:val="en-US" w:eastAsia="zh-CN"/>
              </w:rPr>
            </w:pPr>
          </w:p>
        </w:tc>
      </w:tr>
      <w:tr w:rsidR="00FA34F4" w14:paraId="7D7074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D176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F79DE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70F4A3"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6615FD"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7665FA8" w14:textId="77777777" w:rsidR="00FA34F4" w:rsidRPr="001E32DC" w:rsidRDefault="00FA34F4" w:rsidP="003C0953">
            <w:pPr>
              <w:pStyle w:val="TAC"/>
              <w:rPr>
                <w:lang w:val="en-US" w:eastAsia="zh-CN"/>
              </w:rPr>
            </w:pPr>
          </w:p>
        </w:tc>
      </w:tr>
      <w:tr w:rsidR="00FA34F4" w14:paraId="44E499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27470F" w14:textId="77777777" w:rsidR="00FA34F4" w:rsidRPr="001E32DC" w:rsidRDefault="00FA34F4" w:rsidP="003C0953">
            <w:pPr>
              <w:pStyle w:val="TAC"/>
              <w:rPr>
                <w:lang w:val="en-US"/>
              </w:rPr>
            </w:pPr>
            <w:r>
              <w:rPr>
                <w:rFonts w:eastAsia="SimSun"/>
                <w:lang w:val="en-US"/>
              </w:rPr>
              <w:t>CA_n7A-n25(2A)-n78A</w:t>
            </w:r>
          </w:p>
        </w:tc>
        <w:tc>
          <w:tcPr>
            <w:tcW w:w="2761" w:type="dxa"/>
            <w:tcBorders>
              <w:top w:val="single" w:sz="4" w:space="0" w:color="auto"/>
              <w:left w:val="single" w:sz="4" w:space="0" w:color="auto"/>
              <w:bottom w:val="nil"/>
              <w:right w:val="single" w:sz="4" w:space="0" w:color="auto"/>
            </w:tcBorders>
            <w:vAlign w:val="center"/>
          </w:tcPr>
          <w:p w14:paraId="23DDE5A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2BF7A3B"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C0DF02" w14:textId="77777777" w:rsidR="00FA34F4" w:rsidRPr="001E32DC" w:rsidRDefault="00FA34F4" w:rsidP="003C0953">
            <w:pPr>
              <w:pStyle w:val="TAC"/>
              <w:rPr>
                <w:lang w:val="en-US" w:eastAsia="zh-CN"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03824B2" w14:textId="77777777" w:rsidR="00FA34F4" w:rsidRPr="001E32DC" w:rsidRDefault="00FA34F4" w:rsidP="003C0953">
            <w:pPr>
              <w:pStyle w:val="TAC"/>
              <w:rPr>
                <w:lang w:val="en-US" w:eastAsia="zh-CN"/>
              </w:rPr>
            </w:pPr>
            <w:r>
              <w:rPr>
                <w:rFonts w:eastAsia="SimSun"/>
                <w:lang w:val="en-US" w:eastAsia="zh-CN"/>
              </w:rPr>
              <w:t>0</w:t>
            </w:r>
          </w:p>
        </w:tc>
      </w:tr>
      <w:tr w:rsidR="00FA34F4" w14:paraId="65E46D4C" w14:textId="77777777" w:rsidTr="00FA34F4">
        <w:trPr>
          <w:trHeight w:val="29"/>
        </w:trPr>
        <w:tc>
          <w:tcPr>
            <w:tcW w:w="2740" w:type="dxa"/>
            <w:tcBorders>
              <w:top w:val="nil"/>
              <w:left w:val="single" w:sz="4" w:space="0" w:color="auto"/>
              <w:bottom w:val="nil"/>
              <w:right w:val="single" w:sz="4" w:space="0" w:color="auto"/>
            </w:tcBorders>
            <w:vAlign w:val="center"/>
          </w:tcPr>
          <w:p w14:paraId="10EB59D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FE1F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B0E618"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F77EF53"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77251D5D" w14:textId="77777777" w:rsidR="00FA34F4" w:rsidRPr="001E32DC" w:rsidRDefault="00FA34F4" w:rsidP="003C0953">
            <w:pPr>
              <w:pStyle w:val="TAC"/>
              <w:rPr>
                <w:lang w:val="en-US" w:eastAsia="zh-CN"/>
              </w:rPr>
            </w:pPr>
          </w:p>
        </w:tc>
      </w:tr>
      <w:tr w:rsidR="00FA34F4" w14:paraId="00A29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41E7D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67AD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5CACD"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BF1F2E4"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5BFFD531" w14:textId="77777777" w:rsidR="00FA34F4" w:rsidRPr="001E32DC" w:rsidRDefault="00FA34F4" w:rsidP="003C0953">
            <w:pPr>
              <w:pStyle w:val="TAC"/>
              <w:rPr>
                <w:lang w:val="en-US" w:eastAsia="zh-CN"/>
              </w:rPr>
            </w:pPr>
          </w:p>
        </w:tc>
      </w:tr>
      <w:tr w:rsidR="00FA34F4" w14:paraId="527285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0B8D4F" w14:textId="77777777" w:rsidR="00FA34F4" w:rsidRPr="001E32DC" w:rsidRDefault="00FA34F4" w:rsidP="003C0953">
            <w:pPr>
              <w:pStyle w:val="TAC"/>
              <w:rPr>
                <w:lang w:val="en-US"/>
              </w:rPr>
            </w:pPr>
            <w:r>
              <w:rPr>
                <w:rFonts w:eastAsia="SimSun"/>
                <w:lang w:val="en-US"/>
              </w:rPr>
              <w:t>CA_n7(2A)-n25(2A)-n78A</w:t>
            </w:r>
          </w:p>
        </w:tc>
        <w:tc>
          <w:tcPr>
            <w:tcW w:w="2761" w:type="dxa"/>
            <w:tcBorders>
              <w:top w:val="single" w:sz="4" w:space="0" w:color="auto"/>
              <w:left w:val="single" w:sz="4" w:space="0" w:color="auto"/>
              <w:bottom w:val="nil"/>
              <w:right w:val="single" w:sz="4" w:space="0" w:color="auto"/>
            </w:tcBorders>
            <w:vAlign w:val="center"/>
          </w:tcPr>
          <w:p w14:paraId="6E38F800"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A8EF763"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B54D47"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B62A576" w14:textId="77777777" w:rsidR="00FA34F4" w:rsidRPr="001E32DC" w:rsidRDefault="00FA34F4" w:rsidP="003C0953">
            <w:pPr>
              <w:pStyle w:val="TAC"/>
              <w:rPr>
                <w:lang w:val="en-US" w:eastAsia="zh-CN"/>
              </w:rPr>
            </w:pPr>
            <w:r>
              <w:rPr>
                <w:rFonts w:eastAsia="SimSun"/>
                <w:lang w:val="en-US" w:eastAsia="zh-CN"/>
              </w:rPr>
              <w:t>0</w:t>
            </w:r>
          </w:p>
        </w:tc>
      </w:tr>
      <w:tr w:rsidR="00FA34F4" w14:paraId="1FE513A3" w14:textId="77777777" w:rsidTr="00FA34F4">
        <w:trPr>
          <w:trHeight w:val="29"/>
        </w:trPr>
        <w:tc>
          <w:tcPr>
            <w:tcW w:w="2740" w:type="dxa"/>
            <w:tcBorders>
              <w:top w:val="nil"/>
              <w:left w:val="single" w:sz="4" w:space="0" w:color="auto"/>
              <w:bottom w:val="nil"/>
              <w:right w:val="single" w:sz="4" w:space="0" w:color="auto"/>
            </w:tcBorders>
            <w:vAlign w:val="center"/>
          </w:tcPr>
          <w:p w14:paraId="0E7FD1B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89DEB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602494"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681982"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30A75E9A" w14:textId="77777777" w:rsidR="00FA34F4" w:rsidRPr="001E32DC" w:rsidRDefault="00FA34F4" w:rsidP="003C0953">
            <w:pPr>
              <w:pStyle w:val="TAC"/>
              <w:rPr>
                <w:lang w:val="en-US" w:eastAsia="zh-CN"/>
              </w:rPr>
            </w:pPr>
          </w:p>
        </w:tc>
      </w:tr>
      <w:tr w:rsidR="00FA34F4" w14:paraId="6688C6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2F17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B6A6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2E061F"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ADA60E"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9C85C47" w14:textId="77777777" w:rsidR="00FA34F4" w:rsidRPr="001E32DC" w:rsidRDefault="00FA34F4" w:rsidP="003C0953">
            <w:pPr>
              <w:pStyle w:val="TAC"/>
              <w:rPr>
                <w:lang w:val="en-US" w:eastAsia="zh-CN"/>
              </w:rPr>
            </w:pPr>
          </w:p>
        </w:tc>
      </w:tr>
      <w:tr w:rsidR="00FA34F4" w14:paraId="4383126C" w14:textId="77777777" w:rsidTr="00FA34F4">
        <w:trPr>
          <w:trHeight w:val="29"/>
        </w:trPr>
        <w:tc>
          <w:tcPr>
            <w:tcW w:w="2740" w:type="dxa"/>
            <w:tcBorders>
              <w:top w:val="nil"/>
              <w:left w:val="single" w:sz="4" w:space="0" w:color="auto"/>
              <w:bottom w:val="nil"/>
              <w:right w:val="single" w:sz="4" w:space="0" w:color="auto"/>
            </w:tcBorders>
            <w:vAlign w:val="center"/>
          </w:tcPr>
          <w:p w14:paraId="28367A0D" w14:textId="77777777" w:rsidR="00FA34F4" w:rsidRPr="001E32DC" w:rsidRDefault="00FA34F4" w:rsidP="003C0953">
            <w:pPr>
              <w:pStyle w:val="TAC"/>
              <w:rPr>
                <w:lang w:val="en-US" w:eastAsia="zh-CN"/>
              </w:rPr>
            </w:pPr>
            <w:r w:rsidRPr="001E32DC">
              <w:rPr>
                <w:lang w:val="en-US" w:eastAsia="zh-CN"/>
              </w:rPr>
              <w:t>CA_n7A-n25A-n78(2A)</w:t>
            </w:r>
          </w:p>
        </w:tc>
        <w:tc>
          <w:tcPr>
            <w:tcW w:w="2761" w:type="dxa"/>
            <w:tcBorders>
              <w:top w:val="nil"/>
              <w:left w:val="single" w:sz="4" w:space="0" w:color="auto"/>
              <w:bottom w:val="nil"/>
              <w:right w:val="single" w:sz="4" w:space="0" w:color="auto"/>
            </w:tcBorders>
            <w:vAlign w:val="center"/>
          </w:tcPr>
          <w:p w14:paraId="4CF5023D" w14:textId="77777777" w:rsidR="00FA34F4" w:rsidRPr="001E32DC" w:rsidRDefault="00FA34F4" w:rsidP="003C0953">
            <w:pPr>
              <w:pStyle w:val="TAC"/>
              <w:rPr>
                <w:lang w:val="en-US" w:eastAsia="zh-CN"/>
              </w:rPr>
            </w:pPr>
            <w:r w:rsidRPr="001E32DC">
              <w:rPr>
                <w:szCs w:val="18"/>
                <w:lang w:val="en-US" w:eastAsia="zh-CN"/>
              </w:rPr>
              <w:t>CA_n7A-n25A</w:t>
            </w:r>
          </w:p>
          <w:p w14:paraId="6E63BCDE" w14:textId="77777777" w:rsidR="00FA34F4" w:rsidRPr="001E32DC" w:rsidRDefault="00FA34F4" w:rsidP="003C0953">
            <w:pPr>
              <w:pStyle w:val="TAC"/>
              <w:rPr>
                <w:szCs w:val="18"/>
                <w:lang w:val="en-US" w:eastAsia="zh-CN"/>
              </w:rPr>
            </w:pPr>
            <w:r w:rsidRPr="001E32DC">
              <w:rPr>
                <w:szCs w:val="18"/>
                <w:lang w:val="en-US" w:eastAsia="zh-CN"/>
              </w:rPr>
              <w:t>CA_n7A-n78A</w:t>
            </w:r>
          </w:p>
          <w:p w14:paraId="03518145"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8D8E7D7"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44310A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E2B693" w14:textId="77777777" w:rsidR="00FA34F4" w:rsidRPr="001E32DC" w:rsidRDefault="00FA34F4" w:rsidP="003C0953">
            <w:pPr>
              <w:pStyle w:val="TAC"/>
              <w:rPr>
                <w:lang w:val="en-US" w:eastAsia="zh-CN"/>
              </w:rPr>
            </w:pPr>
            <w:r w:rsidRPr="001E32DC">
              <w:rPr>
                <w:lang w:val="en-US" w:eastAsia="zh-CN"/>
              </w:rPr>
              <w:t>0</w:t>
            </w:r>
          </w:p>
        </w:tc>
      </w:tr>
      <w:tr w:rsidR="00FA34F4" w14:paraId="01A340B8" w14:textId="77777777" w:rsidTr="00FA34F4">
        <w:trPr>
          <w:trHeight w:val="29"/>
        </w:trPr>
        <w:tc>
          <w:tcPr>
            <w:tcW w:w="2740" w:type="dxa"/>
            <w:tcBorders>
              <w:top w:val="nil"/>
              <w:left w:val="single" w:sz="4" w:space="0" w:color="auto"/>
              <w:bottom w:val="nil"/>
              <w:right w:val="single" w:sz="4" w:space="0" w:color="auto"/>
            </w:tcBorders>
            <w:vAlign w:val="center"/>
          </w:tcPr>
          <w:p w14:paraId="16669E2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9CE7E6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D5459D"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DC510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1E68B2" w14:textId="77777777" w:rsidR="00FA34F4" w:rsidRPr="001E32DC" w:rsidRDefault="00FA34F4" w:rsidP="003C0953">
            <w:pPr>
              <w:pStyle w:val="TAC"/>
              <w:rPr>
                <w:lang w:val="en-US" w:eastAsia="zh-CN"/>
              </w:rPr>
            </w:pPr>
          </w:p>
        </w:tc>
      </w:tr>
      <w:tr w:rsidR="00FA34F4" w14:paraId="21DDF5DB" w14:textId="77777777" w:rsidTr="00FA34F4">
        <w:trPr>
          <w:trHeight w:val="29"/>
        </w:trPr>
        <w:tc>
          <w:tcPr>
            <w:tcW w:w="2740" w:type="dxa"/>
            <w:tcBorders>
              <w:top w:val="nil"/>
              <w:left w:val="single" w:sz="4" w:space="0" w:color="auto"/>
              <w:bottom w:val="nil"/>
              <w:right w:val="single" w:sz="4" w:space="0" w:color="auto"/>
            </w:tcBorders>
            <w:vAlign w:val="center"/>
          </w:tcPr>
          <w:p w14:paraId="6EF6945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A5514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2BF2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000D14"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0264B3" w14:textId="77777777" w:rsidR="00FA34F4" w:rsidRPr="001E32DC" w:rsidRDefault="00FA34F4" w:rsidP="003C0953">
            <w:pPr>
              <w:pStyle w:val="TAC"/>
              <w:rPr>
                <w:lang w:val="en-US" w:eastAsia="zh-CN"/>
              </w:rPr>
            </w:pPr>
          </w:p>
        </w:tc>
      </w:tr>
      <w:tr w:rsidR="00FA34F4" w14:paraId="77E7911C" w14:textId="77777777" w:rsidTr="00FA34F4">
        <w:trPr>
          <w:trHeight w:val="29"/>
        </w:trPr>
        <w:tc>
          <w:tcPr>
            <w:tcW w:w="2740" w:type="dxa"/>
            <w:tcBorders>
              <w:top w:val="nil"/>
              <w:left w:val="single" w:sz="4" w:space="0" w:color="auto"/>
              <w:bottom w:val="nil"/>
              <w:right w:val="single" w:sz="4" w:space="0" w:color="auto"/>
            </w:tcBorders>
            <w:vAlign w:val="center"/>
          </w:tcPr>
          <w:p w14:paraId="5B2D89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FA5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58A222"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50AAC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2B43F27" w14:textId="77777777" w:rsidR="00FA34F4" w:rsidRPr="001E32DC" w:rsidRDefault="00FA34F4" w:rsidP="003C0953">
            <w:pPr>
              <w:pStyle w:val="TAC"/>
              <w:rPr>
                <w:lang w:val="en-US" w:eastAsia="zh-CN"/>
              </w:rPr>
            </w:pPr>
            <w:r w:rsidRPr="001E32DC">
              <w:rPr>
                <w:lang w:val="en-US" w:eastAsia="zh-CN"/>
              </w:rPr>
              <w:t>1</w:t>
            </w:r>
          </w:p>
        </w:tc>
      </w:tr>
      <w:tr w:rsidR="00FA34F4" w14:paraId="1996DC26" w14:textId="77777777" w:rsidTr="00FA34F4">
        <w:trPr>
          <w:trHeight w:val="29"/>
        </w:trPr>
        <w:tc>
          <w:tcPr>
            <w:tcW w:w="2740" w:type="dxa"/>
            <w:tcBorders>
              <w:top w:val="nil"/>
              <w:left w:val="single" w:sz="4" w:space="0" w:color="auto"/>
              <w:bottom w:val="nil"/>
              <w:right w:val="single" w:sz="4" w:space="0" w:color="auto"/>
            </w:tcBorders>
            <w:vAlign w:val="center"/>
          </w:tcPr>
          <w:p w14:paraId="09B6C6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B834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829D6"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679D7E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5D6921" w14:textId="77777777" w:rsidR="00FA34F4" w:rsidRPr="001E32DC" w:rsidRDefault="00FA34F4" w:rsidP="003C0953">
            <w:pPr>
              <w:pStyle w:val="TAC"/>
              <w:rPr>
                <w:lang w:val="en-US" w:eastAsia="zh-CN"/>
              </w:rPr>
            </w:pPr>
          </w:p>
        </w:tc>
      </w:tr>
      <w:tr w:rsidR="00FA34F4" w14:paraId="2B01A2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886A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65FD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17C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8C05EE"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CCC7717" w14:textId="77777777" w:rsidR="00FA34F4" w:rsidRPr="001E32DC" w:rsidRDefault="00FA34F4" w:rsidP="003C0953">
            <w:pPr>
              <w:pStyle w:val="TAC"/>
              <w:rPr>
                <w:lang w:val="en-US" w:eastAsia="zh-CN"/>
              </w:rPr>
            </w:pPr>
          </w:p>
        </w:tc>
      </w:tr>
      <w:tr w:rsidR="00FA34F4" w14:paraId="369964A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C2ABC2" w14:textId="77777777" w:rsidR="00FA34F4" w:rsidRPr="00571960" w:rsidRDefault="00FA34F4" w:rsidP="003C0953">
            <w:pPr>
              <w:pStyle w:val="TAC"/>
              <w:rPr>
                <w:lang w:val="en-US" w:eastAsia="zh-CN"/>
              </w:rPr>
            </w:pPr>
            <w:r>
              <w:rPr>
                <w:rFonts w:eastAsia="SimSun"/>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14:paraId="5F442D55"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58BF975"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EDE6B3"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42B86221" w14:textId="77777777" w:rsidR="00FA34F4" w:rsidRPr="001E32DC" w:rsidRDefault="00FA34F4" w:rsidP="003C0953">
            <w:pPr>
              <w:pStyle w:val="TAC"/>
              <w:rPr>
                <w:lang w:val="en-US"/>
              </w:rPr>
            </w:pPr>
            <w:r>
              <w:rPr>
                <w:rFonts w:eastAsia="SimSun"/>
                <w:lang w:val="en-US" w:eastAsia="zh-CN"/>
              </w:rPr>
              <w:t>0</w:t>
            </w:r>
          </w:p>
        </w:tc>
      </w:tr>
      <w:tr w:rsidR="00FA34F4" w14:paraId="4962377A" w14:textId="77777777" w:rsidTr="00FA34F4">
        <w:trPr>
          <w:trHeight w:val="29"/>
        </w:trPr>
        <w:tc>
          <w:tcPr>
            <w:tcW w:w="2740" w:type="dxa"/>
            <w:tcBorders>
              <w:top w:val="nil"/>
              <w:left w:val="single" w:sz="4" w:space="0" w:color="auto"/>
              <w:bottom w:val="nil"/>
              <w:right w:val="single" w:sz="4" w:space="0" w:color="auto"/>
            </w:tcBorders>
            <w:vAlign w:val="center"/>
          </w:tcPr>
          <w:p w14:paraId="35B649C2"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38661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B0D57F"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B46E0" w14:textId="77777777" w:rsidR="00FA34F4" w:rsidRPr="001E32DC" w:rsidRDefault="00FA34F4" w:rsidP="003C0953">
            <w:pPr>
              <w:pStyle w:val="TAC"/>
              <w:rPr>
                <w:rStyle w:val="font41"/>
                <w:lang w:val="en-US"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ABBC5" w14:textId="77777777" w:rsidR="00FA34F4" w:rsidRPr="001E32DC" w:rsidRDefault="00FA34F4" w:rsidP="003C0953">
            <w:pPr>
              <w:pStyle w:val="TAC"/>
              <w:rPr>
                <w:lang w:val="en-US"/>
              </w:rPr>
            </w:pPr>
          </w:p>
        </w:tc>
      </w:tr>
      <w:tr w:rsidR="00FA34F4" w14:paraId="335B8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F7250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5451F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DA2596"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E0BAB0"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66F1EB" w14:textId="77777777" w:rsidR="00FA34F4" w:rsidRPr="001E32DC" w:rsidRDefault="00FA34F4" w:rsidP="003C0953">
            <w:pPr>
              <w:pStyle w:val="TAC"/>
              <w:rPr>
                <w:lang w:val="en-US"/>
              </w:rPr>
            </w:pPr>
          </w:p>
        </w:tc>
      </w:tr>
      <w:tr w:rsidR="00FA34F4" w14:paraId="4EEC1F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760177" w14:textId="77777777" w:rsidR="00FA34F4" w:rsidRPr="00571960" w:rsidRDefault="00FA34F4" w:rsidP="003C0953">
            <w:pPr>
              <w:pStyle w:val="TAC"/>
              <w:rPr>
                <w:lang w:val="en-US" w:eastAsia="zh-CN"/>
              </w:rPr>
            </w:pPr>
            <w:r>
              <w:rPr>
                <w:rFonts w:eastAsia="SimSun"/>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14:paraId="422325B2"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969F3FB"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C1C79D" w14:textId="77777777" w:rsidR="00FA34F4" w:rsidRPr="001E32DC" w:rsidRDefault="00FA34F4" w:rsidP="003C0953">
            <w:pPr>
              <w:pStyle w:val="TAC"/>
              <w:rPr>
                <w:rStyle w:val="font41"/>
                <w:lang w:val="en-US"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513AD4C" w14:textId="77777777" w:rsidR="00FA34F4" w:rsidRPr="001E32DC" w:rsidRDefault="00FA34F4" w:rsidP="003C0953">
            <w:pPr>
              <w:pStyle w:val="TAC"/>
              <w:rPr>
                <w:lang w:val="en-US"/>
              </w:rPr>
            </w:pPr>
            <w:r>
              <w:rPr>
                <w:rFonts w:eastAsia="SimSun"/>
                <w:lang w:val="en-US" w:eastAsia="zh-CN"/>
              </w:rPr>
              <w:t>0</w:t>
            </w:r>
          </w:p>
        </w:tc>
      </w:tr>
      <w:tr w:rsidR="00FA34F4" w14:paraId="28C13C52" w14:textId="77777777" w:rsidTr="00FA34F4">
        <w:trPr>
          <w:trHeight w:val="29"/>
        </w:trPr>
        <w:tc>
          <w:tcPr>
            <w:tcW w:w="2740" w:type="dxa"/>
            <w:tcBorders>
              <w:top w:val="nil"/>
              <w:left w:val="single" w:sz="4" w:space="0" w:color="auto"/>
              <w:bottom w:val="nil"/>
              <w:right w:val="single" w:sz="4" w:space="0" w:color="auto"/>
            </w:tcBorders>
            <w:vAlign w:val="center"/>
          </w:tcPr>
          <w:p w14:paraId="5384BBAC"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208AD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7ABC95"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A18A9B"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444F140E" w14:textId="77777777" w:rsidR="00FA34F4" w:rsidRPr="001E32DC" w:rsidRDefault="00FA34F4" w:rsidP="003C0953">
            <w:pPr>
              <w:pStyle w:val="TAC"/>
              <w:rPr>
                <w:lang w:val="en-US"/>
              </w:rPr>
            </w:pPr>
          </w:p>
        </w:tc>
      </w:tr>
      <w:tr w:rsidR="00FA34F4" w14:paraId="264900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33EA76"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66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AA04D4"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8813C2"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5B6AABAD" w14:textId="77777777" w:rsidR="00FA34F4" w:rsidRPr="001E32DC" w:rsidRDefault="00FA34F4" w:rsidP="003C0953">
            <w:pPr>
              <w:pStyle w:val="TAC"/>
              <w:rPr>
                <w:lang w:val="en-US"/>
              </w:rPr>
            </w:pPr>
          </w:p>
        </w:tc>
      </w:tr>
      <w:tr w:rsidR="00FA34F4" w14:paraId="57052D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9A5744F" w14:textId="77777777" w:rsidR="00FA34F4" w:rsidRPr="00571960" w:rsidRDefault="00FA34F4" w:rsidP="003C0953">
            <w:pPr>
              <w:pStyle w:val="TAC"/>
              <w:rPr>
                <w:lang w:val="en-US" w:eastAsia="zh-CN"/>
              </w:rPr>
            </w:pPr>
            <w:r>
              <w:rPr>
                <w:rFonts w:eastAsia="SimSun"/>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14:paraId="3B6BE8EB"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5D360A1"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92ED17D"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4276972" w14:textId="77777777" w:rsidR="00FA34F4" w:rsidRPr="001E32DC" w:rsidRDefault="00FA34F4" w:rsidP="003C0953">
            <w:pPr>
              <w:pStyle w:val="TAC"/>
              <w:rPr>
                <w:lang w:val="en-US"/>
              </w:rPr>
            </w:pPr>
            <w:r>
              <w:rPr>
                <w:rFonts w:eastAsia="SimSun"/>
                <w:lang w:val="en-US" w:eastAsia="zh-CN"/>
              </w:rPr>
              <w:t>0</w:t>
            </w:r>
          </w:p>
        </w:tc>
      </w:tr>
      <w:tr w:rsidR="00FA34F4" w14:paraId="18675750" w14:textId="77777777" w:rsidTr="00FA34F4">
        <w:trPr>
          <w:trHeight w:val="29"/>
        </w:trPr>
        <w:tc>
          <w:tcPr>
            <w:tcW w:w="2740" w:type="dxa"/>
            <w:tcBorders>
              <w:top w:val="nil"/>
              <w:left w:val="single" w:sz="4" w:space="0" w:color="auto"/>
              <w:bottom w:val="nil"/>
              <w:right w:val="single" w:sz="4" w:space="0" w:color="auto"/>
            </w:tcBorders>
            <w:vAlign w:val="center"/>
          </w:tcPr>
          <w:p w14:paraId="7CB82750"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C913B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06EDE3"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E0E818"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0334B744" w14:textId="77777777" w:rsidR="00FA34F4" w:rsidRPr="001E32DC" w:rsidRDefault="00FA34F4" w:rsidP="003C0953">
            <w:pPr>
              <w:pStyle w:val="TAC"/>
              <w:rPr>
                <w:lang w:val="en-US"/>
              </w:rPr>
            </w:pPr>
          </w:p>
        </w:tc>
      </w:tr>
      <w:tr w:rsidR="00FA34F4" w14:paraId="7A12F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D66F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3E6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9D9A81"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73D2C17"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0D15769" w14:textId="77777777" w:rsidR="00FA34F4" w:rsidRPr="001E32DC" w:rsidRDefault="00FA34F4" w:rsidP="003C0953">
            <w:pPr>
              <w:pStyle w:val="TAC"/>
              <w:rPr>
                <w:lang w:val="en-US"/>
              </w:rPr>
            </w:pPr>
          </w:p>
        </w:tc>
      </w:tr>
      <w:tr w:rsidR="00FA34F4" w14:paraId="6352CCF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9CDDAE" w14:textId="77777777" w:rsidR="00FA34F4" w:rsidRPr="001E32DC" w:rsidRDefault="00FA34F4" w:rsidP="003C0953">
            <w:pPr>
              <w:pStyle w:val="TAC"/>
              <w:rPr>
                <w:lang w:val="en-US" w:eastAsia="zh-CN"/>
              </w:rPr>
            </w:pPr>
            <w:r w:rsidRPr="00571960">
              <w:rPr>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14:paraId="2DF12D0F" w14:textId="77777777" w:rsidR="00FA34F4" w:rsidRPr="001E32DC" w:rsidRDefault="00FA34F4" w:rsidP="003C0953">
            <w:pPr>
              <w:pStyle w:val="TAC"/>
              <w:rPr>
                <w:lang w:val="en-US"/>
              </w:rPr>
            </w:pPr>
            <w:r w:rsidRPr="001E32DC">
              <w:rPr>
                <w:lang w:val="en-US"/>
              </w:rPr>
              <w:t>CA_n7A-n28A</w:t>
            </w:r>
          </w:p>
          <w:p w14:paraId="185A71EB" w14:textId="77777777" w:rsidR="00FA34F4" w:rsidRPr="001E32DC" w:rsidRDefault="00FA34F4" w:rsidP="003C0953">
            <w:pPr>
              <w:pStyle w:val="TAC"/>
              <w:rPr>
                <w:lang w:val="en-US"/>
              </w:rPr>
            </w:pPr>
            <w:r w:rsidRPr="001E32DC">
              <w:rPr>
                <w:lang w:val="en-US"/>
              </w:rPr>
              <w:t>CA_n7A-n78A</w:t>
            </w:r>
          </w:p>
          <w:p w14:paraId="60D0F333" w14:textId="77777777" w:rsidR="00FA34F4" w:rsidRPr="00571960" w:rsidRDefault="00FA34F4" w:rsidP="003C0953">
            <w:pPr>
              <w:pStyle w:val="TAC"/>
              <w:rPr>
                <w:lang w:val="en-US"/>
              </w:rPr>
            </w:pPr>
            <w:r w:rsidRPr="00571960">
              <w:rPr>
                <w:lang w:val="en-US"/>
              </w:rPr>
              <w:t>CA_n28A-n78A</w:t>
            </w:r>
          </w:p>
        </w:tc>
        <w:tc>
          <w:tcPr>
            <w:tcW w:w="1250" w:type="dxa"/>
            <w:tcBorders>
              <w:top w:val="single" w:sz="4" w:space="0" w:color="auto"/>
              <w:left w:val="single" w:sz="4" w:space="0" w:color="auto"/>
              <w:bottom w:val="single" w:sz="4" w:space="0" w:color="auto"/>
              <w:right w:val="single" w:sz="4" w:space="0" w:color="auto"/>
            </w:tcBorders>
          </w:tcPr>
          <w:p w14:paraId="4B0ED986" w14:textId="77777777" w:rsidR="00FA34F4" w:rsidRPr="001E32DC" w:rsidRDefault="00FA34F4" w:rsidP="003C0953">
            <w:pPr>
              <w:pStyle w:val="TAC"/>
              <w:rPr>
                <w:lang w:val="en-US"/>
              </w:rPr>
            </w:pPr>
            <w:r w:rsidRPr="00571960">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3BBB609" w14:textId="77777777" w:rsidR="00FA34F4" w:rsidRPr="001E32DC" w:rsidRDefault="00FA34F4" w:rsidP="003C0953">
            <w:pPr>
              <w:pStyle w:val="TAC"/>
              <w:rPr>
                <w:lang w:val="en-US" w:eastAsia="zh-CN" w:bidi="ar"/>
              </w:rPr>
            </w:pPr>
            <w:r w:rsidRPr="001E32DC">
              <w:rPr>
                <w:rStyle w:val="font41"/>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3432E45" w14:textId="77777777" w:rsidR="00FA34F4" w:rsidRPr="001E32DC" w:rsidRDefault="00FA34F4" w:rsidP="003C0953">
            <w:pPr>
              <w:pStyle w:val="TAC"/>
              <w:rPr>
                <w:lang w:val="en-US" w:eastAsia="zh-CN"/>
              </w:rPr>
            </w:pPr>
            <w:r w:rsidRPr="001E32DC">
              <w:rPr>
                <w:lang w:val="en-US"/>
              </w:rPr>
              <w:t>0</w:t>
            </w:r>
          </w:p>
        </w:tc>
      </w:tr>
      <w:tr w:rsidR="00FA34F4" w14:paraId="3A50AFAA" w14:textId="77777777" w:rsidTr="00FA34F4">
        <w:trPr>
          <w:trHeight w:val="29"/>
        </w:trPr>
        <w:tc>
          <w:tcPr>
            <w:tcW w:w="2740" w:type="dxa"/>
            <w:tcBorders>
              <w:top w:val="nil"/>
              <w:left w:val="single" w:sz="4" w:space="0" w:color="auto"/>
              <w:bottom w:val="nil"/>
              <w:right w:val="single" w:sz="4" w:space="0" w:color="auto"/>
            </w:tcBorders>
            <w:vAlign w:val="center"/>
          </w:tcPr>
          <w:p w14:paraId="7A8E90B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5202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744980D" w14:textId="77777777" w:rsidR="00FA34F4" w:rsidRPr="001E32DC" w:rsidRDefault="00FA34F4" w:rsidP="003C0953">
            <w:pPr>
              <w:pStyle w:val="TAC"/>
              <w:rPr>
                <w:lang w:val="en-US"/>
              </w:rPr>
            </w:pPr>
            <w:r w:rsidRPr="00571960">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D89F44E" w14:textId="77777777" w:rsidR="00FA34F4" w:rsidRPr="001E32DC" w:rsidRDefault="00FA34F4" w:rsidP="003C0953">
            <w:pPr>
              <w:pStyle w:val="TAC"/>
              <w:rPr>
                <w:lang w:val="en-US" w:eastAsia="zh-CN" w:bidi="ar"/>
              </w:rPr>
            </w:pPr>
            <w:r w:rsidRPr="001E32DC">
              <w:rPr>
                <w:rStyle w:val="font41"/>
                <w:lang w:val="en-US" w:bidi="ar"/>
              </w:rPr>
              <w:t>5, 10, 15, 20</w:t>
            </w:r>
          </w:p>
        </w:tc>
        <w:tc>
          <w:tcPr>
            <w:tcW w:w="2428" w:type="dxa"/>
            <w:tcBorders>
              <w:top w:val="nil"/>
              <w:left w:val="single" w:sz="4" w:space="0" w:color="auto"/>
              <w:bottom w:val="nil"/>
              <w:right w:val="single" w:sz="4" w:space="0" w:color="auto"/>
            </w:tcBorders>
            <w:vAlign w:val="center"/>
          </w:tcPr>
          <w:p w14:paraId="206E160D" w14:textId="77777777" w:rsidR="00FA34F4" w:rsidRPr="001E32DC" w:rsidRDefault="00FA34F4" w:rsidP="003C0953">
            <w:pPr>
              <w:pStyle w:val="TAC"/>
              <w:rPr>
                <w:lang w:val="en-US" w:eastAsia="zh-CN"/>
              </w:rPr>
            </w:pPr>
          </w:p>
        </w:tc>
      </w:tr>
      <w:tr w:rsidR="00FA34F4" w14:paraId="650258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6FD66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8169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CAD379F" w14:textId="77777777" w:rsidR="00FA34F4" w:rsidRPr="001E32DC" w:rsidRDefault="00FA34F4" w:rsidP="003C0953">
            <w:pPr>
              <w:pStyle w:val="TAC"/>
              <w:rPr>
                <w:lang w:val="en-US"/>
              </w:rPr>
            </w:pPr>
            <w:r w:rsidRPr="00571960">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B98CB" w14:textId="77777777" w:rsidR="00FA34F4" w:rsidRPr="001E32DC" w:rsidRDefault="00FA34F4" w:rsidP="003C0953">
            <w:pPr>
              <w:pStyle w:val="TAC"/>
              <w:rPr>
                <w:lang w:val="en-US" w:eastAsia="zh-CN" w:bidi="ar"/>
              </w:rPr>
            </w:pPr>
            <w:r w:rsidRPr="001E32DC">
              <w:rPr>
                <w:rStyle w:val="font41"/>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656168E7" w14:textId="77777777" w:rsidR="00FA34F4" w:rsidRPr="001E32DC" w:rsidRDefault="00FA34F4" w:rsidP="003C0953">
            <w:pPr>
              <w:pStyle w:val="TAC"/>
              <w:rPr>
                <w:lang w:val="en-US" w:eastAsia="zh-CN"/>
              </w:rPr>
            </w:pPr>
          </w:p>
        </w:tc>
      </w:tr>
      <w:tr w:rsidR="00FA34F4" w14:paraId="049BDF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17BBD3" w14:textId="77777777" w:rsidR="00FA34F4" w:rsidRPr="001E32DC" w:rsidRDefault="00FA34F4" w:rsidP="003C0953">
            <w:pPr>
              <w:pStyle w:val="TAC"/>
              <w:rPr>
                <w:lang w:val="en-US" w:eastAsia="zh-CN"/>
              </w:rPr>
            </w:pPr>
            <w:r w:rsidRPr="001E32DC">
              <w:rPr>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14:paraId="778D6790" w14:textId="77777777" w:rsidR="00FA34F4" w:rsidRPr="00493A9A" w:rsidRDefault="00FA34F4" w:rsidP="003C0953">
            <w:pPr>
              <w:pStyle w:val="TAC"/>
              <w:rPr>
                <w:rFonts w:cs="Arial"/>
                <w:szCs w:val="18"/>
              </w:rPr>
            </w:pPr>
            <w:r w:rsidRPr="00493A9A">
              <w:rPr>
                <w:rFonts w:cs="Arial"/>
                <w:szCs w:val="18"/>
              </w:rPr>
              <w:t>CA_n7A-n78A</w:t>
            </w:r>
            <w:r w:rsidRPr="00571960">
              <w:rPr>
                <w:rFonts w:cs="Arial"/>
                <w:szCs w:val="18"/>
                <w:vertAlign w:val="superscript"/>
              </w:rPr>
              <w:t>7</w:t>
            </w:r>
          </w:p>
          <w:p w14:paraId="06CAFE52" w14:textId="77777777" w:rsidR="00FA34F4" w:rsidRPr="001E32DC" w:rsidRDefault="00FA34F4" w:rsidP="003C0953">
            <w:pPr>
              <w:pStyle w:val="TAC"/>
              <w:rPr>
                <w:lang w:val="en-US" w:eastAsia="zh-CN"/>
              </w:rPr>
            </w:pPr>
            <w:r w:rsidRPr="00571960">
              <w:rPr>
                <w:rFonts w:cs="Arial"/>
                <w:szCs w:val="18"/>
              </w:rPr>
              <w:t>CA_n28A-n78A</w:t>
            </w:r>
            <w:r w:rsidRPr="00571960">
              <w:rPr>
                <w:rFonts w:cs="Arial"/>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48B3EC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F3E12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310BFD4" w14:textId="77777777" w:rsidR="00FA34F4" w:rsidRPr="001E32DC" w:rsidRDefault="00FA34F4" w:rsidP="003C0953">
            <w:pPr>
              <w:pStyle w:val="TAC"/>
              <w:rPr>
                <w:lang w:val="en-US" w:eastAsia="zh-CN"/>
              </w:rPr>
            </w:pPr>
            <w:r w:rsidRPr="001E32DC">
              <w:rPr>
                <w:lang w:val="en-US" w:eastAsia="zh-CN"/>
              </w:rPr>
              <w:t>0</w:t>
            </w:r>
          </w:p>
        </w:tc>
      </w:tr>
      <w:tr w:rsidR="00FA34F4" w14:paraId="200F40C3" w14:textId="77777777" w:rsidTr="00FA34F4">
        <w:trPr>
          <w:trHeight w:val="29"/>
        </w:trPr>
        <w:tc>
          <w:tcPr>
            <w:tcW w:w="2740" w:type="dxa"/>
            <w:tcBorders>
              <w:top w:val="nil"/>
              <w:left w:val="single" w:sz="4" w:space="0" w:color="auto"/>
              <w:bottom w:val="nil"/>
              <w:right w:val="single" w:sz="4" w:space="0" w:color="auto"/>
            </w:tcBorders>
            <w:vAlign w:val="center"/>
          </w:tcPr>
          <w:p w14:paraId="6AE41B1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BEF7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8AD0C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177E65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CC6A1A" w14:textId="77777777" w:rsidR="00FA34F4" w:rsidRPr="001E32DC" w:rsidRDefault="00FA34F4" w:rsidP="003C0953">
            <w:pPr>
              <w:pStyle w:val="TAC"/>
              <w:rPr>
                <w:lang w:val="en-US" w:eastAsia="zh-CN"/>
              </w:rPr>
            </w:pPr>
          </w:p>
        </w:tc>
      </w:tr>
      <w:tr w:rsidR="00FA34F4" w14:paraId="6BB777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3440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8BCE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F589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74716B6"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D3F2D3E" w14:textId="77777777" w:rsidR="00FA34F4" w:rsidRPr="001E32DC" w:rsidRDefault="00FA34F4" w:rsidP="003C0953">
            <w:pPr>
              <w:pStyle w:val="TAC"/>
              <w:rPr>
                <w:lang w:val="en-US" w:eastAsia="zh-CN"/>
              </w:rPr>
            </w:pPr>
          </w:p>
        </w:tc>
      </w:tr>
      <w:tr w:rsidR="00FA34F4" w14:paraId="64A26159" w14:textId="77777777" w:rsidTr="00FA34F4">
        <w:trPr>
          <w:trHeight w:val="29"/>
        </w:trPr>
        <w:tc>
          <w:tcPr>
            <w:tcW w:w="2740" w:type="dxa"/>
            <w:tcBorders>
              <w:top w:val="nil"/>
              <w:left w:val="single" w:sz="4" w:space="0" w:color="auto"/>
              <w:bottom w:val="nil"/>
              <w:right w:val="single" w:sz="4" w:space="0" w:color="auto"/>
            </w:tcBorders>
            <w:vAlign w:val="center"/>
          </w:tcPr>
          <w:p w14:paraId="786854E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58F22D3" w14:textId="77777777" w:rsidR="00FA34F4" w:rsidRPr="001E32DC" w:rsidRDefault="00FA34F4" w:rsidP="003C0953">
            <w:pPr>
              <w:pStyle w:val="TAC"/>
              <w:rPr>
                <w:szCs w:val="18"/>
                <w:lang w:val="en-US" w:eastAsia="zh-CN"/>
              </w:rPr>
            </w:pPr>
            <w:r w:rsidRPr="001E32DC">
              <w:rPr>
                <w:szCs w:val="18"/>
                <w:lang w:val="en-US" w:eastAsia="zh-CN"/>
              </w:rPr>
              <w:t>CA_n7A-n28A</w:t>
            </w:r>
          </w:p>
          <w:p w14:paraId="6F37D5EF" w14:textId="77777777" w:rsidR="00FA34F4" w:rsidRPr="001E32DC" w:rsidRDefault="00FA34F4" w:rsidP="003C0953">
            <w:pPr>
              <w:pStyle w:val="TAC"/>
              <w:rPr>
                <w:szCs w:val="18"/>
                <w:lang w:val="en-US" w:eastAsia="zh-CN"/>
              </w:rPr>
            </w:pPr>
            <w:r w:rsidRPr="001E32DC">
              <w:rPr>
                <w:szCs w:val="18"/>
                <w:lang w:val="en-US" w:eastAsia="zh-CN"/>
              </w:rPr>
              <w:t>CA_n7A-n78A</w:t>
            </w:r>
          </w:p>
          <w:p w14:paraId="4C17377F" w14:textId="77777777" w:rsidR="00FA34F4" w:rsidRPr="001E32DC" w:rsidRDefault="00FA34F4" w:rsidP="003C0953">
            <w:pPr>
              <w:pStyle w:val="TAC"/>
              <w:rPr>
                <w:lang w:val="en-US" w:eastAsia="zh-CN"/>
              </w:rPr>
            </w:pPr>
            <w:r w:rsidRPr="001E32DC">
              <w:rPr>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1B8DEC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7316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23E8C89" w14:textId="77777777" w:rsidR="00FA34F4" w:rsidRPr="001E32DC" w:rsidRDefault="00FA34F4" w:rsidP="003C0953">
            <w:pPr>
              <w:pStyle w:val="TAC"/>
              <w:rPr>
                <w:lang w:val="en-US" w:eastAsia="zh-CN"/>
              </w:rPr>
            </w:pPr>
            <w:r w:rsidRPr="001E32DC">
              <w:rPr>
                <w:lang w:val="en-US" w:eastAsia="zh-CN"/>
              </w:rPr>
              <w:t>1</w:t>
            </w:r>
          </w:p>
        </w:tc>
      </w:tr>
      <w:tr w:rsidR="00FA34F4" w14:paraId="796FD627" w14:textId="77777777" w:rsidTr="00FA34F4">
        <w:trPr>
          <w:trHeight w:val="29"/>
        </w:trPr>
        <w:tc>
          <w:tcPr>
            <w:tcW w:w="2740" w:type="dxa"/>
            <w:tcBorders>
              <w:top w:val="nil"/>
              <w:left w:val="single" w:sz="4" w:space="0" w:color="auto"/>
              <w:bottom w:val="nil"/>
              <w:right w:val="single" w:sz="4" w:space="0" w:color="auto"/>
            </w:tcBorders>
            <w:vAlign w:val="center"/>
          </w:tcPr>
          <w:p w14:paraId="447D7D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4A66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FC05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C3AA1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F6038CD" w14:textId="77777777" w:rsidR="00FA34F4" w:rsidRPr="001E32DC" w:rsidRDefault="00FA34F4" w:rsidP="003C0953">
            <w:pPr>
              <w:pStyle w:val="TAC"/>
              <w:rPr>
                <w:lang w:val="en-US" w:eastAsia="zh-CN"/>
              </w:rPr>
            </w:pPr>
          </w:p>
        </w:tc>
      </w:tr>
      <w:tr w:rsidR="00FA34F4" w14:paraId="2384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77938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6351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2DE87E"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53CE5A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C42A36F" w14:textId="77777777" w:rsidR="00FA34F4" w:rsidRPr="001E32DC" w:rsidRDefault="00FA34F4" w:rsidP="003C0953">
            <w:pPr>
              <w:pStyle w:val="TAC"/>
              <w:rPr>
                <w:lang w:val="en-US" w:eastAsia="zh-CN"/>
              </w:rPr>
            </w:pPr>
          </w:p>
        </w:tc>
      </w:tr>
      <w:tr w:rsidR="00FA34F4" w14:paraId="2D32925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5AA4A3" w14:textId="77777777" w:rsidR="00FA34F4" w:rsidRPr="001E32DC" w:rsidRDefault="00FA34F4" w:rsidP="003C0953">
            <w:pPr>
              <w:pStyle w:val="TAC"/>
              <w:rPr>
                <w:lang w:val="en-US" w:eastAsia="zh-CN"/>
              </w:rPr>
            </w:pPr>
            <w:r w:rsidRPr="001E32DC">
              <w:rPr>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14:paraId="426AC925" w14:textId="77777777" w:rsidR="00FA34F4" w:rsidRPr="00493A9A" w:rsidRDefault="00FA34F4" w:rsidP="003C0953">
            <w:pPr>
              <w:pStyle w:val="TAC"/>
            </w:pPr>
            <w:r w:rsidRPr="00493A9A">
              <w:t>CA_n7A-n78A</w:t>
            </w:r>
            <w:r w:rsidRPr="00571960">
              <w:rPr>
                <w:vertAlign w:val="superscript"/>
              </w:rPr>
              <w:t>7</w:t>
            </w:r>
          </w:p>
          <w:p w14:paraId="15B378AB" w14:textId="77777777" w:rsidR="00FA34F4" w:rsidRPr="001E32DC" w:rsidRDefault="00FA34F4" w:rsidP="003C0953">
            <w:pPr>
              <w:pStyle w:val="TAC"/>
              <w:rPr>
                <w:lang w:val="en-US" w:eastAsia="zh-CN"/>
              </w:rPr>
            </w:pPr>
            <w:r w:rsidRPr="007B37F5">
              <w:t>CA_n28A-n78A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29050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DB1926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604AB5F0" w14:textId="77777777" w:rsidR="00FA34F4" w:rsidRPr="001E32DC" w:rsidRDefault="00FA34F4" w:rsidP="003C0953">
            <w:pPr>
              <w:pStyle w:val="TAC"/>
              <w:rPr>
                <w:lang w:val="en-US" w:eastAsia="zh-CN"/>
              </w:rPr>
            </w:pPr>
            <w:r w:rsidRPr="001E32DC">
              <w:rPr>
                <w:lang w:val="en-US" w:eastAsia="zh-CN"/>
              </w:rPr>
              <w:t>0</w:t>
            </w:r>
          </w:p>
        </w:tc>
      </w:tr>
      <w:tr w:rsidR="00FA34F4" w14:paraId="0A61DB6C" w14:textId="77777777" w:rsidTr="00FA34F4">
        <w:trPr>
          <w:trHeight w:val="29"/>
        </w:trPr>
        <w:tc>
          <w:tcPr>
            <w:tcW w:w="2740" w:type="dxa"/>
            <w:tcBorders>
              <w:top w:val="nil"/>
              <w:left w:val="single" w:sz="4" w:space="0" w:color="auto"/>
              <w:bottom w:val="nil"/>
              <w:right w:val="single" w:sz="4" w:space="0" w:color="auto"/>
            </w:tcBorders>
            <w:vAlign w:val="center"/>
          </w:tcPr>
          <w:p w14:paraId="082467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AB06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5CE8B"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641B4E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1C55531" w14:textId="77777777" w:rsidR="00FA34F4" w:rsidRPr="001E32DC" w:rsidRDefault="00FA34F4" w:rsidP="003C0953">
            <w:pPr>
              <w:pStyle w:val="TAC"/>
              <w:rPr>
                <w:lang w:val="en-US" w:eastAsia="zh-CN"/>
              </w:rPr>
            </w:pPr>
          </w:p>
        </w:tc>
      </w:tr>
      <w:tr w:rsidR="00FA34F4" w14:paraId="07D475B7" w14:textId="77777777" w:rsidTr="00FA34F4">
        <w:trPr>
          <w:trHeight w:val="29"/>
        </w:trPr>
        <w:tc>
          <w:tcPr>
            <w:tcW w:w="2740" w:type="dxa"/>
            <w:tcBorders>
              <w:top w:val="nil"/>
              <w:left w:val="single" w:sz="4" w:space="0" w:color="auto"/>
              <w:bottom w:val="nil"/>
              <w:right w:val="single" w:sz="4" w:space="0" w:color="auto"/>
            </w:tcBorders>
            <w:vAlign w:val="center"/>
          </w:tcPr>
          <w:p w14:paraId="672B6E9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3D81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92EFA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0096E3"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5BA9454D" w14:textId="77777777" w:rsidR="00FA34F4" w:rsidRPr="001E32DC" w:rsidRDefault="00FA34F4" w:rsidP="003C0953">
            <w:pPr>
              <w:pStyle w:val="TAC"/>
              <w:rPr>
                <w:lang w:val="en-US" w:eastAsia="zh-CN"/>
              </w:rPr>
            </w:pPr>
          </w:p>
        </w:tc>
      </w:tr>
      <w:tr w:rsidR="00FA34F4" w14:paraId="40893419" w14:textId="77777777" w:rsidTr="00FA34F4">
        <w:trPr>
          <w:trHeight w:val="29"/>
        </w:trPr>
        <w:tc>
          <w:tcPr>
            <w:tcW w:w="2740" w:type="dxa"/>
            <w:tcBorders>
              <w:top w:val="nil"/>
              <w:left w:val="single" w:sz="4" w:space="0" w:color="auto"/>
              <w:bottom w:val="nil"/>
              <w:right w:val="single" w:sz="4" w:space="0" w:color="auto"/>
            </w:tcBorders>
            <w:vAlign w:val="center"/>
          </w:tcPr>
          <w:p w14:paraId="7CB49FA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5ECAE0" w14:textId="77777777" w:rsidR="00FA34F4" w:rsidRPr="001E32DC" w:rsidRDefault="00FA34F4" w:rsidP="003C0953">
            <w:pPr>
              <w:pStyle w:val="TAC"/>
              <w:rPr>
                <w:szCs w:val="18"/>
                <w:lang w:val="en-US" w:eastAsia="zh-CN"/>
              </w:rPr>
            </w:pPr>
            <w:r w:rsidRPr="001E32DC">
              <w:rPr>
                <w:szCs w:val="18"/>
                <w:lang w:val="en-US" w:eastAsia="zh-CN"/>
              </w:rPr>
              <w:t>CA_n7A-n28A</w:t>
            </w:r>
          </w:p>
          <w:p w14:paraId="2799C62C" w14:textId="77777777" w:rsidR="00FA34F4" w:rsidRPr="001E32DC" w:rsidRDefault="00FA34F4" w:rsidP="003C0953">
            <w:pPr>
              <w:pStyle w:val="TAC"/>
              <w:rPr>
                <w:szCs w:val="18"/>
                <w:lang w:val="en-US" w:eastAsia="zh-CN"/>
              </w:rPr>
            </w:pPr>
            <w:r w:rsidRPr="001E32DC">
              <w:rPr>
                <w:szCs w:val="18"/>
                <w:lang w:val="en-US" w:eastAsia="zh-CN"/>
              </w:rPr>
              <w:t>CA_n7A-n78A</w:t>
            </w:r>
          </w:p>
          <w:p w14:paraId="515454CF" w14:textId="77777777" w:rsidR="00FA34F4" w:rsidRPr="001E32DC" w:rsidRDefault="00FA34F4" w:rsidP="003C0953">
            <w:pPr>
              <w:pStyle w:val="TAC"/>
              <w:rPr>
                <w:szCs w:val="18"/>
                <w:lang w:val="en-US" w:eastAsia="zh-CN"/>
              </w:rPr>
            </w:pPr>
            <w:r w:rsidRPr="001E32DC">
              <w:rPr>
                <w:szCs w:val="18"/>
                <w:lang w:val="en-US" w:eastAsia="zh-CN"/>
              </w:rPr>
              <w:t>CA_n28A-n78A</w:t>
            </w:r>
          </w:p>
          <w:p w14:paraId="2B466656" w14:textId="77777777" w:rsidR="00FA34F4" w:rsidRPr="001E32DC" w:rsidRDefault="00FA34F4" w:rsidP="003C0953">
            <w:pPr>
              <w:pStyle w:val="TAC"/>
              <w:rPr>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6D0C29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1C6E4E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5648C3B7" w14:textId="77777777" w:rsidR="00FA34F4" w:rsidRPr="001E32DC" w:rsidRDefault="00FA34F4" w:rsidP="003C0953">
            <w:pPr>
              <w:pStyle w:val="TAC"/>
              <w:rPr>
                <w:lang w:val="en-US" w:eastAsia="zh-CN"/>
              </w:rPr>
            </w:pPr>
            <w:r w:rsidRPr="001E32DC">
              <w:rPr>
                <w:lang w:val="en-US" w:eastAsia="zh-CN"/>
              </w:rPr>
              <w:t>1</w:t>
            </w:r>
          </w:p>
        </w:tc>
      </w:tr>
      <w:tr w:rsidR="00FA34F4" w14:paraId="1D47B436" w14:textId="77777777" w:rsidTr="00FA34F4">
        <w:trPr>
          <w:trHeight w:val="29"/>
        </w:trPr>
        <w:tc>
          <w:tcPr>
            <w:tcW w:w="2740" w:type="dxa"/>
            <w:tcBorders>
              <w:top w:val="nil"/>
              <w:left w:val="single" w:sz="4" w:space="0" w:color="auto"/>
              <w:bottom w:val="nil"/>
              <w:right w:val="single" w:sz="4" w:space="0" w:color="auto"/>
            </w:tcBorders>
            <w:vAlign w:val="center"/>
          </w:tcPr>
          <w:p w14:paraId="6AA07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9EDDB0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F81BD8"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D50FCD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6FFC57B" w14:textId="77777777" w:rsidR="00FA34F4" w:rsidRPr="001E32DC" w:rsidRDefault="00FA34F4" w:rsidP="003C0953">
            <w:pPr>
              <w:pStyle w:val="TAC"/>
              <w:rPr>
                <w:lang w:val="en-US" w:eastAsia="zh-CN"/>
              </w:rPr>
            </w:pPr>
          </w:p>
        </w:tc>
      </w:tr>
      <w:tr w:rsidR="00FA34F4" w14:paraId="44D459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D93B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D6478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83263E"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5ED95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44C496A7" w14:textId="77777777" w:rsidR="00FA34F4" w:rsidRPr="001E32DC" w:rsidRDefault="00FA34F4" w:rsidP="003C0953">
            <w:pPr>
              <w:pStyle w:val="TAC"/>
              <w:rPr>
                <w:lang w:val="en-US" w:eastAsia="zh-CN"/>
              </w:rPr>
            </w:pPr>
          </w:p>
        </w:tc>
      </w:tr>
      <w:tr w:rsidR="00FA34F4" w14:paraId="07DCD9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76FBB2" w14:textId="77777777" w:rsidR="00FA34F4" w:rsidRPr="001E32DC" w:rsidRDefault="00FA34F4" w:rsidP="003C0953">
            <w:pPr>
              <w:pStyle w:val="TAC"/>
              <w:rPr>
                <w:lang w:val="en-US" w:eastAsia="zh-CN"/>
              </w:rPr>
            </w:pPr>
            <w:r>
              <w:rPr>
                <w:lang w:val="en-US" w:eastAsia="zh-CN"/>
              </w:rPr>
              <w:t>CA_n7A-n40</w:t>
            </w:r>
            <w:r w:rsidRPr="001E32DC">
              <w:rPr>
                <w:lang w:val="en-US" w:eastAsia="zh-CN"/>
              </w:rPr>
              <w:t>A-n78A</w:t>
            </w:r>
          </w:p>
        </w:tc>
        <w:tc>
          <w:tcPr>
            <w:tcW w:w="2761" w:type="dxa"/>
            <w:tcBorders>
              <w:top w:val="single" w:sz="4" w:space="0" w:color="auto"/>
              <w:left w:val="single" w:sz="4" w:space="0" w:color="auto"/>
              <w:bottom w:val="nil"/>
              <w:right w:val="single" w:sz="4" w:space="0" w:color="auto"/>
            </w:tcBorders>
            <w:vAlign w:val="center"/>
          </w:tcPr>
          <w:p w14:paraId="6CA29A60" w14:textId="77777777" w:rsidR="00FA34F4" w:rsidRDefault="00FA34F4" w:rsidP="003C0953">
            <w:pPr>
              <w:pStyle w:val="TAC"/>
              <w:rPr>
                <w:lang w:val="en-US" w:eastAsia="zh-CN"/>
              </w:rPr>
            </w:pPr>
            <w:r>
              <w:rPr>
                <w:lang w:val="en-US" w:eastAsia="zh-CN"/>
              </w:rPr>
              <w:t>CA_n7A-n40</w:t>
            </w:r>
            <w:r w:rsidRPr="001E32DC">
              <w:rPr>
                <w:lang w:val="en-US" w:eastAsia="zh-CN"/>
              </w:rPr>
              <w:t>A</w:t>
            </w:r>
          </w:p>
          <w:p w14:paraId="3509565A" w14:textId="77777777" w:rsidR="00FA34F4" w:rsidRDefault="00FA34F4" w:rsidP="003C0953">
            <w:pPr>
              <w:pStyle w:val="TAC"/>
              <w:rPr>
                <w:lang w:val="en-US" w:eastAsia="zh-CN"/>
              </w:rPr>
            </w:pPr>
            <w:r>
              <w:rPr>
                <w:lang w:val="en-US" w:eastAsia="zh-CN"/>
              </w:rPr>
              <w:t>CA_n7A</w:t>
            </w:r>
            <w:r w:rsidRPr="001E32DC">
              <w:rPr>
                <w:lang w:val="en-US" w:eastAsia="zh-CN"/>
              </w:rPr>
              <w:t>-n78A</w:t>
            </w:r>
          </w:p>
          <w:p w14:paraId="42428FBD" w14:textId="77777777" w:rsidR="00FA34F4" w:rsidRPr="001E32DC" w:rsidRDefault="00FA34F4" w:rsidP="003C0953">
            <w:pPr>
              <w:pStyle w:val="TAC"/>
              <w:rPr>
                <w:lang w:val="en-US" w:eastAsia="zh-CN"/>
              </w:rPr>
            </w:pPr>
            <w:r>
              <w:rPr>
                <w:lang w:val="en-US" w:eastAsia="zh-CN"/>
              </w:rPr>
              <w:t>CA_n40</w:t>
            </w:r>
            <w:r w:rsidRPr="001E32DC">
              <w:rPr>
                <w:lang w:val="en-US" w:eastAsia="zh-CN"/>
              </w:rPr>
              <w:t>A-n78A</w:t>
            </w:r>
          </w:p>
        </w:tc>
        <w:tc>
          <w:tcPr>
            <w:tcW w:w="1250" w:type="dxa"/>
            <w:tcBorders>
              <w:top w:val="single" w:sz="4" w:space="0" w:color="auto"/>
              <w:left w:val="single" w:sz="4" w:space="0" w:color="auto"/>
              <w:bottom w:val="single" w:sz="4" w:space="0" w:color="auto"/>
              <w:right w:val="single" w:sz="4" w:space="0" w:color="auto"/>
            </w:tcBorders>
            <w:vAlign w:val="center"/>
          </w:tcPr>
          <w:p w14:paraId="0E9125B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60D86F" w14:textId="77777777" w:rsidR="00FA34F4" w:rsidRPr="001E32DC" w:rsidRDefault="00FA34F4" w:rsidP="003C0953">
            <w:pPr>
              <w:pStyle w:val="TAC"/>
              <w:rPr>
                <w:lang w:val="en-US" w:eastAsia="zh-CN" w:bidi="ar"/>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5C1D4D" w14:textId="77777777" w:rsidR="00FA34F4" w:rsidRPr="001E32DC" w:rsidRDefault="00FA34F4" w:rsidP="003C0953">
            <w:pPr>
              <w:pStyle w:val="TAC"/>
              <w:rPr>
                <w:lang w:val="en-US" w:eastAsia="zh-CN"/>
              </w:rPr>
            </w:pPr>
            <w:r>
              <w:rPr>
                <w:rFonts w:hint="eastAsia"/>
                <w:lang w:val="en-US" w:eastAsia="zh-CN"/>
              </w:rPr>
              <w:t>0</w:t>
            </w:r>
          </w:p>
        </w:tc>
      </w:tr>
      <w:tr w:rsidR="00FA34F4" w14:paraId="107201A3" w14:textId="77777777" w:rsidTr="00FA34F4">
        <w:trPr>
          <w:trHeight w:val="29"/>
        </w:trPr>
        <w:tc>
          <w:tcPr>
            <w:tcW w:w="2740" w:type="dxa"/>
            <w:tcBorders>
              <w:top w:val="nil"/>
              <w:left w:val="single" w:sz="4" w:space="0" w:color="auto"/>
              <w:bottom w:val="nil"/>
              <w:right w:val="single" w:sz="4" w:space="0" w:color="auto"/>
            </w:tcBorders>
            <w:vAlign w:val="center"/>
          </w:tcPr>
          <w:p w14:paraId="3EA159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FFC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16891"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AA55385" w14:textId="77777777" w:rsidR="00FA34F4" w:rsidRPr="001E32DC" w:rsidRDefault="00FA34F4" w:rsidP="003C0953">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2428" w:type="dxa"/>
            <w:tcBorders>
              <w:top w:val="nil"/>
              <w:left w:val="single" w:sz="4" w:space="0" w:color="auto"/>
              <w:bottom w:val="nil"/>
              <w:right w:val="single" w:sz="4" w:space="0" w:color="auto"/>
            </w:tcBorders>
            <w:vAlign w:val="center"/>
          </w:tcPr>
          <w:p w14:paraId="63821524" w14:textId="77777777" w:rsidR="00FA34F4" w:rsidRPr="001E32DC" w:rsidRDefault="00FA34F4" w:rsidP="003C0953">
            <w:pPr>
              <w:pStyle w:val="TAC"/>
              <w:rPr>
                <w:lang w:val="en-US" w:eastAsia="zh-CN"/>
              </w:rPr>
            </w:pPr>
          </w:p>
        </w:tc>
      </w:tr>
      <w:tr w:rsidR="00FA34F4" w14:paraId="288CA4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B591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A8FE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C2E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FE4A10" w14:textId="77777777" w:rsidR="00FA34F4" w:rsidRPr="001E32DC" w:rsidRDefault="00FA34F4" w:rsidP="003C0953">
            <w:pPr>
              <w:pStyle w:val="TAC"/>
              <w:rPr>
                <w:lang w:val="en-US" w:eastAsia="zh-CN" w:bidi="ar"/>
              </w:rPr>
            </w:pPr>
            <w:r w:rsidRPr="001E32DC">
              <w:rPr>
                <w:lang w:val="en-US" w:eastAsia="zh-CN" w:bidi="ar"/>
              </w:rPr>
              <w:t>10, 15, 20, 25, 30, 40, 50</w:t>
            </w:r>
            <w:r>
              <w:rPr>
                <w:lang w:val="en-US" w:eastAsia="zh-CN" w:bidi="ar"/>
              </w:rPr>
              <w:t>, 60, 70, 80, 90, 100</w:t>
            </w:r>
          </w:p>
        </w:tc>
        <w:tc>
          <w:tcPr>
            <w:tcW w:w="2428" w:type="dxa"/>
            <w:tcBorders>
              <w:top w:val="nil"/>
              <w:left w:val="single" w:sz="4" w:space="0" w:color="auto"/>
              <w:bottom w:val="single" w:sz="4" w:space="0" w:color="auto"/>
              <w:right w:val="single" w:sz="4" w:space="0" w:color="auto"/>
            </w:tcBorders>
            <w:vAlign w:val="center"/>
          </w:tcPr>
          <w:p w14:paraId="596C3DD3" w14:textId="77777777" w:rsidR="00FA34F4" w:rsidRPr="001E32DC" w:rsidRDefault="00FA34F4" w:rsidP="003C0953">
            <w:pPr>
              <w:pStyle w:val="TAC"/>
              <w:rPr>
                <w:lang w:val="en-US" w:eastAsia="zh-CN"/>
              </w:rPr>
            </w:pPr>
          </w:p>
        </w:tc>
      </w:tr>
      <w:tr w:rsidR="00FA34F4" w14:paraId="5ACC3458" w14:textId="77777777" w:rsidTr="00FA34F4">
        <w:trPr>
          <w:trHeight w:val="29"/>
        </w:trPr>
        <w:tc>
          <w:tcPr>
            <w:tcW w:w="2740" w:type="dxa"/>
            <w:tcBorders>
              <w:top w:val="nil"/>
              <w:left w:val="single" w:sz="4" w:space="0" w:color="auto"/>
              <w:bottom w:val="nil"/>
              <w:right w:val="single" w:sz="4" w:space="0" w:color="auto"/>
            </w:tcBorders>
            <w:vAlign w:val="center"/>
          </w:tcPr>
          <w:p w14:paraId="369AAAC1" w14:textId="77777777" w:rsidR="00FA34F4" w:rsidRPr="001E32DC" w:rsidRDefault="00FA34F4" w:rsidP="003C0953">
            <w:pPr>
              <w:pStyle w:val="TAC"/>
              <w:rPr>
                <w:lang w:val="en-US" w:eastAsia="zh-CN"/>
              </w:rPr>
            </w:pPr>
            <w:r w:rsidRPr="001E32DC">
              <w:rPr>
                <w:lang w:val="en-US" w:eastAsia="zh-CN"/>
              </w:rPr>
              <w:t>CA_n7A-n46A-n78A</w:t>
            </w:r>
          </w:p>
        </w:tc>
        <w:tc>
          <w:tcPr>
            <w:tcW w:w="2761" w:type="dxa"/>
            <w:tcBorders>
              <w:top w:val="nil"/>
              <w:left w:val="single" w:sz="4" w:space="0" w:color="auto"/>
              <w:bottom w:val="nil"/>
              <w:right w:val="single" w:sz="4" w:space="0" w:color="auto"/>
            </w:tcBorders>
            <w:vAlign w:val="center"/>
          </w:tcPr>
          <w:p w14:paraId="669591FE" w14:textId="77777777" w:rsidR="00FA34F4" w:rsidRPr="001E32DC" w:rsidRDefault="00FA34F4" w:rsidP="003C0953">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130E9B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282DCC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15D7E89"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09C540BE" w14:textId="77777777" w:rsidTr="00FA34F4">
        <w:trPr>
          <w:trHeight w:val="29"/>
        </w:trPr>
        <w:tc>
          <w:tcPr>
            <w:tcW w:w="2740" w:type="dxa"/>
            <w:tcBorders>
              <w:top w:val="nil"/>
              <w:left w:val="single" w:sz="4" w:space="0" w:color="auto"/>
              <w:bottom w:val="nil"/>
              <w:right w:val="single" w:sz="4" w:space="0" w:color="auto"/>
            </w:tcBorders>
            <w:vAlign w:val="center"/>
          </w:tcPr>
          <w:p w14:paraId="6701075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842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D241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D3F6DCA" w14:textId="77777777" w:rsidR="00FA34F4" w:rsidRPr="001E32DC" w:rsidRDefault="00FA34F4" w:rsidP="003C0953">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75639E85" w14:textId="77777777" w:rsidR="00FA34F4" w:rsidRPr="001E32DC" w:rsidRDefault="00FA34F4" w:rsidP="003C0953">
            <w:pPr>
              <w:pStyle w:val="TAC"/>
              <w:rPr>
                <w:lang w:val="en-US" w:eastAsia="zh-CN"/>
              </w:rPr>
            </w:pPr>
          </w:p>
        </w:tc>
      </w:tr>
      <w:tr w:rsidR="00FA34F4" w14:paraId="3B7613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166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CAC7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427EB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803C8C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43B8BFC" w14:textId="77777777" w:rsidR="00FA34F4" w:rsidRPr="001E32DC" w:rsidRDefault="00FA34F4" w:rsidP="003C0953">
            <w:pPr>
              <w:pStyle w:val="TAC"/>
              <w:rPr>
                <w:lang w:val="en-US" w:eastAsia="zh-CN"/>
              </w:rPr>
            </w:pPr>
          </w:p>
        </w:tc>
      </w:tr>
      <w:tr w:rsidR="00FA34F4" w14:paraId="459DAC4E" w14:textId="77777777" w:rsidTr="00FA34F4">
        <w:trPr>
          <w:trHeight w:val="29"/>
        </w:trPr>
        <w:tc>
          <w:tcPr>
            <w:tcW w:w="2740" w:type="dxa"/>
            <w:tcBorders>
              <w:top w:val="nil"/>
              <w:left w:val="single" w:sz="4" w:space="0" w:color="auto"/>
              <w:bottom w:val="nil"/>
              <w:right w:val="single" w:sz="4" w:space="0" w:color="auto"/>
            </w:tcBorders>
            <w:vAlign w:val="center"/>
          </w:tcPr>
          <w:p w14:paraId="3BE42261" w14:textId="77777777" w:rsidR="00FA34F4" w:rsidRPr="001E32DC" w:rsidRDefault="00FA34F4" w:rsidP="003C0953">
            <w:pPr>
              <w:pStyle w:val="TAC"/>
              <w:rPr>
                <w:lang w:val="en-US" w:eastAsia="zh-CN"/>
              </w:rPr>
            </w:pPr>
            <w:r w:rsidRPr="001E32DC">
              <w:rPr>
                <w:lang w:val="en-US" w:eastAsia="zh-CN"/>
              </w:rPr>
              <w:t>CA_n7A-n46C-n78A</w:t>
            </w:r>
          </w:p>
        </w:tc>
        <w:tc>
          <w:tcPr>
            <w:tcW w:w="2761" w:type="dxa"/>
            <w:tcBorders>
              <w:top w:val="nil"/>
              <w:left w:val="single" w:sz="4" w:space="0" w:color="auto"/>
              <w:bottom w:val="nil"/>
              <w:right w:val="single" w:sz="4" w:space="0" w:color="auto"/>
            </w:tcBorders>
            <w:vAlign w:val="center"/>
          </w:tcPr>
          <w:p w14:paraId="3A07C612"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57466A6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36D687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74D2552"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723E6CA5" w14:textId="77777777" w:rsidTr="00FA34F4">
        <w:trPr>
          <w:trHeight w:val="29"/>
        </w:trPr>
        <w:tc>
          <w:tcPr>
            <w:tcW w:w="2740" w:type="dxa"/>
            <w:tcBorders>
              <w:top w:val="nil"/>
              <w:left w:val="single" w:sz="4" w:space="0" w:color="auto"/>
              <w:bottom w:val="nil"/>
              <w:right w:val="single" w:sz="4" w:space="0" w:color="auto"/>
            </w:tcBorders>
            <w:vAlign w:val="center"/>
          </w:tcPr>
          <w:p w14:paraId="4CE80D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52D1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4EAD1"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F145BF" w14:textId="77777777" w:rsidR="00FA34F4" w:rsidRPr="001E32DC" w:rsidRDefault="00FA34F4" w:rsidP="003C0953">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4E0D6091" w14:textId="77777777" w:rsidR="00FA34F4" w:rsidRPr="001E32DC" w:rsidRDefault="00FA34F4" w:rsidP="003C0953">
            <w:pPr>
              <w:pStyle w:val="TAC"/>
              <w:rPr>
                <w:lang w:val="en-US" w:eastAsia="zh-CN"/>
              </w:rPr>
            </w:pPr>
          </w:p>
        </w:tc>
      </w:tr>
      <w:tr w:rsidR="00FA34F4" w14:paraId="5649B0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DAEB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7E0E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EE9CC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9E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D1A23D" w14:textId="77777777" w:rsidR="00FA34F4" w:rsidRPr="001E32DC" w:rsidRDefault="00FA34F4" w:rsidP="003C0953">
            <w:pPr>
              <w:pStyle w:val="TAC"/>
              <w:rPr>
                <w:lang w:val="en-US" w:eastAsia="zh-CN"/>
              </w:rPr>
            </w:pPr>
          </w:p>
        </w:tc>
      </w:tr>
      <w:tr w:rsidR="00FA34F4" w14:paraId="75BFAE8F" w14:textId="77777777" w:rsidTr="00FA34F4">
        <w:trPr>
          <w:trHeight w:val="29"/>
        </w:trPr>
        <w:tc>
          <w:tcPr>
            <w:tcW w:w="2740" w:type="dxa"/>
            <w:tcBorders>
              <w:top w:val="nil"/>
              <w:left w:val="single" w:sz="4" w:space="0" w:color="auto"/>
              <w:bottom w:val="nil"/>
              <w:right w:val="single" w:sz="4" w:space="0" w:color="auto"/>
            </w:tcBorders>
            <w:vAlign w:val="center"/>
          </w:tcPr>
          <w:p w14:paraId="64028DF4" w14:textId="77777777" w:rsidR="00FA34F4" w:rsidRPr="001E32DC" w:rsidRDefault="00FA34F4" w:rsidP="003C0953">
            <w:pPr>
              <w:pStyle w:val="TAC"/>
              <w:rPr>
                <w:lang w:val="en-US" w:eastAsia="zh-CN"/>
              </w:rPr>
            </w:pPr>
            <w:r w:rsidRPr="001E32DC">
              <w:rPr>
                <w:lang w:val="en-US" w:eastAsia="zh-CN"/>
              </w:rPr>
              <w:t>CA_n7A-n46D-n78A</w:t>
            </w:r>
          </w:p>
        </w:tc>
        <w:tc>
          <w:tcPr>
            <w:tcW w:w="2761" w:type="dxa"/>
            <w:tcBorders>
              <w:top w:val="nil"/>
              <w:left w:val="single" w:sz="4" w:space="0" w:color="auto"/>
              <w:bottom w:val="nil"/>
              <w:right w:val="single" w:sz="4" w:space="0" w:color="auto"/>
            </w:tcBorders>
            <w:vAlign w:val="center"/>
          </w:tcPr>
          <w:p w14:paraId="510CBE9A"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0F9088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C973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76EEE7A"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6920FF9D" w14:textId="77777777" w:rsidTr="00FA34F4">
        <w:trPr>
          <w:trHeight w:val="29"/>
        </w:trPr>
        <w:tc>
          <w:tcPr>
            <w:tcW w:w="2740" w:type="dxa"/>
            <w:tcBorders>
              <w:top w:val="nil"/>
              <w:left w:val="single" w:sz="4" w:space="0" w:color="auto"/>
              <w:bottom w:val="nil"/>
              <w:right w:val="single" w:sz="4" w:space="0" w:color="auto"/>
            </w:tcBorders>
            <w:vAlign w:val="center"/>
          </w:tcPr>
          <w:p w14:paraId="5598A8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73B7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79CA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C529CCB" w14:textId="77777777" w:rsidR="00FA34F4" w:rsidRPr="001E32DC" w:rsidRDefault="00FA34F4" w:rsidP="003C0953">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085612EF" w14:textId="77777777" w:rsidR="00FA34F4" w:rsidRPr="001E32DC" w:rsidRDefault="00FA34F4" w:rsidP="003C0953">
            <w:pPr>
              <w:pStyle w:val="TAC"/>
              <w:rPr>
                <w:lang w:val="en-US" w:eastAsia="zh-CN"/>
              </w:rPr>
            </w:pPr>
          </w:p>
        </w:tc>
      </w:tr>
      <w:tr w:rsidR="00FA34F4" w14:paraId="59C9DF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FB0A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E18D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843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0D123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8184A0" w14:textId="77777777" w:rsidR="00FA34F4" w:rsidRPr="001E32DC" w:rsidRDefault="00FA34F4" w:rsidP="003C0953">
            <w:pPr>
              <w:pStyle w:val="TAC"/>
              <w:rPr>
                <w:lang w:val="en-US" w:eastAsia="zh-CN"/>
              </w:rPr>
            </w:pPr>
          </w:p>
        </w:tc>
      </w:tr>
      <w:tr w:rsidR="00FA34F4" w14:paraId="767ACB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8FB7CC" w14:textId="77777777" w:rsidR="00FA34F4" w:rsidRPr="001E32DC" w:rsidRDefault="00FA34F4" w:rsidP="003C0953">
            <w:pPr>
              <w:pStyle w:val="TAC"/>
              <w:rPr>
                <w:lang w:val="en-US" w:eastAsia="zh-CN"/>
              </w:rPr>
            </w:pPr>
            <w:r w:rsidRPr="001E32DC">
              <w:rPr>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14:paraId="148ACA7B" w14:textId="77777777" w:rsidR="00FA34F4" w:rsidRPr="001E32DC" w:rsidRDefault="00FA34F4" w:rsidP="003C0953">
            <w:pPr>
              <w:pStyle w:val="TAC"/>
              <w:rPr>
                <w:lang w:val="en-US" w:eastAsia="zh-CN"/>
              </w:rPr>
            </w:pPr>
            <w:r w:rsidRPr="001E32DC">
              <w:rPr>
                <w:lang w:val="en-US" w:eastAsia="zh-CN"/>
              </w:rPr>
              <w:t>CA_n7A-n66A</w:t>
            </w:r>
          </w:p>
          <w:p w14:paraId="2B867B18" w14:textId="77777777" w:rsidR="00FA34F4" w:rsidRPr="001E32DC" w:rsidRDefault="00FA34F4" w:rsidP="003C0953">
            <w:pPr>
              <w:pStyle w:val="TAC"/>
              <w:rPr>
                <w:lang w:val="en-US" w:eastAsia="zh-CN"/>
              </w:rPr>
            </w:pPr>
            <w:r w:rsidRPr="001E32DC">
              <w:rPr>
                <w:lang w:val="en-US" w:eastAsia="zh-CN"/>
              </w:rPr>
              <w:t>CA_n7A-n77A</w:t>
            </w:r>
          </w:p>
          <w:p w14:paraId="612D1A37"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A53894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1C6EF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7ECE786" w14:textId="77777777" w:rsidR="00FA34F4" w:rsidRPr="001E32DC" w:rsidRDefault="00FA34F4" w:rsidP="003C0953">
            <w:pPr>
              <w:pStyle w:val="TAC"/>
              <w:rPr>
                <w:lang w:val="en-US" w:eastAsia="zh-CN"/>
              </w:rPr>
            </w:pPr>
            <w:r w:rsidRPr="001E32DC">
              <w:rPr>
                <w:lang w:val="en-US" w:eastAsia="zh-CN"/>
              </w:rPr>
              <w:t>0</w:t>
            </w:r>
          </w:p>
        </w:tc>
      </w:tr>
      <w:tr w:rsidR="00FA34F4" w14:paraId="3340B8E3" w14:textId="77777777" w:rsidTr="00FA34F4">
        <w:trPr>
          <w:trHeight w:val="29"/>
        </w:trPr>
        <w:tc>
          <w:tcPr>
            <w:tcW w:w="2740" w:type="dxa"/>
            <w:tcBorders>
              <w:top w:val="nil"/>
              <w:left w:val="single" w:sz="4" w:space="0" w:color="auto"/>
              <w:bottom w:val="nil"/>
              <w:right w:val="single" w:sz="4" w:space="0" w:color="auto"/>
            </w:tcBorders>
            <w:vAlign w:val="center"/>
          </w:tcPr>
          <w:p w14:paraId="5FD56D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D8F0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7EDCA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E48F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5558E9" w14:textId="77777777" w:rsidR="00FA34F4" w:rsidRPr="001E32DC" w:rsidRDefault="00FA34F4" w:rsidP="003C0953">
            <w:pPr>
              <w:pStyle w:val="TAC"/>
              <w:rPr>
                <w:lang w:val="en-US" w:eastAsia="zh-CN"/>
              </w:rPr>
            </w:pPr>
          </w:p>
        </w:tc>
      </w:tr>
      <w:tr w:rsidR="00FA34F4" w14:paraId="6ED508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B8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203B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6C0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35BB23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D0F85E" w14:textId="77777777" w:rsidR="00FA34F4" w:rsidRPr="001E32DC" w:rsidRDefault="00FA34F4" w:rsidP="003C0953">
            <w:pPr>
              <w:pStyle w:val="TAC"/>
              <w:rPr>
                <w:lang w:val="en-US" w:eastAsia="zh-CN"/>
              </w:rPr>
            </w:pPr>
          </w:p>
        </w:tc>
      </w:tr>
      <w:tr w:rsidR="00FA34F4" w14:paraId="1A3025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BFE528" w14:textId="77777777" w:rsidR="00FA34F4" w:rsidRPr="001E32DC" w:rsidRDefault="00FA34F4" w:rsidP="003C0953">
            <w:pPr>
              <w:pStyle w:val="TAC"/>
              <w:rPr>
                <w:lang w:val="en-US" w:eastAsia="zh-CN"/>
              </w:rPr>
            </w:pPr>
            <w:r w:rsidRPr="001E32DC">
              <w:rPr>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14:paraId="45C72864" w14:textId="77777777" w:rsidR="00FA34F4" w:rsidRPr="001E32DC" w:rsidRDefault="00FA34F4" w:rsidP="003C0953">
            <w:pPr>
              <w:pStyle w:val="TAC"/>
              <w:rPr>
                <w:lang w:val="en-US" w:eastAsia="zh-CN"/>
              </w:rPr>
            </w:pPr>
            <w:r w:rsidRPr="001E32DC">
              <w:rPr>
                <w:lang w:val="en-US" w:eastAsia="zh-CN"/>
              </w:rPr>
              <w:t>CA_n7A-n66A</w:t>
            </w:r>
          </w:p>
          <w:p w14:paraId="04655DB9" w14:textId="77777777" w:rsidR="00FA34F4" w:rsidRPr="001E32DC" w:rsidRDefault="00FA34F4" w:rsidP="003C0953">
            <w:pPr>
              <w:pStyle w:val="TAC"/>
              <w:rPr>
                <w:lang w:val="en-US" w:eastAsia="zh-CN"/>
              </w:rPr>
            </w:pPr>
            <w:r w:rsidRPr="001E32DC">
              <w:rPr>
                <w:lang w:val="en-US" w:eastAsia="zh-CN"/>
              </w:rPr>
              <w:t>CA_n7A-n77A</w:t>
            </w:r>
          </w:p>
          <w:p w14:paraId="3FC92A12"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35FC04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60C93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147097" w14:textId="77777777" w:rsidR="00FA34F4" w:rsidRPr="001E32DC" w:rsidRDefault="00FA34F4" w:rsidP="003C0953">
            <w:pPr>
              <w:pStyle w:val="TAC"/>
              <w:rPr>
                <w:lang w:val="en-US" w:eastAsia="zh-CN"/>
              </w:rPr>
            </w:pPr>
            <w:r w:rsidRPr="001E32DC">
              <w:rPr>
                <w:lang w:val="en-US" w:eastAsia="zh-CN"/>
              </w:rPr>
              <w:t>0</w:t>
            </w:r>
          </w:p>
        </w:tc>
      </w:tr>
      <w:tr w:rsidR="00FA34F4" w14:paraId="40F088BD" w14:textId="77777777" w:rsidTr="00FA34F4">
        <w:trPr>
          <w:trHeight w:val="29"/>
        </w:trPr>
        <w:tc>
          <w:tcPr>
            <w:tcW w:w="2740" w:type="dxa"/>
            <w:tcBorders>
              <w:top w:val="nil"/>
              <w:left w:val="single" w:sz="4" w:space="0" w:color="auto"/>
              <w:bottom w:val="nil"/>
              <w:right w:val="single" w:sz="4" w:space="0" w:color="auto"/>
            </w:tcBorders>
            <w:vAlign w:val="center"/>
          </w:tcPr>
          <w:p w14:paraId="4416A9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21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04E2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790CD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DEDA570" w14:textId="77777777" w:rsidR="00FA34F4" w:rsidRPr="001E32DC" w:rsidRDefault="00FA34F4" w:rsidP="003C0953">
            <w:pPr>
              <w:pStyle w:val="TAC"/>
              <w:rPr>
                <w:lang w:val="en-US" w:eastAsia="zh-CN"/>
              </w:rPr>
            </w:pPr>
          </w:p>
        </w:tc>
      </w:tr>
      <w:tr w:rsidR="00FA34F4" w14:paraId="78A60A2F" w14:textId="77777777" w:rsidTr="00FA34F4">
        <w:trPr>
          <w:trHeight w:val="29"/>
        </w:trPr>
        <w:tc>
          <w:tcPr>
            <w:tcW w:w="2740" w:type="dxa"/>
            <w:tcBorders>
              <w:top w:val="nil"/>
              <w:left w:val="single" w:sz="4" w:space="0" w:color="auto"/>
              <w:bottom w:val="nil"/>
              <w:right w:val="single" w:sz="4" w:space="0" w:color="auto"/>
            </w:tcBorders>
            <w:vAlign w:val="center"/>
          </w:tcPr>
          <w:p w14:paraId="66BA86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C07C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79780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FEEB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A80A74" w14:textId="77777777" w:rsidR="00FA34F4" w:rsidRPr="001E32DC" w:rsidRDefault="00FA34F4" w:rsidP="003C0953">
            <w:pPr>
              <w:pStyle w:val="TAC"/>
              <w:rPr>
                <w:lang w:val="en-US" w:eastAsia="zh-CN"/>
              </w:rPr>
            </w:pPr>
          </w:p>
        </w:tc>
      </w:tr>
      <w:tr w:rsidR="00FA34F4" w14:paraId="08A29B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E1ABA2" w14:textId="77777777" w:rsidR="00FA34F4" w:rsidRPr="001E32DC" w:rsidRDefault="00FA34F4" w:rsidP="003C0953">
            <w:pPr>
              <w:pStyle w:val="TAC"/>
              <w:rPr>
                <w:lang w:val="en-US" w:eastAsia="zh-CN"/>
              </w:rPr>
            </w:pPr>
            <w:r w:rsidRPr="001E32DC">
              <w:rPr>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14:paraId="30821163"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8E1CAE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9319B6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F2424BF" w14:textId="77777777" w:rsidR="00FA34F4" w:rsidRPr="001E32DC" w:rsidRDefault="00FA34F4" w:rsidP="003C0953">
            <w:pPr>
              <w:pStyle w:val="TAC"/>
              <w:rPr>
                <w:lang w:val="en-US" w:eastAsia="zh-CN"/>
              </w:rPr>
            </w:pPr>
            <w:r w:rsidRPr="001E32DC">
              <w:rPr>
                <w:lang w:val="en-US" w:eastAsia="zh-CN"/>
              </w:rPr>
              <w:t>0</w:t>
            </w:r>
          </w:p>
        </w:tc>
      </w:tr>
      <w:tr w:rsidR="00FA34F4" w14:paraId="1AA78FA4" w14:textId="77777777" w:rsidTr="00FA34F4">
        <w:trPr>
          <w:trHeight w:val="29"/>
        </w:trPr>
        <w:tc>
          <w:tcPr>
            <w:tcW w:w="2740" w:type="dxa"/>
            <w:tcBorders>
              <w:top w:val="nil"/>
              <w:left w:val="single" w:sz="4" w:space="0" w:color="auto"/>
              <w:bottom w:val="nil"/>
              <w:right w:val="single" w:sz="4" w:space="0" w:color="auto"/>
            </w:tcBorders>
            <w:vAlign w:val="center"/>
          </w:tcPr>
          <w:p w14:paraId="612763B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2831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EF937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F86BA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D47E84D" w14:textId="77777777" w:rsidR="00FA34F4" w:rsidRPr="001E32DC" w:rsidRDefault="00FA34F4" w:rsidP="003C0953">
            <w:pPr>
              <w:pStyle w:val="TAC"/>
              <w:rPr>
                <w:lang w:val="en-US" w:eastAsia="zh-CN"/>
              </w:rPr>
            </w:pPr>
          </w:p>
        </w:tc>
      </w:tr>
      <w:tr w:rsidR="00FA34F4" w14:paraId="3E6195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3E4CD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77C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084A6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F1BF0C4"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DF07FBE" w14:textId="77777777" w:rsidR="00FA34F4" w:rsidRPr="001E32DC" w:rsidRDefault="00FA34F4" w:rsidP="003C0953">
            <w:pPr>
              <w:pStyle w:val="TAC"/>
              <w:rPr>
                <w:lang w:val="en-US" w:eastAsia="zh-CN"/>
              </w:rPr>
            </w:pPr>
          </w:p>
        </w:tc>
      </w:tr>
      <w:tr w:rsidR="00FA34F4" w14:paraId="6DB09F3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0B63A33" w14:textId="77777777" w:rsidR="00FA34F4" w:rsidRPr="001E32DC" w:rsidRDefault="00FA34F4" w:rsidP="003C0953">
            <w:pPr>
              <w:pStyle w:val="TAC"/>
              <w:rPr>
                <w:lang w:val="en-US" w:eastAsia="zh-CN"/>
              </w:rPr>
            </w:pPr>
            <w:r w:rsidRPr="001E32DC">
              <w:rPr>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14:paraId="29E381E8"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7FB70C8"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42277C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95A064D" w14:textId="77777777" w:rsidR="00FA34F4" w:rsidRPr="001E32DC" w:rsidRDefault="00FA34F4" w:rsidP="003C0953">
            <w:pPr>
              <w:pStyle w:val="TAC"/>
              <w:rPr>
                <w:lang w:val="en-US" w:eastAsia="zh-CN"/>
              </w:rPr>
            </w:pPr>
            <w:r w:rsidRPr="001E32DC">
              <w:rPr>
                <w:lang w:val="en-US" w:eastAsia="zh-CN"/>
              </w:rPr>
              <w:t>0</w:t>
            </w:r>
          </w:p>
        </w:tc>
      </w:tr>
      <w:tr w:rsidR="00FA34F4" w14:paraId="6FBD78B9" w14:textId="77777777" w:rsidTr="00FA34F4">
        <w:trPr>
          <w:trHeight w:val="29"/>
        </w:trPr>
        <w:tc>
          <w:tcPr>
            <w:tcW w:w="2740" w:type="dxa"/>
            <w:tcBorders>
              <w:top w:val="nil"/>
              <w:left w:val="single" w:sz="4" w:space="0" w:color="auto"/>
              <w:bottom w:val="nil"/>
              <w:right w:val="single" w:sz="4" w:space="0" w:color="auto"/>
            </w:tcBorders>
            <w:vAlign w:val="center"/>
          </w:tcPr>
          <w:p w14:paraId="2BD933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89A3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5988D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E30A73"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314CB06" w14:textId="77777777" w:rsidR="00FA34F4" w:rsidRPr="001E32DC" w:rsidRDefault="00FA34F4" w:rsidP="003C0953">
            <w:pPr>
              <w:pStyle w:val="TAC"/>
              <w:rPr>
                <w:lang w:val="en-US" w:eastAsia="zh-CN"/>
              </w:rPr>
            </w:pPr>
          </w:p>
        </w:tc>
      </w:tr>
      <w:tr w:rsidR="00FA34F4" w14:paraId="30942180" w14:textId="77777777" w:rsidTr="00FA34F4">
        <w:trPr>
          <w:trHeight w:val="29"/>
        </w:trPr>
        <w:tc>
          <w:tcPr>
            <w:tcW w:w="2740" w:type="dxa"/>
            <w:tcBorders>
              <w:top w:val="nil"/>
              <w:left w:val="single" w:sz="4" w:space="0" w:color="auto"/>
              <w:bottom w:val="nil"/>
              <w:right w:val="single" w:sz="4" w:space="0" w:color="auto"/>
            </w:tcBorders>
            <w:vAlign w:val="center"/>
          </w:tcPr>
          <w:p w14:paraId="52CD3F5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043A2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0D6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30A2D91"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882E4E6" w14:textId="77777777" w:rsidR="00FA34F4" w:rsidRPr="001E32DC" w:rsidRDefault="00FA34F4" w:rsidP="003C0953">
            <w:pPr>
              <w:pStyle w:val="TAC"/>
              <w:rPr>
                <w:lang w:val="en-US" w:eastAsia="zh-CN"/>
              </w:rPr>
            </w:pPr>
          </w:p>
        </w:tc>
      </w:tr>
      <w:tr w:rsidR="00FA34F4" w14:paraId="31EEB71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DD5EC17" w14:textId="77777777" w:rsidR="00FA34F4" w:rsidRPr="001E32DC" w:rsidRDefault="00FA34F4" w:rsidP="003C0953">
            <w:pPr>
              <w:pStyle w:val="TAC"/>
              <w:rPr>
                <w:lang w:val="en-US" w:eastAsia="zh-CN"/>
              </w:rPr>
            </w:pPr>
            <w:r w:rsidRPr="001E32DC">
              <w:rPr>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14:paraId="52CEF7D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907940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2C6B9F7"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CD9285F" w14:textId="77777777" w:rsidR="00FA34F4" w:rsidRPr="001E32DC" w:rsidRDefault="00FA34F4" w:rsidP="003C0953">
            <w:pPr>
              <w:pStyle w:val="TAC"/>
              <w:rPr>
                <w:lang w:val="en-US" w:eastAsia="zh-CN"/>
              </w:rPr>
            </w:pPr>
            <w:r w:rsidRPr="001E32DC">
              <w:rPr>
                <w:lang w:val="en-US" w:eastAsia="zh-CN"/>
              </w:rPr>
              <w:t>0</w:t>
            </w:r>
          </w:p>
        </w:tc>
      </w:tr>
      <w:tr w:rsidR="00FA34F4" w14:paraId="5AB194E9" w14:textId="77777777" w:rsidTr="00FA34F4">
        <w:trPr>
          <w:trHeight w:val="29"/>
        </w:trPr>
        <w:tc>
          <w:tcPr>
            <w:tcW w:w="2740" w:type="dxa"/>
            <w:tcBorders>
              <w:top w:val="nil"/>
              <w:left w:val="single" w:sz="4" w:space="0" w:color="auto"/>
              <w:bottom w:val="nil"/>
              <w:right w:val="single" w:sz="4" w:space="0" w:color="auto"/>
            </w:tcBorders>
            <w:vAlign w:val="center"/>
          </w:tcPr>
          <w:p w14:paraId="2DF249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4B3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0702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BBBC2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92DBCD2" w14:textId="77777777" w:rsidR="00FA34F4" w:rsidRPr="001E32DC" w:rsidRDefault="00FA34F4" w:rsidP="003C0953">
            <w:pPr>
              <w:pStyle w:val="TAC"/>
              <w:rPr>
                <w:lang w:val="en-US" w:eastAsia="zh-CN"/>
              </w:rPr>
            </w:pPr>
          </w:p>
        </w:tc>
      </w:tr>
      <w:tr w:rsidR="00FA34F4" w14:paraId="27D2F67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AA999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D231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B7914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4E3440"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6377010" w14:textId="77777777" w:rsidR="00FA34F4" w:rsidRPr="001E32DC" w:rsidRDefault="00FA34F4" w:rsidP="003C0953">
            <w:pPr>
              <w:pStyle w:val="TAC"/>
              <w:rPr>
                <w:lang w:val="en-US" w:eastAsia="zh-CN"/>
              </w:rPr>
            </w:pPr>
          </w:p>
        </w:tc>
      </w:tr>
      <w:tr w:rsidR="00FA34F4" w14:paraId="484D2D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463F92" w14:textId="77777777" w:rsidR="00FA34F4" w:rsidRPr="001E32DC" w:rsidRDefault="00FA34F4" w:rsidP="003C0953">
            <w:pPr>
              <w:pStyle w:val="TAC"/>
              <w:rPr>
                <w:lang w:val="en-US" w:eastAsia="zh-CN"/>
              </w:rPr>
            </w:pPr>
            <w:r w:rsidRPr="001E32DC">
              <w:rPr>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14:paraId="1901A60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F4BE45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82B59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A7E3F3F" w14:textId="77777777" w:rsidR="00FA34F4" w:rsidRPr="001E32DC" w:rsidRDefault="00FA34F4" w:rsidP="003C0953">
            <w:pPr>
              <w:pStyle w:val="TAC"/>
              <w:rPr>
                <w:lang w:val="en-US" w:eastAsia="zh-CN"/>
              </w:rPr>
            </w:pPr>
            <w:r w:rsidRPr="001E32DC">
              <w:rPr>
                <w:lang w:val="en-US" w:eastAsia="zh-CN"/>
              </w:rPr>
              <w:t>0</w:t>
            </w:r>
          </w:p>
        </w:tc>
      </w:tr>
      <w:tr w:rsidR="00FA34F4" w14:paraId="02BDDEA4" w14:textId="77777777" w:rsidTr="00FA34F4">
        <w:trPr>
          <w:trHeight w:val="29"/>
        </w:trPr>
        <w:tc>
          <w:tcPr>
            <w:tcW w:w="2740" w:type="dxa"/>
            <w:tcBorders>
              <w:top w:val="nil"/>
              <w:left w:val="single" w:sz="4" w:space="0" w:color="auto"/>
              <w:bottom w:val="nil"/>
              <w:right w:val="single" w:sz="4" w:space="0" w:color="auto"/>
            </w:tcBorders>
            <w:vAlign w:val="center"/>
          </w:tcPr>
          <w:p w14:paraId="53D1AAE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95B4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38DF3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D844B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ED093AB" w14:textId="77777777" w:rsidR="00FA34F4" w:rsidRPr="001E32DC" w:rsidRDefault="00FA34F4" w:rsidP="003C0953">
            <w:pPr>
              <w:pStyle w:val="TAC"/>
              <w:rPr>
                <w:lang w:val="en-US" w:eastAsia="zh-CN"/>
              </w:rPr>
            </w:pPr>
          </w:p>
        </w:tc>
      </w:tr>
      <w:tr w:rsidR="00FA34F4" w14:paraId="2BF4C9BB" w14:textId="77777777" w:rsidTr="00FA34F4">
        <w:trPr>
          <w:trHeight w:val="29"/>
        </w:trPr>
        <w:tc>
          <w:tcPr>
            <w:tcW w:w="2740" w:type="dxa"/>
            <w:tcBorders>
              <w:top w:val="nil"/>
              <w:left w:val="single" w:sz="4" w:space="0" w:color="auto"/>
              <w:bottom w:val="nil"/>
              <w:right w:val="single" w:sz="4" w:space="0" w:color="auto"/>
            </w:tcBorders>
            <w:vAlign w:val="center"/>
          </w:tcPr>
          <w:p w14:paraId="4912F3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02F9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27311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455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F9CC315" w14:textId="77777777" w:rsidR="00FA34F4" w:rsidRPr="001E32DC" w:rsidRDefault="00FA34F4" w:rsidP="003C0953">
            <w:pPr>
              <w:pStyle w:val="TAC"/>
              <w:rPr>
                <w:lang w:val="en-US" w:eastAsia="zh-CN"/>
              </w:rPr>
            </w:pPr>
          </w:p>
        </w:tc>
      </w:tr>
      <w:tr w:rsidR="00FA34F4" w14:paraId="358DDFB5" w14:textId="77777777" w:rsidTr="00FA34F4">
        <w:trPr>
          <w:trHeight w:val="29"/>
        </w:trPr>
        <w:tc>
          <w:tcPr>
            <w:tcW w:w="2740" w:type="dxa"/>
            <w:tcBorders>
              <w:top w:val="nil"/>
              <w:left w:val="single" w:sz="4" w:space="0" w:color="auto"/>
              <w:bottom w:val="nil"/>
              <w:right w:val="single" w:sz="4" w:space="0" w:color="auto"/>
            </w:tcBorders>
            <w:vAlign w:val="center"/>
          </w:tcPr>
          <w:p w14:paraId="68EBE140" w14:textId="77777777" w:rsidR="00FA34F4" w:rsidRPr="001E32DC" w:rsidRDefault="00FA34F4" w:rsidP="003C0953">
            <w:pPr>
              <w:pStyle w:val="TAC"/>
              <w:rPr>
                <w:lang w:val="en-US" w:eastAsia="zh-CN"/>
              </w:rPr>
            </w:pPr>
            <w:r w:rsidRPr="001E32DC">
              <w:rPr>
                <w:lang w:val="en-US" w:eastAsia="zh-CN"/>
              </w:rPr>
              <w:t>CA_n7(2A)-n66A-n77(2A)</w:t>
            </w:r>
          </w:p>
        </w:tc>
        <w:tc>
          <w:tcPr>
            <w:tcW w:w="2761" w:type="dxa"/>
            <w:tcBorders>
              <w:top w:val="nil"/>
              <w:left w:val="single" w:sz="4" w:space="0" w:color="auto"/>
              <w:bottom w:val="nil"/>
              <w:right w:val="single" w:sz="4" w:space="0" w:color="auto"/>
            </w:tcBorders>
            <w:vAlign w:val="center"/>
          </w:tcPr>
          <w:p w14:paraId="3C2D37AE"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DBDE97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B2A9E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062E3402" w14:textId="77777777" w:rsidR="00FA34F4" w:rsidRPr="001E32DC" w:rsidRDefault="00FA34F4" w:rsidP="003C0953">
            <w:pPr>
              <w:pStyle w:val="TAC"/>
              <w:rPr>
                <w:lang w:val="en-US" w:eastAsia="zh-CN"/>
              </w:rPr>
            </w:pPr>
            <w:r w:rsidRPr="001E32DC">
              <w:rPr>
                <w:lang w:val="en-US" w:eastAsia="zh-CN"/>
              </w:rPr>
              <w:t>0</w:t>
            </w:r>
          </w:p>
        </w:tc>
      </w:tr>
      <w:tr w:rsidR="00FA34F4" w14:paraId="564267ED" w14:textId="77777777" w:rsidTr="00FA34F4">
        <w:trPr>
          <w:trHeight w:val="29"/>
        </w:trPr>
        <w:tc>
          <w:tcPr>
            <w:tcW w:w="2740" w:type="dxa"/>
            <w:tcBorders>
              <w:top w:val="nil"/>
              <w:left w:val="single" w:sz="4" w:space="0" w:color="auto"/>
              <w:bottom w:val="nil"/>
              <w:right w:val="single" w:sz="4" w:space="0" w:color="auto"/>
            </w:tcBorders>
            <w:vAlign w:val="center"/>
          </w:tcPr>
          <w:p w14:paraId="1ECBF85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024C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4847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CA0F0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AEBAD5" w14:textId="77777777" w:rsidR="00FA34F4" w:rsidRPr="001E32DC" w:rsidRDefault="00FA34F4" w:rsidP="003C0953">
            <w:pPr>
              <w:pStyle w:val="TAC"/>
              <w:rPr>
                <w:lang w:val="en-US" w:eastAsia="zh-CN"/>
              </w:rPr>
            </w:pPr>
          </w:p>
        </w:tc>
      </w:tr>
      <w:tr w:rsidR="00FA34F4" w14:paraId="3722F4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99D4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735D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60B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49471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39CABA" w14:textId="77777777" w:rsidR="00FA34F4" w:rsidRPr="001E32DC" w:rsidRDefault="00FA34F4" w:rsidP="003C0953">
            <w:pPr>
              <w:pStyle w:val="TAC"/>
              <w:rPr>
                <w:lang w:val="en-US" w:eastAsia="zh-CN"/>
              </w:rPr>
            </w:pPr>
          </w:p>
        </w:tc>
      </w:tr>
      <w:tr w:rsidR="00FA34F4" w14:paraId="597DF65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1CBF29" w14:textId="77777777" w:rsidR="00FA34F4" w:rsidRPr="001E32DC" w:rsidRDefault="00FA34F4" w:rsidP="003C0953">
            <w:pPr>
              <w:pStyle w:val="TAC"/>
              <w:rPr>
                <w:lang w:val="en-US" w:eastAsia="zh-CN"/>
              </w:rPr>
            </w:pPr>
            <w:r w:rsidRPr="001E32DC">
              <w:rPr>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14:paraId="10DE6569"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EE514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555A1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666F5E35" w14:textId="77777777" w:rsidR="00FA34F4" w:rsidRPr="001E32DC" w:rsidRDefault="00FA34F4" w:rsidP="003C0953">
            <w:pPr>
              <w:pStyle w:val="TAC"/>
              <w:rPr>
                <w:lang w:val="en-US" w:eastAsia="zh-CN"/>
              </w:rPr>
            </w:pPr>
            <w:r w:rsidRPr="001E32DC">
              <w:rPr>
                <w:lang w:val="en-US" w:eastAsia="zh-CN"/>
              </w:rPr>
              <w:t>0</w:t>
            </w:r>
          </w:p>
        </w:tc>
      </w:tr>
      <w:tr w:rsidR="00FA34F4" w14:paraId="46279E67" w14:textId="77777777" w:rsidTr="00FA34F4">
        <w:trPr>
          <w:trHeight w:val="29"/>
        </w:trPr>
        <w:tc>
          <w:tcPr>
            <w:tcW w:w="2740" w:type="dxa"/>
            <w:tcBorders>
              <w:top w:val="nil"/>
              <w:left w:val="single" w:sz="4" w:space="0" w:color="auto"/>
              <w:bottom w:val="nil"/>
              <w:right w:val="single" w:sz="4" w:space="0" w:color="auto"/>
            </w:tcBorders>
            <w:vAlign w:val="center"/>
          </w:tcPr>
          <w:p w14:paraId="50602E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DE85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A39F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21AF20"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64813AC" w14:textId="77777777" w:rsidR="00FA34F4" w:rsidRPr="001E32DC" w:rsidRDefault="00FA34F4" w:rsidP="003C0953">
            <w:pPr>
              <w:pStyle w:val="TAC"/>
              <w:rPr>
                <w:lang w:val="en-US" w:eastAsia="zh-CN"/>
              </w:rPr>
            </w:pPr>
          </w:p>
        </w:tc>
      </w:tr>
      <w:tr w:rsidR="00FA34F4" w14:paraId="79B7C23C" w14:textId="77777777" w:rsidTr="00FA34F4">
        <w:trPr>
          <w:trHeight w:val="29"/>
        </w:trPr>
        <w:tc>
          <w:tcPr>
            <w:tcW w:w="2740" w:type="dxa"/>
            <w:tcBorders>
              <w:top w:val="nil"/>
              <w:left w:val="single" w:sz="4" w:space="0" w:color="auto"/>
              <w:bottom w:val="nil"/>
              <w:right w:val="single" w:sz="4" w:space="0" w:color="auto"/>
            </w:tcBorders>
            <w:vAlign w:val="center"/>
          </w:tcPr>
          <w:p w14:paraId="78F4A5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D5A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2BA0B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6C15C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2F55B2D" w14:textId="77777777" w:rsidR="00FA34F4" w:rsidRPr="001E32DC" w:rsidRDefault="00FA34F4" w:rsidP="003C0953">
            <w:pPr>
              <w:pStyle w:val="TAC"/>
              <w:rPr>
                <w:lang w:val="en-US" w:eastAsia="zh-CN"/>
              </w:rPr>
            </w:pPr>
          </w:p>
        </w:tc>
      </w:tr>
      <w:tr w:rsidR="00FA34F4" w14:paraId="356036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A35F6D" w14:textId="77777777" w:rsidR="00FA34F4" w:rsidRPr="001E32DC" w:rsidRDefault="00FA34F4" w:rsidP="003C0953">
            <w:pPr>
              <w:pStyle w:val="TAC"/>
              <w:rPr>
                <w:lang w:val="en-US" w:eastAsia="zh-CN"/>
              </w:rPr>
            </w:pPr>
            <w:r w:rsidRPr="001E32DC">
              <w:rPr>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14:paraId="2B90942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490F89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89E3AFC"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949A5D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6D2B0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19D07D" w14:textId="77777777" w:rsidR="00FA34F4" w:rsidRPr="001E32DC" w:rsidRDefault="00FA34F4" w:rsidP="003C0953">
            <w:pPr>
              <w:pStyle w:val="TAC"/>
              <w:rPr>
                <w:lang w:val="en-US" w:eastAsia="zh-CN"/>
              </w:rPr>
            </w:pPr>
            <w:r w:rsidRPr="001E32DC">
              <w:rPr>
                <w:lang w:val="en-US" w:eastAsia="zh-CN"/>
              </w:rPr>
              <w:t>0</w:t>
            </w:r>
          </w:p>
        </w:tc>
      </w:tr>
      <w:tr w:rsidR="00FA34F4" w14:paraId="08887CC0" w14:textId="77777777" w:rsidTr="00FA34F4">
        <w:trPr>
          <w:trHeight w:val="29"/>
        </w:trPr>
        <w:tc>
          <w:tcPr>
            <w:tcW w:w="2740" w:type="dxa"/>
            <w:tcBorders>
              <w:top w:val="nil"/>
              <w:left w:val="single" w:sz="4" w:space="0" w:color="auto"/>
              <w:bottom w:val="nil"/>
              <w:right w:val="single" w:sz="4" w:space="0" w:color="auto"/>
            </w:tcBorders>
            <w:vAlign w:val="center"/>
          </w:tcPr>
          <w:p w14:paraId="47283B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D7E8A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884F9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62534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22D66A" w14:textId="77777777" w:rsidR="00FA34F4" w:rsidRPr="001E32DC" w:rsidRDefault="00FA34F4" w:rsidP="003C0953">
            <w:pPr>
              <w:pStyle w:val="TAC"/>
              <w:rPr>
                <w:lang w:val="en-US" w:eastAsia="zh-CN"/>
              </w:rPr>
            </w:pPr>
          </w:p>
        </w:tc>
      </w:tr>
      <w:tr w:rsidR="00FA34F4" w14:paraId="46B0A015" w14:textId="77777777" w:rsidTr="00FA34F4">
        <w:trPr>
          <w:trHeight w:val="29"/>
        </w:trPr>
        <w:tc>
          <w:tcPr>
            <w:tcW w:w="2740" w:type="dxa"/>
            <w:tcBorders>
              <w:top w:val="nil"/>
              <w:left w:val="single" w:sz="4" w:space="0" w:color="auto"/>
              <w:bottom w:val="nil"/>
              <w:right w:val="single" w:sz="4" w:space="0" w:color="auto"/>
            </w:tcBorders>
            <w:vAlign w:val="center"/>
          </w:tcPr>
          <w:p w14:paraId="772675D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848E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22DE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B7CC0A"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A1B5C4C" w14:textId="77777777" w:rsidR="00FA34F4" w:rsidRPr="001E32DC" w:rsidRDefault="00FA34F4" w:rsidP="003C0953">
            <w:pPr>
              <w:pStyle w:val="TAC"/>
              <w:rPr>
                <w:lang w:val="en-US" w:eastAsia="zh-CN"/>
              </w:rPr>
            </w:pPr>
          </w:p>
        </w:tc>
      </w:tr>
      <w:tr w:rsidR="00FA34F4" w14:paraId="4F96AF6C" w14:textId="77777777" w:rsidTr="00FA34F4">
        <w:trPr>
          <w:trHeight w:val="29"/>
        </w:trPr>
        <w:tc>
          <w:tcPr>
            <w:tcW w:w="2740" w:type="dxa"/>
            <w:tcBorders>
              <w:top w:val="nil"/>
              <w:left w:val="single" w:sz="4" w:space="0" w:color="auto"/>
              <w:bottom w:val="nil"/>
              <w:right w:val="single" w:sz="4" w:space="0" w:color="auto"/>
            </w:tcBorders>
            <w:vAlign w:val="center"/>
          </w:tcPr>
          <w:p w14:paraId="00FA22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70ECAD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83981"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12CCF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24DD951" w14:textId="77777777" w:rsidR="00FA34F4" w:rsidRPr="001E32DC" w:rsidRDefault="00FA34F4" w:rsidP="003C0953">
            <w:pPr>
              <w:pStyle w:val="TAC"/>
              <w:rPr>
                <w:szCs w:val="18"/>
                <w:lang w:val="en-US" w:eastAsia="zh-CN"/>
              </w:rPr>
            </w:pPr>
            <w:r w:rsidRPr="001E32DC">
              <w:rPr>
                <w:lang w:val="en-US" w:eastAsia="zh-CN"/>
              </w:rPr>
              <w:t>1</w:t>
            </w:r>
          </w:p>
        </w:tc>
      </w:tr>
      <w:tr w:rsidR="00FA34F4" w14:paraId="5907C910" w14:textId="77777777" w:rsidTr="00FA34F4">
        <w:trPr>
          <w:trHeight w:val="29"/>
        </w:trPr>
        <w:tc>
          <w:tcPr>
            <w:tcW w:w="2740" w:type="dxa"/>
            <w:tcBorders>
              <w:top w:val="nil"/>
              <w:left w:val="single" w:sz="4" w:space="0" w:color="auto"/>
              <w:bottom w:val="nil"/>
              <w:right w:val="single" w:sz="4" w:space="0" w:color="auto"/>
            </w:tcBorders>
            <w:vAlign w:val="center"/>
          </w:tcPr>
          <w:p w14:paraId="62D4A882"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351811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D2C8A5"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6821A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ADF0676" w14:textId="77777777" w:rsidR="00FA34F4" w:rsidRPr="001E32DC" w:rsidRDefault="00FA34F4" w:rsidP="003C0953">
            <w:pPr>
              <w:pStyle w:val="TAC"/>
              <w:rPr>
                <w:lang w:val="en-US" w:eastAsia="zh-CN"/>
              </w:rPr>
            </w:pPr>
          </w:p>
        </w:tc>
      </w:tr>
      <w:tr w:rsidR="00FA34F4" w14:paraId="14EBD5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94FB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234F9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48F6D0" w14:textId="77777777" w:rsidR="00FA34F4" w:rsidRPr="001E32DC" w:rsidRDefault="00FA34F4" w:rsidP="003C0953">
            <w:pPr>
              <w:pStyle w:val="TAC"/>
              <w:rPr>
                <w:rFonts w:cs="Arial"/>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3168D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910EA6" w14:textId="77777777" w:rsidR="00FA34F4" w:rsidRPr="001E32DC" w:rsidRDefault="00FA34F4" w:rsidP="003C0953">
            <w:pPr>
              <w:pStyle w:val="TAC"/>
              <w:rPr>
                <w:lang w:val="en-US" w:eastAsia="zh-CN"/>
              </w:rPr>
            </w:pPr>
          </w:p>
        </w:tc>
      </w:tr>
      <w:tr w:rsidR="00FA34F4" w14:paraId="21691C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77634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1D28BA9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E8C03B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1C780FF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508B026"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5A779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EAB0199" w14:textId="77777777" w:rsidR="00FA34F4" w:rsidRPr="001E32DC" w:rsidRDefault="00FA34F4" w:rsidP="003C0953">
            <w:pPr>
              <w:pStyle w:val="TAC"/>
              <w:rPr>
                <w:lang w:val="en-US" w:eastAsia="zh-CN"/>
              </w:rPr>
            </w:pPr>
            <w:r w:rsidRPr="001E32DC">
              <w:rPr>
                <w:lang w:val="en-US" w:eastAsia="zh-CN"/>
              </w:rPr>
              <w:t>0</w:t>
            </w:r>
          </w:p>
        </w:tc>
      </w:tr>
      <w:tr w:rsidR="00FA34F4" w14:paraId="6C0A461C" w14:textId="77777777" w:rsidTr="00FA34F4">
        <w:trPr>
          <w:trHeight w:val="29"/>
        </w:trPr>
        <w:tc>
          <w:tcPr>
            <w:tcW w:w="2740" w:type="dxa"/>
            <w:tcBorders>
              <w:top w:val="nil"/>
              <w:left w:val="single" w:sz="4" w:space="0" w:color="auto"/>
              <w:bottom w:val="nil"/>
              <w:right w:val="single" w:sz="4" w:space="0" w:color="auto"/>
            </w:tcBorders>
            <w:vAlign w:val="center"/>
          </w:tcPr>
          <w:p w14:paraId="5870A2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2535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817BCF"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77A3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4B5C318" w14:textId="77777777" w:rsidR="00FA34F4" w:rsidRPr="001E32DC" w:rsidRDefault="00FA34F4" w:rsidP="003C0953">
            <w:pPr>
              <w:pStyle w:val="TAC"/>
              <w:rPr>
                <w:lang w:val="en-US" w:eastAsia="zh-CN"/>
              </w:rPr>
            </w:pPr>
          </w:p>
        </w:tc>
      </w:tr>
      <w:tr w:rsidR="00FA34F4" w14:paraId="2228E01C" w14:textId="77777777" w:rsidTr="00FA34F4">
        <w:trPr>
          <w:trHeight w:val="29"/>
        </w:trPr>
        <w:tc>
          <w:tcPr>
            <w:tcW w:w="2740" w:type="dxa"/>
            <w:tcBorders>
              <w:top w:val="nil"/>
              <w:left w:val="single" w:sz="4" w:space="0" w:color="auto"/>
              <w:bottom w:val="nil"/>
              <w:right w:val="single" w:sz="4" w:space="0" w:color="auto"/>
            </w:tcBorders>
            <w:vAlign w:val="center"/>
          </w:tcPr>
          <w:p w14:paraId="61308A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40DA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FEFA11"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CC3279"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3CB90CB2" w14:textId="77777777" w:rsidR="00FA34F4" w:rsidRPr="001E32DC" w:rsidRDefault="00FA34F4" w:rsidP="003C0953">
            <w:pPr>
              <w:pStyle w:val="TAC"/>
              <w:rPr>
                <w:lang w:val="en-US" w:eastAsia="zh-CN"/>
              </w:rPr>
            </w:pPr>
          </w:p>
        </w:tc>
      </w:tr>
      <w:tr w:rsidR="00FA34F4" w14:paraId="5046F1E6" w14:textId="77777777" w:rsidTr="00FA34F4">
        <w:trPr>
          <w:trHeight w:val="29"/>
        </w:trPr>
        <w:tc>
          <w:tcPr>
            <w:tcW w:w="2740" w:type="dxa"/>
            <w:tcBorders>
              <w:top w:val="nil"/>
              <w:left w:val="single" w:sz="4" w:space="0" w:color="auto"/>
              <w:bottom w:val="nil"/>
              <w:right w:val="single" w:sz="4" w:space="0" w:color="auto"/>
            </w:tcBorders>
            <w:vAlign w:val="center"/>
          </w:tcPr>
          <w:p w14:paraId="152A44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9964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769A2"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5C353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72056D" w14:textId="77777777" w:rsidR="00FA34F4" w:rsidRPr="001E32DC" w:rsidRDefault="00FA34F4" w:rsidP="003C0953">
            <w:pPr>
              <w:pStyle w:val="TAC"/>
              <w:rPr>
                <w:lang w:val="en-US" w:eastAsia="zh-CN"/>
              </w:rPr>
            </w:pPr>
            <w:r w:rsidRPr="001E32DC">
              <w:rPr>
                <w:lang w:val="en-US" w:eastAsia="zh-CN"/>
              </w:rPr>
              <w:t>1</w:t>
            </w:r>
          </w:p>
        </w:tc>
      </w:tr>
      <w:tr w:rsidR="00FA34F4" w14:paraId="67965529" w14:textId="77777777" w:rsidTr="00FA34F4">
        <w:trPr>
          <w:trHeight w:val="29"/>
        </w:trPr>
        <w:tc>
          <w:tcPr>
            <w:tcW w:w="2740" w:type="dxa"/>
            <w:tcBorders>
              <w:top w:val="nil"/>
              <w:left w:val="single" w:sz="4" w:space="0" w:color="auto"/>
              <w:bottom w:val="nil"/>
              <w:right w:val="single" w:sz="4" w:space="0" w:color="auto"/>
            </w:tcBorders>
            <w:vAlign w:val="center"/>
          </w:tcPr>
          <w:p w14:paraId="4CBAF3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1A56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2F67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95848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0AE8EB" w14:textId="77777777" w:rsidR="00FA34F4" w:rsidRPr="001E32DC" w:rsidRDefault="00FA34F4" w:rsidP="003C0953">
            <w:pPr>
              <w:pStyle w:val="TAC"/>
              <w:rPr>
                <w:lang w:val="en-US" w:eastAsia="zh-CN"/>
              </w:rPr>
            </w:pPr>
          </w:p>
        </w:tc>
      </w:tr>
      <w:tr w:rsidR="00FA34F4" w14:paraId="5CAB16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D4E054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2D202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383EB5"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BCA6FDC"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32170D" w14:textId="77777777" w:rsidR="00FA34F4" w:rsidRPr="001E32DC" w:rsidRDefault="00FA34F4" w:rsidP="003C0953">
            <w:pPr>
              <w:pStyle w:val="TAC"/>
              <w:rPr>
                <w:lang w:val="en-US" w:eastAsia="zh-CN"/>
              </w:rPr>
            </w:pPr>
          </w:p>
        </w:tc>
      </w:tr>
      <w:tr w:rsidR="00FA34F4" w14:paraId="3BEFE4E4" w14:textId="77777777" w:rsidTr="00FA34F4">
        <w:trPr>
          <w:trHeight w:val="29"/>
        </w:trPr>
        <w:tc>
          <w:tcPr>
            <w:tcW w:w="2740" w:type="dxa"/>
            <w:tcBorders>
              <w:top w:val="nil"/>
              <w:left w:val="single" w:sz="4" w:space="0" w:color="auto"/>
              <w:bottom w:val="nil"/>
              <w:right w:val="single" w:sz="4" w:space="0" w:color="auto"/>
            </w:tcBorders>
            <w:vAlign w:val="center"/>
          </w:tcPr>
          <w:p w14:paraId="2A7EAEFD" w14:textId="77777777" w:rsidR="00FA34F4" w:rsidRPr="001E32DC" w:rsidRDefault="00FA34F4" w:rsidP="003C0953">
            <w:pPr>
              <w:pStyle w:val="TAC"/>
              <w:rPr>
                <w:lang w:val="en-US" w:eastAsia="zh-CN"/>
              </w:rPr>
            </w:pPr>
            <w:r w:rsidRPr="001E32DC">
              <w:rPr>
                <w:szCs w:val="18"/>
                <w:lang w:val="en-US" w:eastAsia="zh-CN"/>
              </w:rPr>
              <w:t>CA_n7(2A)-n66A-n78A</w:t>
            </w:r>
          </w:p>
        </w:tc>
        <w:tc>
          <w:tcPr>
            <w:tcW w:w="2761" w:type="dxa"/>
            <w:tcBorders>
              <w:top w:val="nil"/>
              <w:left w:val="single" w:sz="4" w:space="0" w:color="auto"/>
              <w:bottom w:val="nil"/>
              <w:right w:val="single" w:sz="4" w:space="0" w:color="auto"/>
            </w:tcBorders>
            <w:vAlign w:val="center"/>
          </w:tcPr>
          <w:p w14:paraId="590BF64D" w14:textId="77777777" w:rsidR="00FA34F4" w:rsidRPr="001E32DC" w:rsidRDefault="00FA34F4" w:rsidP="003C0953">
            <w:pPr>
              <w:pStyle w:val="TAC"/>
              <w:rPr>
                <w:szCs w:val="18"/>
                <w:lang w:val="en-US" w:eastAsia="zh-CN"/>
              </w:rPr>
            </w:pPr>
            <w:r w:rsidRPr="001E32DC">
              <w:rPr>
                <w:szCs w:val="18"/>
                <w:lang w:val="en-US" w:eastAsia="zh-CN"/>
              </w:rPr>
              <w:t>CA_n7A-n66A</w:t>
            </w:r>
          </w:p>
          <w:p w14:paraId="3AF4D25F" w14:textId="77777777" w:rsidR="00FA34F4" w:rsidRPr="001E32DC" w:rsidRDefault="00FA34F4" w:rsidP="003C0953">
            <w:pPr>
              <w:pStyle w:val="TAC"/>
              <w:rPr>
                <w:szCs w:val="18"/>
                <w:lang w:val="en-US" w:eastAsia="zh-CN"/>
              </w:rPr>
            </w:pPr>
            <w:r w:rsidRPr="001E32DC">
              <w:rPr>
                <w:szCs w:val="18"/>
                <w:lang w:val="en-US" w:eastAsia="zh-CN"/>
              </w:rPr>
              <w:t>CA_n7A-n78A</w:t>
            </w:r>
          </w:p>
          <w:p w14:paraId="5D375DA7" w14:textId="77777777" w:rsidR="00FA34F4" w:rsidRPr="001E32DC" w:rsidRDefault="00FA34F4" w:rsidP="003C0953">
            <w:pPr>
              <w:pStyle w:val="TAC"/>
              <w:rPr>
                <w:lang w:val="en-US" w:eastAsia="zh-CN"/>
              </w:rPr>
            </w:pPr>
            <w:r w:rsidRPr="001E32DC">
              <w:rPr>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010B306"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B0C17A"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16FB2610" w14:textId="77777777" w:rsidR="00FA34F4" w:rsidRPr="001E32DC" w:rsidRDefault="00FA34F4" w:rsidP="003C0953">
            <w:pPr>
              <w:pStyle w:val="TAC"/>
              <w:rPr>
                <w:lang w:val="en-US" w:eastAsia="zh-CN"/>
              </w:rPr>
            </w:pPr>
            <w:r w:rsidRPr="001E32DC">
              <w:rPr>
                <w:lang w:val="en-US" w:eastAsia="zh-CN"/>
              </w:rPr>
              <w:t>0</w:t>
            </w:r>
          </w:p>
        </w:tc>
      </w:tr>
      <w:tr w:rsidR="00FA34F4" w14:paraId="345309BC" w14:textId="77777777" w:rsidTr="00FA34F4">
        <w:trPr>
          <w:trHeight w:val="29"/>
        </w:trPr>
        <w:tc>
          <w:tcPr>
            <w:tcW w:w="2740" w:type="dxa"/>
            <w:tcBorders>
              <w:top w:val="nil"/>
              <w:left w:val="single" w:sz="4" w:space="0" w:color="auto"/>
              <w:bottom w:val="nil"/>
              <w:right w:val="single" w:sz="4" w:space="0" w:color="auto"/>
            </w:tcBorders>
            <w:vAlign w:val="center"/>
          </w:tcPr>
          <w:p w14:paraId="7D2CD7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5B8B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0289A2"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66DC2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197965" w14:textId="77777777" w:rsidR="00FA34F4" w:rsidRPr="001E32DC" w:rsidRDefault="00FA34F4" w:rsidP="003C0953">
            <w:pPr>
              <w:pStyle w:val="TAC"/>
              <w:rPr>
                <w:lang w:val="en-US" w:eastAsia="zh-CN"/>
              </w:rPr>
            </w:pPr>
          </w:p>
        </w:tc>
      </w:tr>
      <w:tr w:rsidR="00FA34F4" w14:paraId="5301906A" w14:textId="77777777" w:rsidTr="00FA34F4">
        <w:trPr>
          <w:trHeight w:val="29"/>
        </w:trPr>
        <w:tc>
          <w:tcPr>
            <w:tcW w:w="2740" w:type="dxa"/>
            <w:tcBorders>
              <w:top w:val="nil"/>
              <w:left w:val="single" w:sz="4" w:space="0" w:color="auto"/>
              <w:bottom w:val="nil"/>
              <w:right w:val="single" w:sz="4" w:space="0" w:color="auto"/>
            </w:tcBorders>
            <w:vAlign w:val="center"/>
          </w:tcPr>
          <w:p w14:paraId="70A93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9533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DF64C0"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28F2E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nil"/>
              <w:right w:val="single" w:sz="4" w:space="0" w:color="auto"/>
            </w:tcBorders>
            <w:vAlign w:val="center"/>
          </w:tcPr>
          <w:p w14:paraId="42FBDAB1" w14:textId="77777777" w:rsidR="00FA34F4" w:rsidRPr="001E32DC" w:rsidRDefault="00FA34F4" w:rsidP="003C0953">
            <w:pPr>
              <w:pStyle w:val="TAC"/>
              <w:rPr>
                <w:lang w:val="en-US" w:eastAsia="zh-CN"/>
              </w:rPr>
            </w:pPr>
          </w:p>
        </w:tc>
      </w:tr>
      <w:tr w:rsidR="00FA34F4" w14:paraId="06EEC4E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E23B9" w14:textId="77777777" w:rsidR="00FA34F4" w:rsidRPr="001E32DC" w:rsidRDefault="00FA34F4" w:rsidP="003C0953">
            <w:pPr>
              <w:pStyle w:val="TAC"/>
              <w:rPr>
                <w:lang w:val="en-US" w:eastAsia="zh-CN"/>
              </w:rPr>
            </w:pPr>
            <w:r w:rsidRPr="001E32DC">
              <w:rPr>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14:paraId="7F7D5BA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73201CB"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47B806B"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FA6123"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06D548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D4FBC11" w14:textId="77777777" w:rsidR="00FA34F4" w:rsidRPr="001E32DC" w:rsidRDefault="00FA34F4" w:rsidP="003C0953">
            <w:pPr>
              <w:pStyle w:val="TAC"/>
              <w:rPr>
                <w:lang w:val="en-US" w:eastAsia="zh-CN"/>
              </w:rPr>
            </w:pPr>
            <w:r w:rsidRPr="001E32DC">
              <w:rPr>
                <w:lang w:val="en-US" w:eastAsia="zh-CN"/>
              </w:rPr>
              <w:t>0</w:t>
            </w:r>
          </w:p>
        </w:tc>
      </w:tr>
      <w:tr w:rsidR="00FA34F4" w14:paraId="1E46D1B6" w14:textId="77777777" w:rsidTr="00FA34F4">
        <w:trPr>
          <w:trHeight w:val="29"/>
        </w:trPr>
        <w:tc>
          <w:tcPr>
            <w:tcW w:w="2740" w:type="dxa"/>
            <w:tcBorders>
              <w:top w:val="nil"/>
              <w:left w:val="single" w:sz="4" w:space="0" w:color="auto"/>
              <w:bottom w:val="nil"/>
              <w:right w:val="single" w:sz="4" w:space="0" w:color="auto"/>
            </w:tcBorders>
            <w:vAlign w:val="center"/>
          </w:tcPr>
          <w:p w14:paraId="110474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2F7827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54C8C7"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A740F2"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A738F21" w14:textId="77777777" w:rsidR="00FA34F4" w:rsidRPr="001E32DC" w:rsidRDefault="00FA34F4" w:rsidP="003C0953">
            <w:pPr>
              <w:pStyle w:val="TAC"/>
              <w:rPr>
                <w:lang w:val="en-US" w:eastAsia="zh-CN"/>
              </w:rPr>
            </w:pPr>
          </w:p>
        </w:tc>
      </w:tr>
      <w:tr w:rsidR="00FA34F4" w14:paraId="585912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E7FC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BF21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F88D7"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B166C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C02BB2" w14:textId="77777777" w:rsidR="00FA34F4" w:rsidRPr="001E32DC" w:rsidRDefault="00FA34F4" w:rsidP="003C0953">
            <w:pPr>
              <w:pStyle w:val="TAC"/>
              <w:rPr>
                <w:lang w:val="en-US" w:eastAsia="zh-CN"/>
              </w:rPr>
            </w:pPr>
          </w:p>
        </w:tc>
      </w:tr>
      <w:tr w:rsidR="00FA34F4" w14:paraId="56EC7BEA" w14:textId="77777777" w:rsidTr="00FA34F4">
        <w:trPr>
          <w:trHeight w:val="29"/>
        </w:trPr>
        <w:tc>
          <w:tcPr>
            <w:tcW w:w="2740" w:type="dxa"/>
            <w:tcBorders>
              <w:top w:val="nil"/>
              <w:left w:val="single" w:sz="4" w:space="0" w:color="auto"/>
              <w:bottom w:val="nil"/>
              <w:right w:val="single" w:sz="4" w:space="0" w:color="auto"/>
            </w:tcBorders>
            <w:vAlign w:val="center"/>
          </w:tcPr>
          <w:p w14:paraId="6C153928" w14:textId="77777777" w:rsidR="00FA34F4" w:rsidRPr="001E32DC" w:rsidRDefault="00FA34F4" w:rsidP="003C0953">
            <w:pPr>
              <w:pStyle w:val="TAC"/>
              <w:rPr>
                <w:lang w:val="en-US" w:eastAsia="zh-CN"/>
              </w:rPr>
            </w:pPr>
            <w:r w:rsidRPr="001E32DC">
              <w:rPr>
                <w:lang w:val="en-US" w:eastAsia="zh-CN"/>
              </w:rPr>
              <w:t>CA_n7(2A)-n66(2A)-n78A</w:t>
            </w:r>
          </w:p>
        </w:tc>
        <w:tc>
          <w:tcPr>
            <w:tcW w:w="2761" w:type="dxa"/>
            <w:tcBorders>
              <w:top w:val="nil"/>
              <w:left w:val="single" w:sz="4" w:space="0" w:color="auto"/>
              <w:bottom w:val="nil"/>
              <w:right w:val="single" w:sz="4" w:space="0" w:color="auto"/>
            </w:tcBorders>
            <w:vAlign w:val="center"/>
          </w:tcPr>
          <w:p w14:paraId="053EB09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1094A7A"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C7AF7F2"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486DFA6" w14:textId="77777777" w:rsidR="00FA34F4" w:rsidRPr="001E32DC" w:rsidRDefault="00FA34F4" w:rsidP="003C0953">
            <w:pPr>
              <w:pStyle w:val="TAC"/>
              <w:rPr>
                <w:rFonts w:cs="Arial"/>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53EA9F7"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00B2738" w14:textId="77777777" w:rsidR="00FA34F4" w:rsidRPr="001E32DC" w:rsidRDefault="00FA34F4" w:rsidP="003C0953">
            <w:pPr>
              <w:pStyle w:val="TAC"/>
              <w:rPr>
                <w:lang w:val="en-US" w:eastAsia="zh-CN"/>
              </w:rPr>
            </w:pPr>
            <w:r w:rsidRPr="001E32DC">
              <w:rPr>
                <w:lang w:val="en-US" w:eastAsia="zh-CN"/>
              </w:rPr>
              <w:t>0</w:t>
            </w:r>
          </w:p>
        </w:tc>
      </w:tr>
      <w:tr w:rsidR="00FA34F4" w14:paraId="0A0E2474" w14:textId="77777777" w:rsidTr="00FA34F4">
        <w:trPr>
          <w:trHeight w:val="29"/>
        </w:trPr>
        <w:tc>
          <w:tcPr>
            <w:tcW w:w="2740" w:type="dxa"/>
            <w:tcBorders>
              <w:top w:val="nil"/>
              <w:left w:val="single" w:sz="4" w:space="0" w:color="auto"/>
              <w:bottom w:val="nil"/>
              <w:right w:val="single" w:sz="4" w:space="0" w:color="auto"/>
            </w:tcBorders>
            <w:vAlign w:val="center"/>
          </w:tcPr>
          <w:p w14:paraId="495AA1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EF3E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3B5435" w14:textId="77777777" w:rsidR="00FA34F4" w:rsidRPr="001E32DC" w:rsidRDefault="00FA34F4" w:rsidP="003C0953">
            <w:pPr>
              <w:pStyle w:val="TAC"/>
              <w:rPr>
                <w:rFonts w:cs="Arial"/>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1A6951"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473021" w14:textId="77777777" w:rsidR="00FA34F4" w:rsidRPr="001E32DC" w:rsidRDefault="00FA34F4" w:rsidP="003C0953">
            <w:pPr>
              <w:pStyle w:val="TAC"/>
              <w:rPr>
                <w:lang w:val="en-US" w:eastAsia="zh-CN"/>
              </w:rPr>
            </w:pPr>
          </w:p>
        </w:tc>
      </w:tr>
      <w:tr w:rsidR="00FA34F4" w14:paraId="3BACEF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992E0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E87FC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EC477A"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07EF7A6"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EF7D76" w14:textId="77777777" w:rsidR="00FA34F4" w:rsidRPr="001E32DC" w:rsidRDefault="00FA34F4" w:rsidP="003C0953">
            <w:pPr>
              <w:pStyle w:val="TAC"/>
              <w:rPr>
                <w:lang w:val="en-US" w:eastAsia="zh-CN"/>
              </w:rPr>
            </w:pPr>
          </w:p>
        </w:tc>
      </w:tr>
      <w:tr w:rsidR="00FA34F4" w14:paraId="56593E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76C1C9" w14:textId="77777777" w:rsidR="00FA34F4" w:rsidRPr="001E32DC" w:rsidRDefault="00FA34F4" w:rsidP="003C0953">
            <w:pPr>
              <w:pStyle w:val="TAC"/>
              <w:rPr>
                <w:lang w:val="en-US" w:eastAsia="zh-CN"/>
              </w:rPr>
            </w:pPr>
            <w:r>
              <w:rPr>
                <w:rFonts w:eastAsia="SimSun"/>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14:paraId="0AF533D5" w14:textId="77777777" w:rsidR="00FA34F4" w:rsidRPr="001E32DC" w:rsidRDefault="00FA34F4" w:rsidP="003C0953">
            <w:pPr>
              <w:pStyle w:val="TAC"/>
              <w:rPr>
                <w:lang w:val="en-US" w:eastAsia="zh-CN"/>
              </w:rPr>
            </w:pPr>
            <w:r>
              <w:rPr>
                <w:rFonts w:eastAsia="SimSun" w:cs="Arial"/>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D236EF"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A9276BE"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FE2440B" w14:textId="77777777" w:rsidR="00FA34F4" w:rsidRPr="001E32DC" w:rsidRDefault="00FA34F4" w:rsidP="003C0953">
            <w:pPr>
              <w:pStyle w:val="TAC"/>
              <w:rPr>
                <w:lang w:val="en-US" w:eastAsia="zh-CN"/>
              </w:rPr>
            </w:pPr>
            <w:r>
              <w:rPr>
                <w:rFonts w:eastAsia="SimSun"/>
                <w:kern w:val="2"/>
                <w:szCs w:val="22"/>
                <w:lang w:val="en-US" w:eastAsia="zh-CN"/>
              </w:rPr>
              <w:t>0</w:t>
            </w:r>
          </w:p>
        </w:tc>
      </w:tr>
      <w:tr w:rsidR="00FA34F4" w14:paraId="488BD4A9" w14:textId="77777777" w:rsidTr="00FA34F4">
        <w:trPr>
          <w:trHeight w:val="29"/>
        </w:trPr>
        <w:tc>
          <w:tcPr>
            <w:tcW w:w="2740" w:type="dxa"/>
            <w:tcBorders>
              <w:top w:val="nil"/>
              <w:left w:val="single" w:sz="4" w:space="0" w:color="auto"/>
              <w:bottom w:val="nil"/>
              <w:right w:val="single" w:sz="4" w:space="0" w:color="auto"/>
            </w:tcBorders>
            <w:vAlign w:val="center"/>
          </w:tcPr>
          <w:p w14:paraId="38CCF78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CB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2B505E"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B7060E" w14:textId="77777777" w:rsidR="00FA34F4" w:rsidRPr="001E32DC" w:rsidRDefault="00FA34F4" w:rsidP="003C0953">
            <w:pPr>
              <w:pStyle w:val="TAC"/>
              <w:rPr>
                <w:lang w:val="en-US" w:eastAsia="zh-CN" w:bidi="ar"/>
              </w:rPr>
            </w:pPr>
            <w:r>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0170341C" w14:textId="77777777" w:rsidR="00FA34F4" w:rsidRPr="001E32DC" w:rsidRDefault="00FA34F4" w:rsidP="003C0953">
            <w:pPr>
              <w:pStyle w:val="TAC"/>
              <w:rPr>
                <w:lang w:val="en-US" w:eastAsia="zh-CN"/>
              </w:rPr>
            </w:pPr>
          </w:p>
        </w:tc>
      </w:tr>
      <w:tr w:rsidR="00FA34F4" w14:paraId="070C1F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6A43F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BE479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CDB5DC"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C6ADBC" w14:textId="77777777" w:rsidR="00FA34F4" w:rsidRPr="001E32DC" w:rsidRDefault="00FA34F4" w:rsidP="003C0953">
            <w:pPr>
              <w:pStyle w:val="TAC"/>
              <w:rPr>
                <w:lang w:val="en-US" w:eastAsia="zh-CN" w:bidi="ar"/>
              </w:rPr>
            </w:pPr>
            <w:r>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03FCF4" w14:textId="77777777" w:rsidR="00FA34F4" w:rsidRPr="001E32DC" w:rsidRDefault="00FA34F4" w:rsidP="003C0953">
            <w:pPr>
              <w:pStyle w:val="TAC"/>
              <w:rPr>
                <w:lang w:val="en-US" w:eastAsia="zh-CN"/>
              </w:rPr>
            </w:pPr>
          </w:p>
        </w:tc>
      </w:tr>
      <w:tr w:rsidR="00FA34F4" w14:paraId="3BC47BCB" w14:textId="77777777" w:rsidTr="00FA34F4">
        <w:trPr>
          <w:trHeight w:val="29"/>
        </w:trPr>
        <w:tc>
          <w:tcPr>
            <w:tcW w:w="2740" w:type="dxa"/>
            <w:tcBorders>
              <w:top w:val="nil"/>
              <w:left w:val="single" w:sz="4" w:space="0" w:color="auto"/>
              <w:bottom w:val="nil"/>
              <w:right w:val="single" w:sz="4" w:space="0" w:color="auto"/>
            </w:tcBorders>
            <w:vAlign w:val="center"/>
          </w:tcPr>
          <w:p w14:paraId="773136D6" w14:textId="77777777" w:rsidR="00FA34F4" w:rsidRPr="001E32DC" w:rsidRDefault="00FA34F4" w:rsidP="003C0953">
            <w:pPr>
              <w:pStyle w:val="TAC"/>
              <w:rPr>
                <w:lang w:val="en-US" w:eastAsia="zh-CN"/>
              </w:rPr>
            </w:pPr>
            <w:r w:rsidRPr="001E32DC">
              <w:rPr>
                <w:szCs w:val="18"/>
                <w:lang w:val="en-US" w:eastAsia="zh-CN"/>
              </w:rPr>
              <w:t>CA_n7(2A)-n66A-n78(2A)</w:t>
            </w:r>
          </w:p>
        </w:tc>
        <w:tc>
          <w:tcPr>
            <w:tcW w:w="2761" w:type="dxa"/>
            <w:tcBorders>
              <w:top w:val="nil"/>
              <w:left w:val="single" w:sz="4" w:space="0" w:color="auto"/>
              <w:bottom w:val="nil"/>
              <w:right w:val="single" w:sz="4" w:space="0" w:color="auto"/>
            </w:tcBorders>
            <w:vAlign w:val="center"/>
          </w:tcPr>
          <w:p w14:paraId="36119FF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D3364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79B00EA"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7ED3EC"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C94C015"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419993B6" w14:textId="77777777" w:rsidR="00FA34F4" w:rsidRPr="001E32DC" w:rsidRDefault="00FA34F4" w:rsidP="003C0953">
            <w:pPr>
              <w:pStyle w:val="TAC"/>
              <w:rPr>
                <w:lang w:val="en-US" w:eastAsia="zh-CN"/>
              </w:rPr>
            </w:pPr>
            <w:r w:rsidRPr="001E32DC">
              <w:rPr>
                <w:szCs w:val="18"/>
                <w:lang w:val="en-US" w:eastAsia="zh-CN"/>
              </w:rPr>
              <w:t>0</w:t>
            </w:r>
          </w:p>
        </w:tc>
      </w:tr>
      <w:tr w:rsidR="00FA34F4" w14:paraId="65E06F3B" w14:textId="77777777" w:rsidTr="00FA34F4">
        <w:trPr>
          <w:trHeight w:val="29"/>
        </w:trPr>
        <w:tc>
          <w:tcPr>
            <w:tcW w:w="2740" w:type="dxa"/>
            <w:tcBorders>
              <w:top w:val="nil"/>
              <w:left w:val="single" w:sz="4" w:space="0" w:color="auto"/>
              <w:bottom w:val="nil"/>
              <w:right w:val="single" w:sz="4" w:space="0" w:color="auto"/>
            </w:tcBorders>
            <w:vAlign w:val="center"/>
          </w:tcPr>
          <w:p w14:paraId="7BCDE9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94C28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F7982C"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95B5B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69E0C3" w14:textId="77777777" w:rsidR="00FA34F4" w:rsidRPr="001E32DC" w:rsidRDefault="00FA34F4" w:rsidP="003C0953">
            <w:pPr>
              <w:pStyle w:val="TAC"/>
              <w:rPr>
                <w:lang w:val="en-US" w:eastAsia="zh-CN"/>
              </w:rPr>
            </w:pPr>
          </w:p>
        </w:tc>
      </w:tr>
      <w:tr w:rsidR="00FA34F4" w14:paraId="1DE364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1814D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E406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AFFBF"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921DA6"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E884C4A" w14:textId="77777777" w:rsidR="00FA34F4" w:rsidRPr="001E32DC" w:rsidRDefault="00FA34F4" w:rsidP="003C0953">
            <w:pPr>
              <w:pStyle w:val="TAC"/>
              <w:rPr>
                <w:lang w:val="en-US" w:eastAsia="zh-CN"/>
              </w:rPr>
            </w:pPr>
          </w:p>
        </w:tc>
      </w:tr>
      <w:tr w:rsidR="00FA34F4" w14:paraId="2EE1F1A2" w14:textId="77777777" w:rsidTr="00FA34F4">
        <w:trPr>
          <w:trHeight w:val="29"/>
        </w:trPr>
        <w:tc>
          <w:tcPr>
            <w:tcW w:w="2740" w:type="dxa"/>
            <w:tcBorders>
              <w:top w:val="nil"/>
              <w:left w:val="single" w:sz="4" w:space="0" w:color="auto"/>
              <w:bottom w:val="nil"/>
              <w:right w:val="single" w:sz="4" w:space="0" w:color="auto"/>
            </w:tcBorders>
            <w:vAlign w:val="center"/>
          </w:tcPr>
          <w:p w14:paraId="378D0C96" w14:textId="77777777" w:rsidR="00FA34F4" w:rsidRPr="001E32DC" w:rsidRDefault="00FA34F4" w:rsidP="003C0953">
            <w:pPr>
              <w:pStyle w:val="TAC"/>
              <w:rPr>
                <w:lang w:val="en-US" w:eastAsia="zh-CN"/>
              </w:rPr>
            </w:pPr>
            <w:r w:rsidRPr="001E32DC">
              <w:rPr>
                <w:szCs w:val="18"/>
                <w:lang w:val="en-US" w:eastAsia="zh-CN"/>
              </w:rPr>
              <w:t>CA_n7(2A)-n66(2A)-n78(2A)</w:t>
            </w:r>
          </w:p>
        </w:tc>
        <w:tc>
          <w:tcPr>
            <w:tcW w:w="2761" w:type="dxa"/>
            <w:tcBorders>
              <w:top w:val="nil"/>
              <w:left w:val="single" w:sz="4" w:space="0" w:color="auto"/>
              <w:bottom w:val="nil"/>
              <w:right w:val="single" w:sz="4" w:space="0" w:color="auto"/>
            </w:tcBorders>
            <w:vAlign w:val="center"/>
          </w:tcPr>
          <w:p w14:paraId="3928AC10"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85DA5E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BB32CD8"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53CC39B4"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CE8322"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98999E5" w14:textId="77777777" w:rsidR="00FA34F4" w:rsidRPr="001E32DC" w:rsidRDefault="00FA34F4" w:rsidP="003C0953">
            <w:pPr>
              <w:pStyle w:val="TAC"/>
              <w:rPr>
                <w:lang w:val="en-US" w:eastAsia="zh-CN"/>
              </w:rPr>
            </w:pPr>
            <w:r w:rsidRPr="001E32DC">
              <w:rPr>
                <w:szCs w:val="18"/>
                <w:lang w:val="en-US" w:eastAsia="zh-CN"/>
              </w:rPr>
              <w:t>0</w:t>
            </w:r>
          </w:p>
        </w:tc>
      </w:tr>
      <w:tr w:rsidR="00FA34F4" w14:paraId="601C722F" w14:textId="77777777" w:rsidTr="00FA34F4">
        <w:trPr>
          <w:trHeight w:val="29"/>
        </w:trPr>
        <w:tc>
          <w:tcPr>
            <w:tcW w:w="2740" w:type="dxa"/>
            <w:tcBorders>
              <w:top w:val="nil"/>
              <w:left w:val="single" w:sz="4" w:space="0" w:color="auto"/>
              <w:bottom w:val="nil"/>
              <w:right w:val="single" w:sz="4" w:space="0" w:color="auto"/>
            </w:tcBorders>
            <w:vAlign w:val="center"/>
          </w:tcPr>
          <w:p w14:paraId="2CFFAF0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EAEE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D20BE1"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71E8BB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9E277D8" w14:textId="77777777" w:rsidR="00FA34F4" w:rsidRPr="001E32DC" w:rsidRDefault="00FA34F4" w:rsidP="003C0953">
            <w:pPr>
              <w:pStyle w:val="TAC"/>
              <w:rPr>
                <w:lang w:val="en-US" w:eastAsia="zh-CN"/>
              </w:rPr>
            </w:pPr>
          </w:p>
        </w:tc>
      </w:tr>
      <w:tr w:rsidR="00FA34F4" w14:paraId="521E38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5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1D34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758119"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E69CA9"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D14CD8B" w14:textId="77777777" w:rsidR="00FA34F4" w:rsidRPr="001E32DC" w:rsidRDefault="00FA34F4" w:rsidP="003C0953">
            <w:pPr>
              <w:pStyle w:val="TAC"/>
              <w:rPr>
                <w:lang w:val="en-US" w:eastAsia="zh-CN"/>
              </w:rPr>
            </w:pPr>
          </w:p>
        </w:tc>
      </w:tr>
      <w:tr w:rsidR="00FA34F4" w14:paraId="4F87499E"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6C6FE230" w14:textId="77777777" w:rsidR="00FA34F4" w:rsidRPr="001E32DC" w:rsidRDefault="00FA34F4" w:rsidP="003C0953">
            <w:pPr>
              <w:pStyle w:val="TAC"/>
              <w:rPr>
                <w:szCs w:val="18"/>
                <w:lang w:val="en-US" w:eastAsia="zh-CN"/>
              </w:rPr>
            </w:pPr>
            <w:r w:rsidRPr="001E32DC">
              <w:rPr>
                <w:szCs w:val="18"/>
                <w:lang w:val="en-US" w:eastAsia="zh-CN"/>
              </w:rPr>
              <w:t>CA_n8A-n28A-n78A</w:t>
            </w:r>
          </w:p>
        </w:tc>
        <w:tc>
          <w:tcPr>
            <w:tcW w:w="2761" w:type="dxa"/>
            <w:tcBorders>
              <w:top w:val="nil"/>
              <w:left w:val="single" w:sz="4" w:space="0" w:color="auto"/>
              <w:bottom w:val="nil"/>
              <w:right w:val="single" w:sz="4" w:space="0" w:color="auto"/>
            </w:tcBorders>
            <w:vAlign w:val="center"/>
          </w:tcPr>
          <w:p w14:paraId="1B4539E2"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9CA630D" w14:textId="77777777" w:rsidR="00FA34F4" w:rsidRPr="001E32DC" w:rsidRDefault="00FA34F4" w:rsidP="003C0953">
            <w:pPr>
              <w:pStyle w:val="TAC"/>
              <w:rPr>
                <w:szCs w:val="18"/>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446BC4A" w14:textId="77777777" w:rsidR="00FA34F4" w:rsidRPr="001E32DC" w:rsidRDefault="00FA34F4" w:rsidP="003C0953">
            <w:pPr>
              <w:pStyle w:val="TAC"/>
              <w:rPr>
                <w:lang w:val="en-US" w:eastAsia="zh-CN"/>
              </w:rPr>
            </w:pPr>
            <w:r w:rsidRPr="001E32DC">
              <w:rPr>
                <w:lang w:val="en-US" w:eastAsia="zh-CN" w:bidi="ar"/>
              </w:rPr>
              <w:t>5, 10, 15, 20</w:t>
            </w:r>
          </w:p>
        </w:tc>
        <w:tc>
          <w:tcPr>
            <w:tcW w:w="2428" w:type="dxa"/>
            <w:vMerge w:val="restart"/>
            <w:tcBorders>
              <w:top w:val="nil"/>
              <w:left w:val="single" w:sz="4" w:space="0" w:color="auto"/>
              <w:bottom w:val="single" w:sz="4" w:space="0" w:color="auto"/>
              <w:right w:val="single" w:sz="4" w:space="0" w:color="auto"/>
            </w:tcBorders>
            <w:vAlign w:val="center"/>
          </w:tcPr>
          <w:p w14:paraId="58B2698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07EEFC0"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1420099E"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C1DB65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E9B799" w14:textId="77777777" w:rsidR="00FA34F4" w:rsidRPr="001E32DC" w:rsidRDefault="00FA34F4" w:rsidP="003C0953">
            <w:pPr>
              <w:pStyle w:val="TAC"/>
              <w:rPr>
                <w:szCs w:val="18"/>
                <w:lang w:val="en-US" w:eastAsia="zh-CN"/>
              </w:rPr>
            </w:pPr>
            <w:r w:rsidRPr="001E32DC">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3529B2" w14:textId="77777777" w:rsidR="00FA34F4" w:rsidRPr="001E32DC" w:rsidRDefault="00FA34F4" w:rsidP="003C0953">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8D6595" w14:textId="77777777" w:rsidR="00FA34F4" w:rsidRPr="001E32DC" w:rsidRDefault="00FA34F4" w:rsidP="003C0953">
            <w:pPr>
              <w:pStyle w:val="TAC"/>
              <w:rPr>
                <w:szCs w:val="18"/>
                <w:lang w:val="en-US" w:eastAsia="zh-CN"/>
              </w:rPr>
            </w:pPr>
          </w:p>
        </w:tc>
      </w:tr>
      <w:tr w:rsidR="00FA34F4" w14:paraId="73A4FFAB"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50C084C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4B35D41"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0D439A"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E7659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31AC20" w14:textId="77777777" w:rsidR="00FA34F4" w:rsidRPr="001E32DC" w:rsidRDefault="00FA34F4" w:rsidP="003C0953">
            <w:pPr>
              <w:pStyle w:val="TAC"/>
              <w:rPr>
                <w:szCs w:val="18"/>
                <w:lang w:val="en-US" w:eastAsia="zh-CN"/>
              </w:rPr>
            </w:pPr>
          </w:p>
        </w:tc>
      </w:tr>
      <w:tr w:rsidR="00FA34F4" w14:paraId="0A0C2E73" w14:textId="77777777" w:rsidTr="00FA34F4">
        <w:trPr>
          <w:trHeight w:val="29"/>
        </w:trPr>
        <w:tc>
          <w:tcPr>
            <w:tcW w:w="0" w:type="auto"/>
            <w:tcBorders>
              <w:top w:val="nil"/>
              <w:left w:val="single" w:sz="4" w:space="0" w:color="auto"/>
              <w:bottom w:val="nil"/>
              <w:right w:val="single" w:sz="4" w:space="0" w:color="auto"/>
            </w:tcBorders>
          </w:tcPr>
          <w:p w14:paraId="1BF13E3B" w14:textId="77777777" w:rsidR="00FA34F4" w:rsidRPr="001E32DC" w:rsidRDefault="00FA34F4" w:rsidP="003C0953">
            <w:pPr>
              <w:pStyle w:val="TAC"/>
              <w:rPr>
                <w:szCs w:val="18"/>
                <w:lang w:val="en-US" w:eastAsia="zh-CN"/>
              </w:rPr>
            </w:pPr>
            <w:r w:rsidRPr="00152701">
              <w:rPr>
                <w:lang w:eastAsia="zh-CN"/>
              </w:rPr>
              <w:t>CA_n8A-n38A-n40A</w:t>
            </w:r>
          </w:p>
        </w:tc>
        <w:tc>
          <w:tcPr>
            <w:tcW w:w="2761" w:type="dxa"/>
            <w:tcBorders>
              <w:top w:val="nil"/>
              <w:left w:val="single" w:sz="4" w:space="0" w:color="auto"/>
              <w:bottom w:val="nil"/>
              <w:right w:val="single" w:sz="4" w:space="0" w:color="auto"/>
            </w:tcBorders>
            <w:vAlign w:val="center"/>
          </w:tcPr>
          <w:p w14:paraId="10ED21B2" w14:textId="77777777" w:rsidR="00FA34F4" w:rsidRPr="001E32DC" w:rsidRDefault="00FA34F4" w:rsidP="003C0953">
            <w:pPr>
              <w:pStyle w:val="TAC"/>
              <w:rPr>
                <w:szCs w:val="18"/>
                <w:lang w:val="en-US" w:eastAsia="zh-CN"/>
              </w:rPr>
            </w:pPr>
            <w:r w:rsidRPr="00152701">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74326F58" w14:textId="77777777" w:rsidR="00FA34F4" w:rsidRPr="001E32DC" w:rsidRDefault="00FA34F4" w:rsidP="003C0953">
            <w:pPr>
              <w:pStyle w:val="TAC"/>
              <w:rPr>
                <w:szCs w:val="18"/>
                <w:lang w:val="en-US" w:eastAsia="zh-CN"/>
              </w:rPr>
            </w:pPr>
            <w:r w:rsidRPr="00152701">
              <w:rPr>
                <w:rFonts w:cs="Arial"/>
                <w:szCs w:val="18"/>
                <w:lang w:eastAsia="en-GB"/>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DE68053"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ED5C5A6" w14:textId="77777777" w:rsidR="00FA34F4" w:rsidRPr="001E32DC" w:rsidRDefault="00FA34F4" w:rsidP="003C0953">
            <w:pPr>
              <w:pStyle w:val="TAC"/>
              <w:rPr>
                <w:szCs w:val="18"/>
                <w:lang w:val="en-US" w:eastAsia="zh-CN"/>
              </w:rPr>
            </w:pPr>
            <w:r w:rsidRPr="00575ECA">
              <w:rPr>
                <w:rFonts w:eastAsia="SimSun"/>
                <w:kern w:val="2"/>
                <w:szCs w:val="18"/>
                <w:lang w:val="en-US" w:eastAsia="zh-CN"/>
              </w:rPr>
              <w:t>0</w:t>
            </w:r>
          </w:p>
        </w:tc>
      </w:tr>
      <w:tr w:rsidR="00FA34F4" w14:paraId="0641F3B5" w14:textId="77777777" w:rsidTr="00FA34F4">
        <w:trPr>
          <w:trHeight w:val="29"/>
        </w:trPr>
        <w:tc>
          <w:tcPr>
            <w:tcW w:w="0" w:type="auto"/>
            <w:tcBorders>
              <w:top w:val="nil"/>
              <w:left w:val="single" w:sz="4" w:space="0" w:color="auto"/>
              <w:bottom w:val="nil"/>
              <w:right w:val="single" w:sz="4" w:space="0" w:color="auto"/>
            </w:tcBorders>
          </w:tcPr>
          <w:p w14:paraId="105EADA6"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B3871C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29DA9" w14:textId="77777777" w:rsidR="00FA34F4" w:rsidRPr="001E32DC" w:rsidRDefault="00FA34F4" w:rsidP="003C0953">
            <w:pPr>
              <w:pStyle w:val="TAC"/>
              <w:rPr>
                <w:szCs w:val="18"/>
                <w:lang w:val="en-US" w:eastAsia="zh-CN"/>
              </w:rPr>
            </w:pPr>
            <w:r w:rsidRPr="00152701">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4B175494"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9149917" w14:textId="77777777" w:rsidR="00FA34F4" w:rsidRPr="001E32DC" w:rsidRDefault="00FA34F4" w:rsidP="003C0953">
            <w:pPr>
              <w:pStyle w:val="TAC"/>
              <w:rPr>
                <w:szCs w:val="18"/>
                <w:lang w:val="en-US" w:eastAsia="zh-CN"/>
              </w:rPr>
            </w:pPr>
          </w:p>
        </w:tc>
      </w:tr>
      <w:tr w:rsidR="00FA34F4" w14:paraId="673A0C47" w14:textId="77777777" w:rsidTr="00FA34F4">
        <w:trPr>
          <w:trHeight w:val="29"/>
        </w:trPr>
        <w:tc>
          <w:tcPr>
            <w:tcW w:w="0" w:type="auto"/>
            <w:tcBorders>
              <w:top w:val="nil"/>
              <w:left w:val="single" w:sz="4" w:space="0" w:color="auto"/>
              <w:bottom w:val="single" w:sz="4" w:space="0" w:color="auto"/>
              <w:right w:val="single" w:sz="4" w:space="0" w:color="auto"/>
            </w:tcBorders>
          </w:tcPr>
          <w:p w14:paraId="2B2F0CE5"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70E722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D13AA" w14:textId="77777777" w:rsidR="00FA34F4" w:rsidRPr="001E32DC" w:rsidRDefault="00FA34F4" w:rsidP="003C0953">
            <w:pPr>
              <w:pStyle w:val="TAC"/>
              <w:rPr>
                <w:szCs w:val="18"/>
                <w:lang w:val="en-US" w:eastAsia="zh-CN"/>
              </w:rPr>
            </w:pPr>
            <w:r w:rsidRPr="00152701">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22812AA" w14:textId="77777777" w:rsidR="00FA34F4" w:rsidRPr="001E32DC" w:rsidRDefault="00FA34F4" w:rsidP="003C0953">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660B630" w14:textId="77777777" w:rsidR="00FA34F4" w:rsidRPr="001E32DC" w:rsidRDefault="00FA34F4" w:rsidP="003C0953">
            <w:pPr>
              <w:pStyle w:val="TAC"/>
              <w:rPr>
                <w:szCs w:val="18"/>
                <w:lang w:val="en-US" w:eastAsia="zh-CN"/>
              </w:rPr>
            </w:pPr>
          </w:p>
        </w:tc>
      </w:tr>
      <w:tr w:rsidR="00FA34F4" w14:paraId="778F44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F5EC84" w14:textId="77777777" w:rsidR="00FA34F4" w:rsidRPr="001E32DC" w:rsidRDefault="00FA34F4" w:rsidP="003C0953">
            <w:pPr>
              <w:pStyle w:val="TAC"/>
              <w:rPr>
                <w:lang w:val="en-US" w:eastAsia="zh-CN"/>
              </w:rPr>
            </w:pPr>
            <w:r w:rsidRPr="001E32DC">
              <w:rPr>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14:paraId="4D7F4CE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7B7438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CA5FED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2F2AF1" w14:textId="77777777" w:rsidR="00FA34F4" w:rsidRPr="001E32DC" w:rsidRDefault="00FA34F4" w:rsidP="003C0953">
            <w:pPr>
              <w:pStyle w:val="TAC"/>
              <w:rPr>
                <w:lang w:val="en-US" w:eastAsia="zh-CN"/>
              </w:rPr>
            </w:pPr>
            <w:r w:rsidRPr="001E32DC">
              <w:rPr>
                <w:lang w:val="en-US" w:eastAsia="zh-CN"/>
              </w:rPr>
              <w:t>0</w:t>
            </w:r>
          </w:p>
        </w:tc>
      </w:tr>
      <w:tr w:rsidR="00FA34F4" w14:paraId="6BF2F0F4" w14:textId="77777777" w:rsidTr="00FA34F4">
        <w:trPr>
          <w:trHeight w:val="29"/>
        </w:trPr>
        <w:tc>
          <w:tcPr>
            <w:tcW w:w="2740" w:type="dxa"/>
            <w:tcBorders>
              <w:top w:val="nil"/>
              <w:left w:val="single" w:sz="4" w:space="0" w:color="auto"/>
              <w:bottom w:val="nil"/>
              <w:right w:val="single" w:sz="4" w:space="0" w:color="auto"/>
            </w:tcBorders>
            <w:vAlign w:val="center"/>
          </w:tcPr>
          <w:p w14:paraId="4E400FF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B23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0683A"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77B7A78"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16421C" w14:textId="77777777" w:rsidR="00FA34F4" w:rsidRPr="001E32DC" w:rsidRDefault="00FA34F4" w:rsidP="003C0953">
            <w:pPr>
              <w:pStyle w:val="TAC"/>
              <w:rPr>
                <w:lang w:val="en-US" w:eastAsia="zh-CN"/>
              </w:rPr>
            </w:pPr>
          </w:p>
        </w:tc>
      </w:tr>
      <w:tr w:rsidR="00FA34F4" w14:paraId="1F4C72CE" w14:textId="77777777" w:rsidTr="00FA34F4">
        <w:trPr>
          <w:trHeight w:val="29"/>
        </w:trPr>
        <w:tc>
          <w:tcPr>
            <w:tcW w:w="2740" w:type="dxa"/>
            <w:tcBorders>
              <w:top w:val="nil"/>
              <w:left w:val="single" w:sz="4" w:space="0" w:color="auto"/>
              <w:bottom w:val="nil"/>
              <w:right w:val="single" w:sz="4" w:space="0" w:color="auto"/>
            </w:tcBorders>
            <w:vAlign w:val="center"/>
          </w:tcPr>
          <w:p w14:paraId="6212B71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0741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56888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AC16F5A"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single" w:sz="4" w:space="0" w:color="auto"/>
              <w:right w:val="single" w:sz="4" w:space="0" w:color="auto"/>
            </w:tcBorders>
            <w:vAlign w:val="center"/>
          </w:tcPr>
          <w:p w14:paraId="29D9B048" w14:textId="77777777" w:rsidR="00FA34F4" w:rsidRPr="001E32DC" w:rsidRDefault="00FA34F4" w:rsidP="003C0953">
            <w:pPr>
              <w:pStyle w:val="TAC"/>
              <w:rPr>
                <w:lang w:val="en-US" w:eastAsia="zh-CN"/>
              </w:rPr>
            </w:pPr>
          </w:p>
        </w:tc>
      </w:tr>
      <w:tr w:rsidR="00FA34F4" w14:paraId="0D1F3630" w14:textId="77777777" w:rsidTr="00FA34F4">
        <w:trPr>
          <w:trHeight w:val="29"/>
        </w:trPr>
        <w:tc>
          <w:tcPr>
            <w:tcW w:w="2740" w:type="dxa"/>
            <w:tcBorders>
              <w:top w:val="nil"/>
              <w:left w:val="single" w:sz="4" w:space="0" w:color="auto"/>
              <w:bottom w:val="nil"/>
              <w:right w:val="single" w:sz="4" w:space="0" w:color="auto"/>
            </w:tcBorders>
            <w:vAlign w:val="center"/>
          </w:tcPr>
          <w:p w14:paraId="52DD08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9FC5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698DC2"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C700A6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14C7487" w14:textId="77777777" w:rsidR="00FA34F4" w:rsidRPr="001E32DC" w:rsidRDefault="00FA34F4" w:rsidP="003C0953">
            <w:pPr>
              <w:pStyle w:val="TAC"/>
              <w:rPr>
                <w:lang w:val="en-US" w:eastAsia="zh-CN"/>
              </w:rPr>
            </w:pPr>
            <w:r w:rsidRPr="001E32DC">
              <w:rPr>
                <w:lang w:val="en-US" w:eastAsia="zh-CN"/>
              </w:rPr>
              <w:t>1</w:t>
            </w:r>
          </w:p>
        </w:tc>
      </w:tr>
      <w:tr w:rsidR="00FA34F4" w14:paraId="47D2FEC7" w14:textId="77777777" w:rsidTr="00FA34F4">
        <w:trPr>
          <w:trHeight w:val="29"/>
        </w:trPr>
        <w:tc>
          <w:tcPr>
            <w:tcW w:w="2740" w:type="dxa"/>
            <w:tcBorders>
              <w:top w:val="nil"/>
              <w:left w:val="single" w:sz="4" w:space="0" w:color="auto"/>
              <w:bottom w:val="nil"/>
              <w:right w:val="single" w:sz="4" w:space="0" w:color="auto"/>
            </w:tcBorders>
            <w:vAlign w:val="center"/>
          </w:tcPr>
          <w:p w14:paraId="016E8C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0E2C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4A0B6"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35566F6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FD69DC" w14:textId="77777777" w:rsidR="00FA34F4" w:rsidRPr="001E32DC" w:rsidRDefault="00FA34F4" w:rsidP="003C0953">
            <w:pPr>
              <w:pStyle w:val="TAC"/>
              <w:rPr>
                <w:lang w:val="en-US" w:eastAsia="zh-CN"/>
              </w:rPr>
            </w:pPr>
          </w:p>
        </w:tc>
      </w:tr>
      <w:tr w:rsidR="00FA34F4" w14:paraId="0F302B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4FA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9185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B2EB1A"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F23D74"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single" w:sz="4" w:space="0" w:color="auto"/>
              <w:right w:val="single" w:sz="4" w:space="0" w:color="auto"/>
            </w:tcBorders>
            <w:vAlign w:val="center"/>
          </w:tcPr>
          <w:p w14:paraId="472C7277" w14:textId="77777777" w:rsidR="00FA34F4" w:rsidRPr="001E32DC" w:rsidRDefault="00FA34F4" w:rsidP="003C0953">
            <w:pPr>
              <w:pStyle w:val="TAC"/>
              <w:rPr>
                <w:lang w:val="en-US" w:eastAsia="zh-CN"/>
              </w:rPr>
            </w:pPr>
          </w:p>
        </w:tc>
      </w:tr>
      <w:tr w:rsidR="00FA34F4" w14:paraId="5658414F" w14:textId="77777777" w:rsidTr="00FA34F4">
        <w:trPr>
          <w:trHeight w:val="29"/>
        </w:trPr>
        <w:tc>
          <w:tcPr>
            <w:tcW w:w="2740" w:type="dxa"/>
            <w:tcBorders>
              <w:top w:val="nil"/>
              <w:left w:val="single" w:sz="4" w:space="0" w:color="auto"/>
              <w:bottom w:val="nil"/>
              <w:right w:val="single" w:sz="4" w:space="0" w:color="auto"/>
            </w:tcBorders>
          </w:tcPr>
          <w:p w14:paraId="46077923" w14:textId="77777777" w:rsidR="00FA34F4" w:rsidRPr="001E32DC" w:rsidRDefault="00FA34F4" w:rsidP="003C0953">
            <w:pPr>
              <w:pStyle w:val="TAC"/>
              <w:rPr>
                <w:lang w:val="en-US" w:eastAsia="zh-CN"/>
              </w:rPr>
            </w:pPr>
            <w:r w:rsidRPr="00760EE6">
              <w:rPr>
                <w:lang w:val="en-US" w:eastAsia="zh-CN"/>
              </w:rPr>
              <w:t>CA_n8A-n39A-n79A</w:t>
            </w:r>
          </w:p>
        </w:tc>
        <w:tc>
          <w:tcPr>
            <w:tcW w:w="2761" w:type="dxa"/>
            <w:tcBorders>
              <w:top w:val="nil"/>
              <w:left w:val="single" w:sz="4" w:space="0" w:color="auto"/>
              <w:bottom w:val="nil"/>
              <w:right w:val="single" w:sz="4" w:space="0" w:color="auto"/>
            </w:tcBorders>
          </w:tcPr>
          <w:p w14:paraId="27BF1AE5" w14:textId="77777777" w:rsidR="00FA34F4" w:rsidRPr="001E32DC" w:rsidRDefault="00FA34F4" w:rsidP="003C0953">
            <w:pPr>
              <w:pStyle w:val="TAC"/>
              <w:rPr>
                <w:lang w:val="en-US" w:eastAsia="zh-CN"/>
              </w:rPr>
            </w:pPr>
            <w:r w:rsidRPr="00760EE6">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9777B3C" w14:textId="77777777" w:rsidR="00FA34F4" w:rsidRPr="001E32DC" w:rsidRDefault="00FA34F4" w:rsidP="003C0953">
            <w:pPr>
              <w:pStyle w:val="TAC"/>
              <w:rPr>
                <w:lang w:val="en-US" w:eastAsia="zh-CN"/>
              </w:rPr>
            </w:pPr>
            <w:r w:rsidRPr="00760EE6">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7BFA7E8" w14:textId="77777777" w:rsidR="00FA34F4" w:rsidRPr="001E32DC" w:rsidRDefault="00FA34F4" w:rsidP="003C0953">
            <w:pPr>
              <w:pStyle w:val="TAC"/>
              <w:rPr>
                <w:lang w:val="en-US" w:eastAsia="zh-CN" w:bidi="ar"/>
              </w:rPr>
            </w:pPr>
            <w:r w:rsidRPr="00760EE6">
              <w:rPr>
                <w:lang w:val="en-US" w:eastAsia="zh-CN"/>
              </w:rPr>
              <w:t>5, 10, 15, 20</w:t>
            </w:r>
          </w:p>
        </w:tc>
        <w:tc>
          <w:tcPr>
            <w:tcW w:w="2428" w:type="dxa"/>
            <w:tcBorders>
              <w:top w:val="nil"/>
              <w:left w:val="single" w:sz="4" w:space="0" w:color="auto"/>
              <w:bottom w:val="nil"/>
              <w:right w:val="single" w:sz="4" w:space="0" w:color="auto"/>
            </w:tcBorders>
          </w:tcPr>
          <w:p w14:paraId="7E993376" w14:textId="77777777" w:rsidR="00FA34F4" w:rsidRPr="001E32DC" w:rsidRDefault="00FA34F4" w:rsidP="003C0953">
            <w:pPr>
              <w:pStyle w:val="TAC"/>
              <w:rPr>
                <w:lang w:val="en-US" w:eastAsia="zh-CN"/>
              </w:rPr>
            </w:pPr>
            <w:r w:rsidRPr="00760EE6">
              <w:rPr>
                <w:lang w:val="en-US" w:eastAsia="zh-CN"/>
              </w:rPr>
              <w:t>0</w:t>
            </w:r>
          </w:p>
        </w:tc>
      </w:tr>
      <w:tr w:rsidR="00FA34F4" w14:paraId="1C47CA28" w14:textId="77777777" w:rsidTr="00FA34F4">
        <w:trPr>
          <w:trHeight w:val="29"/>
        </w:trPr>
        <w:tc>
          <w:tcPr>
            <w:tcW w:w="2740" w:type="dxa"/>
            <w:tcBorders>
              <w:top w:val="nil"/>
              <w:left w:val="single" w:sz="4" w:space="0" w:color="auto"/>
              <w:bottom w:val="nil"/>
              <w:right w:val="single" w:sz="4" w:space="0" w:color="auto"/>
            </w:tcBorders>
          </w:tcPr>
          <w:p w14:paraId="12CE4E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FB53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F7C242" w14:textId="77777777" w:rsidR="00FA34F4" w:rsidRPr="001E32DC" w:rsidRDefault="00FA34F4" w:rsidP="003C0953">
            <w:pPr>
              <w:pStyle w:val="TAC"/>
              <w:rPr>
                <w:lang w:val="en-US" w:eastAsia="zh-CN"/>
              </w:rPr>
            </w:pPr>
            <w:r w:rsidRPr="00760EE6">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CE432F1" w14:textId="77777777" w:rsidR="00FA34F4" w:rsidRPr="001E32DC" w:rsidRDefault="00FA34F4" w:rsidP="003C0953">
            <w:pPr>
              <w:pStyle w:val="TAC"/>
              <w:rPr>
                <w:lang w:val="en-US" w:eastAsia="zh-CN" w:bidi="ar"/>
              </w:rPr>
            </w:pPr>
            <w:r w:rsidRPr="00760EE6">
              <w:rPr>
                <w:lang w:val="en-US" w:eastAsia="zh-CN"/>
              </w:rPr>
              <w:t>5, 10, 15, 20, 25, 30, 40</w:t>
            </w:r>
          </w:p>
        </w:tc>
        <w:tc>
          <w:tcPr>
            <w:tcW w:w="2428" w:type="dxa"/>
            <w:tcBorders>
              <w:top w:val="nil"/>
              <w:left w:val="single" w:sz="4" w:space="0" w:color="auto"/>
              <w:bottom w:val="nil"/>
              <w:right w:val="single" w:sz="4" w:space="0" w:color="auto"/>
            </w:tcBorders>
          </w:tcPr>
          <w:p w14:paraId="59834701" w14:textId="77777777" w:rsidR="00FA34F4" w:rsidRPr="001E32DC" w:rsidRDefault="00FA34F4" w:rsidP="003C0953">
            <w:pPr>
              <w:pStyle w:val="TAC"/>
              <w:rPr>
                <w:lang w:val="en-US" w:eastAsia="zh-CN"/>
              </w:rPr>
            </w:pPr>
          </w:p>
        </w:tc>
      </w:tr>
      <w:tr w:rsidR="00FA34F4" w14:paraId="0AD19E2A" w14:textId="77777777" w:rsidTr="00FA34F4">
        <w:trPr>
          <w:trHeight w:val="29"/>
        </w:trPr>
        <w:tc>
          <w:tcPr>
            <w:tcW w:w="2740" w:type="dxa"/>
            <w:tcBorders>
              <w:top w:val="nil"/>
              <w:left w:val="single" w:sz="4" w:space="0" w:color="auto"/>
              <w:bottom w:val="single" w:sz="4" w:space="0" w:color="auto"/>
              <w:right w:val="single" w:sz="4" w:space="0" w:color="auto"/>
            </w:tcBorders>
          </w:tcPr>
          <w:p w14:paraId="09231D6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32AB2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0470C7" w14:textId="77777777" w:rsidR="00FA34F4" w:rsidRPr="001E32DC" w:rsidRDefault="00FA34F4" w:rsidP="003C0953">
            <w:pPr>
              <w:pStyle w:val="TAC"/>
              <w:rPr>
                <w:lang w:val="en-US" w:eastAsia="zh-CN"/>
              </w:rPr>
            </w:pPr>
            <w:r w:rsidRPr="00760EE6">
              <w:rPr>
                <w:lang w:val="en-US" w:eastAsia="zh-CN"/>
              </w:rPr>
              <w:t>n79</w:t>
            </w:r>
          </w:p>
        </w:tc>
        <w:tc>
          <w:tcPr>
            <w:tcW w:w="5076" w:type="dxa"/>
            <w:tcBorders>
              <w:top w:val="single" w:sz="4" w:space="0" w:color="auto"/>
              <w:left w:val="single" w:sz="4" w:space="0" w:color="auto"/>
              <w:bottom w:val="single" w:sz="4" w:space="0" w:color="auto"/>
              <w:right w:val="single" w:sz="4" w:space="0" w:color="auto"/>
            </w:tcBorders>
          </w:tcPr>
          <w:p w14:paraId="1D6758FD" w14:textId="77777777" w:rsidR="00FA34F4" w:rsidRPr="001E32DC" w:rsidRDefault="00FA34F4" w:rsidP="003C0953">
            <w:pPr>
              <w:pStyle w:val="TAC"/>
              <w:rPr>
                <w:lang w:val="en-US" w:eastAsia="zh-CN" w:bidi="ar"/>
              </w:rPr>
            </w:pPr>
            <w:r w:rsidRPr="00760EE6">
              <w:rPr>
                <w:lang w:val="en-US" w:eastAsia="zh-CN"/>
              </w:rPr>
              <w:t>40, 50, 60, 80, 100</w:t>
            </w:r>
          </w:p>
        </w:tc>
        <w:tc>
          <w:tcPr>
            <w:tcW w:w="2428" w:type="dxa"/>
            <w:tcBorders>
              <w:top w:val="nil"/>
              <w:left w:val="single" w:sz="4" w:space="0" w:color="auto"/>
              <w:bottom w:val="single" w:sz="4" w:space="0" w:color="auto"/>
              <w:right w:val="single" w:sz="4" w:space="0" w:color="auto"/>
            </w:tcBorders>
          </w:tcPr>
          <w:p w14:paraId="20CD9B75" w14:textId="77777777" w:rsidR="00FA34F4" w:rsidRPr="001E32DC" w:rsidRDefault="00FA34F4" w:rsidP="003C0953">
            <w:pPr>
              <w:pStyle w:val="TAC"/>
              <w:rPr>
                <w:lang w:val="en-US" w:eastAsia="zh-CN"/>
              </w:rPr>
            </w:pPr>
          </w:p>
        </w:tc>
      </w:tr>
      <w:tr w:rsidR="00FA34F4" w14:paraId="1C3FC087" w14:textId="77777777" w:rsidTr="00FA34F4">
        <w:trPr>
          <w:trHeight w:val="29"/>
        </w:trPr>
        <w:tc>
          <w:tcPr>
            <w:tcW w:w="2740" w:type="dxa"/>
            <w:tcBorders>
              <w:top w:val="nil"/>
              <w:left w:val="single" w:sz="4" w:space="0" w:color="auto"/>
              <w:bottom w:val="nil"/>
              <w:right w:val="single" w:sz="4" w:space="0" w:color="auto"/>
            </w:tcBorders>
            <w:vAlign w:val="center"/>
          </w:tcPr>
          <w:p w14:paraId="26AD6FC0" w14:textId="77777777" w:rsidR="00FA34F4" w:rsidRPr="001E32DC" w:rsidRDefault="00FA34F4" w:rsidP="003C0953">
            <w:pPr>
              <w:pStyle w:val="TAC"/>
              <w:rPr>
                <w:lang w:val="en-US" w:eastAsia="zh-CN"/>
              </w:rPr>
            </w:pPr>
            <w:r w:rsidRPr="001E32DC">
              <w:rPr>
                <w:lang w:val="en-US" w:eastAsia="zh-CN"/>
              </w:rPr>
              <w:t>CA_n8A-n40A-n41A</w:t>
            </w:r>
          </w:p>
        </w:tc>
        <w:tc>
          <w:tcPr>
            <w:tcW w:w="2761" w:type="dxa"/>
            <w:tcBorders>
              <w:top w:val="nil"/>
              <w:left w:val="single" w:sz="4" w:space="0" w:color="auto"/>
              <w:bottom w:val="nil"/>
              <w:right w:val="single" w:sz="4" w:space="0" w:color="auto"/>
            </w:tcBorders>
            <w:vAlign w:val="center"/>
          </w:tcPr>
          <w:p w14:paraId="66A4DEF5"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CA_n8A-n40A</w:t>
            </w:r>
          </w:p>
          <w:p w14:paraId="5E0A3E6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CA_n8A-n41A</w:t>
            </w:r>
          </w:p>
          <w:p w14:paraId="4A092114" w14:textId="77777777" w:rsidR="00FA34F4" w:rsidRPr="001E32DC" w:rsidRDefault="00FA34F4" w:rsidP="003C0953">
            <w:pPr>
              <w:pStyle w:val="TAC"/>
              <w:rPr>
                <w:lang w:val="en-US" w:eastAsia="zh-CN"/>
              </w:rPr>
            </w:pPr>
            <w:r w:rsidRPr="001E32DC">
              <w:rPr>
                <w:rFonts w:cs="Arial"/>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B46DB6C"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85CB24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730F550"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B339D9E" w14:textId="77777777" w:rsidTr="00FA34F4">
        <w:trPr>
          <w:trHeight w:val="29"/>
        </w:trPr>
        <w:tc>
          <w:tcPr>
            <w:tcW w:w="2740" w:type="dxa"/>
            <w:tcBorders>
              <w:top w:val="nil"/>
              <w:left w:val="single" w:sz="4" w:space="0" w:color="auto"/>
              <w:bottom w:val="nil"/>
              <w:right w:val="single" w:sz="4" w:space="0" w:color="auto"/>
            </w:tcBorders>
            <w:vAlign w:val="center"/>
          </w:tcPr>
          <w:p w14:paraId="54C9B2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E28E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7C2BDA"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4AB0829" w14:textId="77777777" w:rsidR="00FA34F4" w:rsidRPr="001E32DC" w:rsidRDefault="00FA34F4" w:rsidP="003C0953">
            <w:pPr>
              <w:pStyle w:val="TAC"/>
              <w:rPr>
                <w:lang w:val="en-US" w:eastAsia="zh-CN"/>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1064EF0E" w14:textId="77777777" w:rsidR="00FA34F4" w:rsidRPr="001E32DC" w:rsidRDefault="00FA34F4" w:rsidP="003C0953">
            <w:pPr>
              <w:pStyle w:val="TAC"/>
              <w:rPr>
                <w:lang w:val="en-US" w:eastAsia="zh-CN"/>
              </w:rPr>
            </w:pPr>
          </w:p>
        </w:tc>
      </w:tr>
      <w:tr w:rsidR="00FA34F4" w14:paraId="5B3719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326C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7363C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C7B42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56A3AB"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ED1A1C0" w14:textId="77777777" w:rsidR="00FA34F4" w:rsidRPr="001E32DC" w:rsidRDefault="00FA34F4" w:rsidP="003C0953">
            <w:pPr>
              <w:pStyle w:val="TAC"/>
              <w:rPr>
                <w:lang w:val="en-US" w:eastAsia="zh-CN"/>
              </w:rPr>
            </w:pPr>
          </w:p>
        </w:tc>
      </w:tr>
      <w:tr w:rsidR="00FA34F4" w14:paraId="2461C2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D22437" w14:textId="77777777" w:rsidR="00FA34F4" w:rsidRPr="001E32DC" w:rsidRDefault="00FA34F4" w:rsidP="003C0953">
            <w:pPr>
              <w:pStyle w:val="TAC"/>
              <w:rPr>
                <w:lang w:val="en-US" w:eastAsia="zh-CN"/>
              </w:rPr>
            </w:pPr>
            <w:r>
              <w:rPr>
                <w:lang w:val="en-US" w:eastAsia="zh-CN"/>
              </w:rPr>
              <w:t>CA_n8A-n40A-n78</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7C4473D" w14:textId="77777777" w:rsidR="00FA34F4" w:rsidRDefault="00FA34F4" w:rsidP="003C0953">
            <w:pPr>
              <w:pStyle w:val="TAC"/>
              <w:rPr>
                <w:lang w:val="en-US" w:eastAsia="zh-CN"/>
              </w:rPr>
            </w:pPr>
            <w:r>
              <w:rPr>
                <w:lang w:val="en-US" w:eastAsia="zh-CN"/>
              </w:rPr>
              <w:t>CA_n8A-n40A</w:t>
            </w:r>
          </w:p>
          <w:p w14:paraId="3FEDF9B4" w14:textId="77777777" w:rsidR="00FA34F4" w:rsidRDefault="00FA34F4" w:rsidP="003C0953">
            <w:pPr>
              <w:pStyle w:val="TAC"/>
              <w:rPr>
                <w:lang w:val="en-US" w:eastAsia="zh-CN"/>
              </w:rPr>
            </w:pPr>
            <w:r>
              <w:rPr>
                <w:lang w:val="en-US" w:eastAsia="zh-CN"/>
              </w:rPr>
              <w:t>CA_n8A-n78</w:t>
            </w:r>
            <w:r w:rsidRPr="001E32DC">
              <w:rPr>
                <w:lang w:val="en-US" w:eastAsia="zh-CN"/>
              </w:rPr>
              <w:t>A</w:t>
            </w:r>
          </w:p>
          <w:p w14:paraId="279142B0" w14:textId="77777777" w:rsidR="00FA34F4" w:rsidRPr="001E32DC" w:rsidRDefault="00FA34F4" w:rsidP="003C0953">
            <w:pPr>
              <w:pStyle w:val="TAC"/>
              <w:rPr>
                <w:lang w:val="en-US" w:eastAsia="zh-CN"/>
              </w:rPr>
            </w:pPr>
            <w:r>
              <w:rPr>
                <w:lang w:val="en-US" w:eastAsia="zh-CN"/>
              </w:rPr>
              <w:t>CA_n40A-n78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B81AA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E4364A" w14:textId="77777777" w:rsidR="00FA34F4" w:rsidRPr="001E32DC" w:rsidRDefault="00FA34F4" w:rsidP="003C0953">
            <w:pPr>
              <w:pStyle w:val="TAC"/>
              <w:rPr>
                <w:lang w:val="en-US" w:eastAsia="zh-CN" w:bidi="ar"/>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038DBF" w14:textId="77777777" w:rsidR="00FA34F4" w:rsidRPr="001E32DC" w:rsidRDefault="00FA34F4" w:rsidP="003C0953">
            <w:pPr>
              <w:pStyle w:val="TAC"/>
              <w:rPr>
                <w:lang w:val="en-US" w:eastAsia="zh-CN"/>
              </w:rPr>
            </w:pPr>
            <w:r>
              <w:rPr>
                <w:rFonts w:hint="eastAsia"/>
                <w:lang w:val="en-US" w:eastAsia="zh-CN"/>
              </w:rPr>
              <w:t>0</w:t>
            </w:r>
          </w:p>
        </w:tc>
      </w:tr>
      <w:tr w:rsidR="00FA34F4" w14:paraId="0260747E" w14:textId="77777777" w:rsidTr="00FA34F4">
        <w:trPr>
          <w:trHeight w:val="29"/>
        </w:trPr>
        <w:tc>
          <w:tcPr>
            <w:tcW w:w="2740" w:type="dxa"/>
            <w:tcBorders>
              <w:top w:val="nil"/>
              <w:left w:val="single" w:sz="4" w:space="0" w:color="auto"/>
              <w:bottom w:val="nil"/>
              <w:right w:val="single" w:sz="4" w:space="0" w:color="auto"/>
            </w:tcBorders>
            <w:vAlign w:val="center"/>
          </w:tcPr>
          <w:p w14:paraId="5571D0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D5A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63BCD4"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F4FDCB2" w14:textId="77777777" w:rsidR="00FA34F4" w:rsidRPr="001E32DC" w:rsidRDefault="00FA34F4" w:rsidP="003C0953">
            <w:pPr>
              <w:pStyle w:val="TAC"/>
              <w:rPr>
                <w:lang w:val="en-US" w:eastAsia="zh-CN" w:bidi="ar"/>
              </w:rPr>
            </w:pPr>
            <w:r>
              <w:rPr>
                <w:lang w:val="en-US" w:eastAsia="zh-CN" w:bidi="ar"/>
              </w:rPr>
              <w:t xml:space="preserve">5, 10, 15, 20, </w:t>
            </w:r>
            <w:r w:rsidRPr="001E32DC">
              <w:rPr>
                <w:lang w:val="en-US" w:eastAsia="zh-CN" w:bidi="ar"/>
              </w:rPr>
              <w:t>30, 40, 50, 60, 80</w:t>
            </w:r>
          </w:p>
        </w:tc>
        <w:tc>
          <w:tcPr>
            <w:tcW w:w="2428" w:type="dxa"/>
            <w:tcBorders>
              <w:top w:val="nil"/>
              <w:left w:val="single" w:sz="4" w:space="0" w:color="auto"/>
              <w:bottom w:val="nil"/>
              <w:right w:val="single" w:sz="4" w:space="0" w:color="auto"/>
            </w:tcBorders>
            <w:vAlign w:val="center"/>
          </w:tcPr>
          <w:p w14:paraId="55D25DAC" w14:textId="77777777" w:rsidR="00FA34F4" w:rsidRPr="001E32DC" w:rsidRDefault="00FA34F4" w:rsidP="003C0953">
            <w:pPr>
              <w:pStyle w:val="TAC"/>
              <w:rPr>
                <w:lang w:val="en-US" w:eastAsia="zh-CN"/>
              </w:rPr>
            </w:pPr>
          </w:p>
        </w:tc>
      </w:tr>
      <w:tr w:rsidR="00FA34F4" w14:paraId="3087C69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1B38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3227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2BE770" w14:textId="77777777" w:rsidR="00FA34F4" w:rsidRPr="001E32DC" w:rsidRDefault="00FA34F4" w:rsidP="003C0953">
            <w:pPr>
              <w:pStyle w:val="TAC"/>
              <w:rPr>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5A82BC" w14:textId="77777777" w:rsidR="00FA34F4" w:rsidRPr="001E32DC" w:rsidRDefault="00FA34F4" w:rsidP="003C0953">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69565856" w14:textId="77777777" w:rsidR="00FA34F4" w:rsidRPr="001E32DC" w:rsidRDefault="00FA34F4" w:rsidP="003C0953">
            <w:pPr>
              <w:pStyle w:val="TAC"/>
              <w:rPr>
                <w:lang w:val="en-US" w:eastAsia="zh-CN"/>
              </w:rPr>
            </w:pPr>
          </w:p>
        </w:tc>
      </w:tr>
      <w:tr w:rsidR="00FA34F4" w14:paraId="59A23F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DB5A09" w14:textId="77777777" w:rsidR="00FA34F4" w:rsidRPr="001E32DC" w:rsidRDefault="00FA34F4" w:rsidP="003C0953">
            <w:pPr>
              <w:pStyle w:val="TAC"/>
              <w:rPr>
                <w:lang w:val="en-US" w:eastAsia="zh-CN"/>
              </w:rPr>
            </w:pPr>
            <w:r w:rsidRPr="001E32DC">
              <w:rPr>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14:paraId="711A05C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5C7C7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D1F745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BEED4C" w14:textId="77777777" w:rsidR="00FA34F4" w:rsidRPr="001E32DC" w:rsidRDefault="00FA34F4" w:rsidP="003C0953">
            <w:pPr>
              <w:pStyle w:val="TAC"/>
              <w:rPr>
                <w:lang w:val="en-US" w:eastAsia="zh-CN"/>
              </w:rPr>
            </w:pPr>
            <w:r w:rsidRPr="001E32DC">
              <w:rPr>
                <w:lang w:val="en-US" w:eastAsia="zh-CN"/>
              </w:rPr>
              <w:t>0</w:t>
            </w:r>
          </w:p>
        </w:tc>
      </w:tr>
      <w:tr w:rsidR="00FA34F4" w14:paraId="55893998" w14:textId="77777777" w:rsidTr="00FA34F4">
        <w:trPr>
          <w:trHeight w:val="29"/>
        </w:trPr>
        <w:tc>
          <w:tcPr>
            <w:tcW w:w="2740" w:type="dxa"/>
            <w:tcBorders>
              <w:top w:val="nil"/>
              <w:left w:val="single" w:sz="4" w:space="0" w:color="auto"/>
              <w:bottom w:val="nil"/>
              <w:right w:val="single" w:sz="4" w:space="0" w:color="auto"/>
            </w:tcBorders>
            <w:vAlign w:val="center"/>
          </w:tcPr>
          <w:p w14:paraId="40603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A61A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2A4F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C05B32"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59776C79" w14:textId="77777777" w:rsidR="00FA34F4" w:rsidRPr="001E32DC" w:rsidRDefault="00FA34F4" w:rsidP="003C0953">
            <w:pPr>
              <w:pStyle w:val="TAC"/>
              <w:rPr>
                <w:lang w:val="en-US" w:eastAsia="zh-CN"/>
              </w:rPr>
            </w:pPr>
          </w:p>
        </w:tc>
      </w:tr>
      <w:tr w:rsidR="00FA34F4" w14:paraId="1A7D3EE1" w14:textId="77777777" w:rsidTr="00FA34F4">
        <w:trPr>
          <w:trHeight w:val="29"/>
        </w:trPr>
        <w:tc>
          <w:tcPr>
            <w:tcW w:w="2740" w:type="dxa"/>
            <w:tcBorders>
              <w:top w:val="nil"/>
              <w:left w:val="single" w:sz="4" w:space="0" w:color="auto"/>
              <w:bottom w:val="nil"/>
              <w:right w:val="single" w:sz="4" w:space="0" w:color="auto"/>
            </w:tcBorders>
            <w:vAlign w:val="center"/>
          </w:tcPr>
          <w:p w14:paraId="0C735BA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090E56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E377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62211A"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49CB29E" w14:textId="77777777" w:rsidR="00FA34F4" w:rsidRPr="001E32DC" w:rsidRDefault="00FA34F4" w:rsidP="003C0953">
            <w:pPr>
              <w:pStyle w:val="TAC"/>
              <w:rPr>
                <w:lang w:val="en-US" w:eastAsia="zh-CN"/>
              </w:rPr>
            </w:pPr>
          </w:p>
        </w:tc>
      </w:tr>
      <w:tr w:rsidR="00FA34F4" w14:paraId="2B82E330" w14:textId="77777777" w:rsidTr="00FA34F4">
        <w:trPr>
          <w:trHeight w:val="29"/>
        </w:trPr>
        <w:tc>
          <w:tcPr>
            <w:tcW w:w="2740" w:type="dxa"/>
            <w:tcBorders>
              <w:top w:val="nil"/>
              <w:left w:val="single" w:sz="4" w:space="0" w:color="auto"/>
              <w:bottom w:val="nil"/>
              <w:right w:val="single" w:sz="4" w:space="0" w:color="auto"/>
            </w:tcBorders>
            <w:vAlign w:val="center"/>
          </w:tcPr>
          <w:p w14:paraId="51E1EB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0C86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9EDEB1"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D229A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94E786" w14:textId="77777777" w:rsidR="00FA34F4" w:rsidRPr="001E32DC" w:rsidRDefault="00FA34F4" w:rsidP="003C0953">
            <w:pPr>
              <w:pStyle w:val="TAC"/>
              <w:rPr>
                <w:lang w:val="en-US" w:eastAsia="zh-CN"/>
              </w:rPr>
            </w:pPr>
            <w:r w:rsidRPr="001E32DC">
              <w:rPr>
                <w:lang w:val="en-US" w:eastAsia="zh-CN"/>
              </w:rPr>
              <w:t>1</w:t>
            </w:r>
          </w:p>
        </w:tc>
      </w:tr>
      <w:tr w:rsidR="00FA34F4" w14:paraId="3FE42A29" w14:textId="77777777" w:rsidTr="00FA34F4">
        <w:trPr>
          <w:trHeight w:val="29"/>
        </w:trPr>
        <w:tc>
          <w:tcPr>
            <w:tcW w:w="2740" w:type="dxa"/>
            <w:tcBorders>
              <w:top w:val="nil"/>
              <w:left w:val="single" w:sz="4" w:space="0" w:color="auto"/>
              <w:bottom w:val="nil"/>
              <w:right w:val="single" w:sz="4" w:space="0" w:color="auto"/>
            </w:tcBorders>
            <w:vAlign w:val="center"/>
          </w:tcPr>
          <w:p w14:paraId="575264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DEE3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BECD5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D8EDE2"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562AB810" w14:textId="77777777" w:rsidR="00FA34F4" w:rsidRPr="001E32DC" w:rsidRDefault="00FA34F4" w:rsidP="003C0953">
            <w:pPr>
              <w:pStyle w:val="TAC"/>
              <w:rPr>
                <w:lang w:val="en-US" w:eastAsia="zh-CN"/>
              </w:rPr>
            </w:pPr>
          </w:p>
        </w:tc>
      </w:tr>
      <w:tr w:rsidR="00FA34F4" w14:paraId="5B196D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3233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EA94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28BF2"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49F9B2D"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A110C80" w14:textId="77777777" w:rsidR="00FA34F4" w:rsidRPr="001E32DC" w:rsidRDefault="00FA34F4" w:rsidP="003C0953">
            <w:pPr>
              <w:pStyle w:val="TAC"/>
              <w:rPr>
                <w:lang w:val="en-US" w:eastAsia="zh-CN"/>
              </w:rPr>
            </w:pPr>
          </w:p>
        </w:tc>
      </w:tr>
      <w:tr w:rsidR="00FA34F4" w14:paraId="47C1F874" w14:textId="77777777" w:rsidTr="00FA34F4">
        <w:trPr>
          <w:trHeight w:val="29"/>
        </w:trPr>
        <w:tc>
          <w:tcPr>
            <w:tcW w:w="2740" w:type="dxa"/>
            <w:tcBorders>
              <w:top w:val="nil"/>
              <w:left w:val="single" w:sz="4" w:space="0" w:color="auto"/>
              <w:bottom w:val="nil"/>
              <w:right w:val="single" w:sz="4" w:space="0" w:color="auto"/>
            </w:tcBorders>
            <w:vAlign w:val="center"/>
          </w:tcPr>
          <w:p w14:paraId="79927F1C" w14:textId="77777777" w:rsidR="00FA34F4" w:rsidRPr="001E32DC" w:rsidRDefault="00FA34F4" w:rsidP="003C0953">
            <w:pPr>
              <w:pStyle w:val="TAC"/>
              <w:rPr>
                <w:lang w:val="en-US" w:eastAsia="zh-CN"/>
              </w:rPr>
            </w:pPr>
            <w:r w:rsidRPr="001E32DC">
              <w:rPr>
                <w:lang w:val="en-US" w:eastAsia="zh-CN"/>
              </w:rPr>
              <w:t>CA_n8A-n78A-n79A</w:t>
            </w:r>
          </w:p>
        </w:tc>
        <w:tc>
          <w:tcPr>
            <w:tcW w:w="2761" w:type="dxa"/>
            <w:tcBorders>
              <w:top w:val="nil"/>
              <w:left w:val="single" w:sz="4" w:space="0" w:color="auto"/>
              <w:bottom w:val="nil"/>
              <w:right w:val="single" w:sz="4" w:space="0" w:color="auto"/>
            </w:tcBorders>
            <w:vAlign w:val="center"/>
          </w:tcPr>
          <w:p w14:paraId="04234485"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0852C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25D239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2B3CA2" w14:textId="77777777" w:rsidR="00FA34F4" w:rsidRPr="001E32DC" w:rsidRDefault="00FA34F4" w:rsidP="003C0953">
            <w:pPr>
              <w:pStyle w:val="TAC"/>
              <w:rPr>
                <w:lang w:val="en-US" w:eastAsia="zh-CN"/>
              </w:rPr>
            </w:pPr>
            <w:r w:rsidRPr="001E32DC">
              <w:rPr>
                <w:lang w:val="en-US" w:eastAsia="zh-CN"/>
              </w:rPr>
              <w:t>0</w:t>
            </w:r>
          </w:p>
        </w:tc>
      </w:tr>
      <w:tr w:rsidR="00FA34F4" w14:paraId="445A6E30" w14:textId="77777777" w:rsidTr="00FA34F4">
        <w:trPr>
          <w:trHeight w:val="29"/>
        </w:trPr>
        <w:tc>
          <w:tcPr>
            <w:tcW w:w="2740" w:type="dxa"/>
            <w:tcBorders>
              <w:top w:val="nil"/>
              <w:left w:val="single" w:sz="4" w:space="0" w:color="auto"/>
              <w:bottom w:val="nil"/>
              <w:right w:val="single" w:sz="4" w:space="0" w:color="auto"/>
            </w:tcBorders>
            <w:vAlign w:val="center"/>
          </w:tcPr>
          <w:p w14:paraId="77655F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140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1530B"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32B96E0"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4A47ECF6" w14:textId="77777777" w:rsidR="00FA34F4" w:rsidRPr="001E32DC" w:rsidRDefault="00FA34F4" w:rsidP="003C0953">
            <w:pPr>
              <w:pStyle w:val="TAC"/>
              <w:rPr>
                <w:lang w:val="en-US" w:eastAsia="zh-CN"/>
              </w:rPr>
            </w:pPr>
          </w:p>
        </w:tc>
      </w:tr>
      <w:tr w:rsidR="00FA34F4" w14:paraId="365E0E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41F2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046B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A8E60C"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F8E523F"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1F60656" w14:textId="77777777" w:rsidR="00FA34F4" w:rsidRPr="001E32DC" w:rsidRDefault="00FA34F4" w:rsidP="003C0953">
            <w:pPr>
              <w:pStyle w:val="TAC"/>
              <w:rPr>
                <w:lang w:val="en-US" w:eastAsia="zh-CN"/>
              </w:rPr>
            </w:pPr>
          </w:p>
        </w:tc>
      </w:tr>
      <w:tr w:rsidR="00FA34F4" w14:paraId="2EC3956E" w14:textId="77777777" w:rsidTr="00FA34F4">
        <w:trPr>
          <w:trHeight w:val="29"/>
        </w:trPr>
        <w:tc>
          <w:tcPr>
            <w:tcW w:w="2740" w:type="dxa"/>
            <w:tcBorders>
              <w:top w:val="nil"/>
              <w:left w:val="single" w:sz="4" w:space="0" w:color="auto"/>
              <w:bottom w:val="nil"/>
              <w:right w:val="single" w:sz="4" w:space="0" w:color="auto"/>
            </w:tcBorders>
            <w:vAlign w:val="center"/>
          </w:tcPr>
          <w:p w14:paraId="514EB9E8" w14:textId="77777777" w:rsidR="00FA34F4" w:rsidRPr="001E32DC" w:rsidRDefault="00FA34F4" w:rsidP="003C0953">
            <w:pPr>
              <w:pStyle w:val="TAC"/>
              <w:rPr>
                <w:lang w:val="en-US" w:eastAsia="zh-CN"/>
              </w:rPr>
            </w:pPr>
            <w:r w:rsidRPr="001E32DC">
              <w:rPr>
                <w:lang w:val="en-US" w:eastAsia="zh-CN"/>
              </w:rPr>
              <w:t>CA_n8A-n78(2A)-n79A</w:t>
            </w:r>
          </w:p>
        </w:tc>
        <w:tc>
          <w:tcPr>
            <w:tcW w:w="2761" w:type="dxa"/>
            <w:tcBorders>
              <w:top w:val="nil"/>
              <w:left w:val="single" w:sz="4" w:space="0" w:color="auto"/>
              <w:bottom w:val="nil"/>
              <w:right w:val="single" w:sz="4" w:space="0" w:color="auto"/>
            </w:tcBorders>
            <w:vAlign w:val="center"/>
          </w:tcPr>
          <w:p w14:paraId="543ECC4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089B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91F8F2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C410C1" w14:textId="77777777" w:rsidR="00FA34F4" w:rsidRPr="001E32DC" w:rsidRDefault="00FA34F4" w:rsidP="003C0953">
            <w:pPr>
              <w:pStyle w:val="TAC"/>
              <w:rPr>
                <w:lang w:val="en-US" w:eastAsia="zh-CN"/>
              </w:rPr>
            </w:pPr>
            <w:r w:rsidRPr="001E32DC">
              <w:rPr>
                <w:lang w:val="en-US" w:eastAsia="zh-CN"/>
              </w:rPr>
              <w:t>0</w:t>
            </w:r>
          </w:p>
        </w:tc>
      </w:tr>
      <w:tr w:rsidR="00FA34F4" w14:paraId="20F5ABFF" w14:textId="77777777" w:rsidTr="00FA34F4">
        <w:trPr>
          <w:trHeight w:val="29"/>
        </w:trPr>
        <w:tc>
          <w:tcPr>
            <w:tcW w:w="2740" w:type="dxa"/>
            <w:tcBorders>
              <w:top w:val="nil"/>
              <w:left w:val="single" w:sz="4" w:space="0" w:color="auto"/>
              <w:bottom w:val="nil"/>
              <w:right w:val="single" w:sz="4" w:space="0" w:color="auto"/>
            </w:tcBorders>
            <w:vAlign w:val="center"/>
          </w:tcPr>
          <w:p w14:paraId="204864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3988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B97F1"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710351" w14:textId="77777777" w:rsidR="00FA34F4" w:rsidRPr="001E32DC" w:rsidRDefault="00FA34F4" w:rsidP="003C0953">
            <w:pPr>
              <w:pStyle w:val="TAC"/>
              <w:rPr>
                <w:lang w:val="en-US" w:eastAsia="zh-CN"/>
              </w:rPr>
            </w:pPr>
            <w:r w:rsidRPr="001E32DC">
              <w:rPr>
                <w:lang w:val="en-US" w:eastAsia="zh-CN" w:bidi="ar"/>
              </w:rPr>
              <w:t>CA_n78(2A)_BCS1</w:t>
            </w:r>
          </w:p>
        </w:tc>
        <w:tc>
          <w:tcPr>
            <w:tcW w:w="2428" w:type="dxa"/>
            <w:tcBorders>
              <w:top w:val="nil"/>
              <w:left w:val="single" w:sz="4" w:space="0" w:color="auto"/>
              <w:bottom w:val="nil"/>
              <w:right w:val="single" w:sz="4" w:space="0" w:color="auto"/>
            </w:tcBorders>
            <w:vAlign w:val="center"/>
          </w:tcPr>
          <w:p w14:paraId="2F99238D" w14:textId="77777777" w:rsidR="00FA34F4" w:rsidRPr="001E32DC" w:rsidRDefault="00FA34F4" w:rsidP="003C0953">
            <w:pPr>
              <w:pStyle w:val="TAC"/>
              <w:rPr>
                <w:lang w:val="en-US" w:eastAsia="zh-CN"/>
              </w:rPr>
            </w:pPr>
          </w:p>
        </w:tc>
      </w:tr>
      <w:tr w:rsidR="00FA34F4" w14:paraId="553D9F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40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DBAA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0D57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4AAF8E0"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E1A6264" w14:textId="77777777" w:rsidR="00FA34F4" w:rsidRPr="001E32DC" w:rsidRDefault="00FA34F4" w:rsidP="003C0953">
            <w:pPr>
              <w:pStyle w:val="TAC"/>
              <w:rPr>
                <w:lang w:val="en-US" w:eastAsia="zh-CN"/>
              </w:rPr>
            </w:pPr>
          </w:p>
        </w:tc>
      </w:tr>
      <w:tr w:rsidR="00FA34F4" w14:paraId="708BF60A" w14:textId="77777777" w:rsidTr="00FA34F4">
        <w:trPr>
          <w:trHeight w:val="29"/>
        </w:trPr>
        <w:tc>
          <w:tcPr>
            <w:tcW w:w="2740" w:type="dxa"/>
            <w:tcBorders>
              <w:top w:val="nil"/>
              <w:left w:val="single" w:sz="4" w:space="0" w:color="auto"/>
              <w:bottom w:val="nil"/>
              <w:right w:val="single" w:sz="4" w:space="0" w:color="auto"/>
            </w:tcBorders>
          </w:tcPr>
          <w:p w14:paraId="381501F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2761" w:type="dxa"/>
            <w:tcBorders>
              <w:top w:val="nil"/>
              <w:left w:val="single" w:sz="4" w:space="0" w:color="auto"/>
              <w:bottom w:val="nil"/>
              <w:right w:val="single" w:sz="4" w:space="0" w:color="auto"/>
            </w:tcBorders>
          </w:tcPr>
          <w:p w14:paraId="18F88ADE"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11F413FC"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5BAF59E6" w14:textId="77777777" w:rsidR="00FA34F4" w:rsidRPr="00571960"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7118C4F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E490D99" w14:textId="77777777" w:rsidR="00FA34F4" w:rsidRPr="00571960"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339B86B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C189F2D" w14:textId="77777777" w:rsidTr="00FA34F4">
        <w:trPr>
          <w:trHeight w:val="29"/>
        </w:trPr>
        <w:tc>
          <w:tcPr>
            <w:tcW w:w="2740" w:type="dxa"/>
            <w:tcBorders>
              <w:top w:val="nil"/>
              <w:left w:val="single" w:sz="4" w:space="0" w:color="auto"/>
              <w:bottom w:val="nil"/>
              <w:right w:val="single" w:sz="4" w:space="0" w:color="auto"/>
            </w:tcBorders>
          </w:tcPr>
          <w:p w14:paraId="446ADC7D"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52996ED1"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33D25B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BDD8705"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C91AFF8" w14:textId="77777777" w:rsidR="00FA34F4" w:rsidRPr="00571960" w:rsidRDefault="00FA34F4" w:rsidP="003C0953">
            <w:pPr>
              <w:pStyle w:val="TAC"/>
              <w:rPr>
                <w:rFonts w:cs="Arial"/>
                <w:color w:val="000000"/>
                <w:szCs w:val="18"/>
                <w:lang w:val="en-US" w:eastAsia="zh-CN" w:bidi="ar"/>
              </w:rPr>
            </w:pPr>
          </w:p>
        </w:tc>
      </w:tr>
      <w:tr w:rsidR="00FA34F4" w14:paraId="45F18693" w14:textId="77777777" w:rsidTr="00FA34F4">
        <w:trPr>
          <w:trHeight w:val="29"/>
        </w:trPr>
        <w:tc>
          <w:tcPr>
            <w:tcW w:w="2740" w:type="dxa"/>
            <w:tcBorders>
              <w:top w:val="nil"/>
              <w:left w:val="single" w:sz="4" w:space="0" w:color="auto"/>
              <w:bottom w:val="single" w:sz="4" w:space="0" w:color="auto"/>
              <w:right w:val="single" w:sz="4" w:space="0" w:color="auto"/>
            </w:tcBorders>
          </w:tcPr>
          <w:p w14:paraId="179F524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56240180"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E5A5C9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9E3B69" w14:textId="77777777" w:rsidR="00FA34F4" w:rsidRPr="00571960" w:rsidRDefault="00FA34F4" w:rsidP="003C0953">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7059F3F9" w14:textId="77777777" w:rsidR="00FA34F4" w:rsidRPr="00571960" w:rsidRDefault="00FA34F4" w:rsidP="003C0953">
            <w:pPr>
              <w:pStyle w:val="TAC"/>
              <w:rPr>
                <w:rFonts w:cs="Arial"/>
                <w:color w:val="000000"/>
                <w:szCs w:val="18"/>
                <w:lang w:val="en-US" w:eastAsia="zh-CN" w:bidi="ar"/>
              </w:rPr>
            </w:pPr>
          </w:p>
        </w:tc>
      </w:tr>
      <w:tr w:rsidR="00FA34F4" w14:paraId="0C05C0CE" w14:textId="77777777" w:rsidTr="00FA34F4">
        <w:trPr>
          <w:trHeight w:val="29"/>
        </w:trPr>
        <w:tc>
          <w:tcPr>
            <w:tcW w:w="2740" w:type="dxa"/>
            <w:tcBorders>
              <w:top w:val="nil"/>
              <w:left w:val="single" w:sz="4" w:space="0" w:color="auto"/>
              <w:bottom w:val="nil"/>
              <w:right w:val="single" w:sz="4" w:space="0" w:color="auto"/>
            </w:tcBorders>
          </w:tcPr>
          <w:p w14:paraId="5DC49DA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14:paraId="5ADFF65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CFB358F"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2C429EBE"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12D0B92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C5C4770"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2B2D82F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28EC2A5" w14:textId="77777777" w:rsidTr="00FA34F4">
        <w:trPr>
          <w:trHeight w:val="29"/>
        </w:trPr>
        <w:tc>
          <w:tcPr>
            <w:tcW w:w="2740" w:type="dxa"/>
            <w:tcBorders>
              <w:top w:val="nil"/>
              <w:left w:val="single" w:sz="4" w:space="0" w:color="auto"/>
              <w:bottom w:val="nil"/>
              <w:right w:val="single" w:sz="4" w:space="0" w:color="auto"/>
            </w:tcBorders>
          </w:tcPr>
          <w:p w14:paraId="53C2637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36EDB1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ED8F6A6"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47B1598"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0F85983" w14:textId="77777777" w:rsidR="00FA34F4" w:rsidRPr="001E32DC" w:rsidRDefault="00FA34F4" w:rsidP="003C0953">
            <w:pPr>
              <w:pStyle w:val="TAC"/>
              <w:rPr>
                <w:rFonts w:cs="Arial"/>
                <w:color w:val="000000"/>
                <w:szCs w:val="18"/>
                <w:lang w:val="en-US" w:eastAsia="zh-CN" w:bidi="ar"/>
              </w:rPr>
            </w:pPr>
          </w:p>
        </w:tc>
      </w:tr>
      <w:tr w:rsidR="00FA34F4" w14:paraId="0F5AA692" w14:textId="77777777" w:rsidTr="00FA34F4">
        <w:trPr>
          <w:trHeight w:val="29"/>
        </w:trPr>
        <w:tc>
          <w:tcPr>
            <w:tcW w:w="2740" w:type="dxa"/>
            <w:tcBorders>
              <w:top w:val="nil"/>
              <w:left w:val="single" w:sz="4" w:space="0" w:color="auto"/>
              <w:bottom w:val="single" w:sz="4" w:space="0" w:color="auto"/>
              <w:right w:val="single" w:sz="4" w:space="0" w:color="auto"/>
            </w:tcBorders>
          </w:tcPr>
          <w:p w14:paraId="59CDF56D"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D4D4D5C"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9D987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EDEE9C" w14:textId="77777777" w:rsidR="00FA34F4" w:rsidRPr="001E32DC"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4BE79C0E" w14:textId="77777777" w:rsidR="00FA34F4" w:rsidRPr="001E32DC" w:rsidRDefault="00FA34F4" w:rsidP="003C0953">
            <w:pPr>
              <w:pStyle w:val="TAC"/>
              <w:rPr>
                <w:rFonts w:cs="Arial"/>
                <w:color w:val="000000"/>
                <w:szCs w:val="18"/>
                <w:lang w:val="en-US" w:eastAsia="zh-CN" w:bidi="ar"/>
              </w:rPr>
            </w:pPr>
          </w:p>
        </w:tc>
      </w:tr>
      <w:tr w:rsidR="00FA34F4" w14:paraId="41CAED98" w14:textId="77777777" w:rsidTr="00FA34F4">
        <w:trPr>
          <w:trHeight w:val="29"/>
        </w:trPr>
        <w:tc>
          <w:tcPr>
            <w:tcW w:w="2740" w:type="dxa"/>
            <w:tcBorders>
              <w:top w:val="nil"/>
              <w:left w:val="single" w:sz="4" w:space="0" w:color="auto"/>
              <w:bottom w:val="nil"/>
              <w:right w:val="single" w:sz="4" w:space="0" w:color="auto"/>
            </w:tcBorders>
          </w:tcPr>
          <w:p w14:paraId="23B4EE9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14:paraId="6F317EC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8DA72E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4F7738F9"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2BD18A9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0BF80EE"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6DC1E0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BFFF8A" w14:textId="77777777" w:rsidTr="00FA34F4">
        <w:trPr>
          <w:trHeight w:val="29"/>
        </w:trPr>
        <w:tc>
          <w:tcPr>
            <w:tcW w:w="2740" w:type="dxa"/>
            <w:tcBorders>
              <w:top w:val="nil"/>
              <w:left w:val="single" w:sz="4" w:space="0" w:color="auto"/>
              <w:bottom w:val="nil"/>
              <w:right w:val="single" w:sz="4" w:space="0" w:color="auto"/>
            </w:tcBorders>
          </w:tcPr>
          <w:p w14:paraId="2109A4C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A0347DA"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E83C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A6D9C4E"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125126" w14:textId="77777777" w:rsidR="00FA34F4" w:rsidRPr="001E32DC" w:rsidRDefault="00FA34F4" w:rsidP="003C0953">
            <w:pPr>
              <w:pStyle w:val="TAC"/>
              <w:rPr>
                <w:rFonts w:cs="Arial"/>
                <w:color w:val="000000"/>
                <w:szCs w:val="18"/>
                <w:lang w:val="en-US" w:eastAsia="zh-CN" w:bidi="ar"/>
              </w:rPr>
            </w:pPr>
          </w:p>
        </w:tc>
      </w:tr>
      <w:tr w:rsidR="00FA34F4" w14:paraId="30C66E92" w14:textId="77777777" w:rsidTr="00FA34F4">
        <w:trPr>
          <w:trHeight w:val="29"/>
        </w:trPr>
        <w:tc>
          <w:tcPr>
            <w:tcW w:w="2740" w:type="dxa"/>
            <w:tcBorders>
              <w:top w:val="nil"/>
              <w:left w:val="single" w:sz="4" w:space="0" w:color="auto"/>
              <w:bottom w:val="single" w:sz="4" w:space="0" w:color="auto"/>
              <w:right w:val="single" w:sz="4" w:space="0" w:color="auto"/>
            </w:tcBorders>
          </w:tcPr>
          <w:p w14:paraId="5FBB17B7"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789A55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699D1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06165A" w14:textId="77777777" w:rsidR="00FA34F4" w:rsidRPr="001E32DC" w:rsidRDefault="00FA34F4" w:rsidP="003C0953">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22945D27" w14:textId="77777777" w:rsidR="00FA34F4" w:rsidRPr="001E32DC" w:rsidRDefault="00FA34F4" w:rsidP="003C0953">
            <w:pPr>
              <w:pStyle w:val="TAC"/>
              <w:rPr>
                <w:rFonts w:cs="Arial"/>
                <w:color w:val="000000"/>
                <w:szCs w:val="18"/>
                <w:lang w:val="en-US" w:eastAsia="zh-CN" w:bidi="ar"/>
              </w:rPr>
            </w:pPr>
          </w:p>
        </w:tc>
      </w:tr>
      <w:tr w:rsidR="00FA34F4" w14:paraId="1333ED71" w14:textId="77777777" w:rsidTr="00FA34F4">
        <w:trPr>
          <w:trHeight w:val="29"/>
        </w:trPr>
        <w:tc>
          <w:tcPr>
            <w:tcW w:w="2740" w:type="dxa"/>
            <w:tcBorders>
              <w:top w:val="nil"/>
              <w:left w:val="single" w:sz="4" w:space="0" w:color="auto"/>
              <w:bottom w:val="nil"/>
              <w:right w:val="single" w:sz="4" w:space="0" w:color="auto"/>
            </w:tcBorders>
            <w:vAlign w:val="center"/>
          </w:tcPr>
          <w:p w14:paraId="478CA2DE" w14:textId="77777777" w:rsidR="00FA34F4" w:rsidRPr="001E32DC" w:rsidRDefault="00FA34F4" w:rsidP="003C0953">
            <w:pPr>
              <w:pStyle w:val="TAC"/>
              <w:rPr>
                <w:lang w:val="en-US" w:eastAsia="zh-CN"/>
              </w:rPr>
            </w:pPr>
            <w:r w:rsidRPr="001E32DC">
              <w:rPr>
                <w:lang w:val="en-US" w:eastAsia="zh-CN"/>
              </w:rPr>
              <w:t>CA_n12A-n30A-n77A</w:t>
            </w:r>
          </w:p>
        </w:tc>
        <w:tc>
          <w:tcPr>
            <w:tcW w:w="2761" w:type="dxa"/>
            <w:tcBorders>
              <w:top w:val="nil"/>
              <w:left w:val="single" w:sz="4" w:space="0" w:color="auto"/>
              <w:bottom w:val="nil"/>
              <w:right w:val="single" w:sz="4" w:space="0" w:color="auto"/>
            </w:tcBorders>
            <w:vAlign w:val="center"/>
          </w:tcPr>
          <w:p w14:paraId="7950F197"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5130FB" w14:textId="77777777" w:rsidR="00FA34F4" w:rsidRPr="001E32DC" w:rsidRDefault="00FA34F4" w:rsidP="003C0953">
            <w:pPr>
              <w:pStyle w:val="TAC"/>
              <w:rPr>
                <w:lang w:val="en-US" w:eastAsia="zh-CN"/>
              </w:rPr>
            </w:pPr>
            <w:r w:rsidRPr="001E32DC">
              <w:rPr>
                <w:lang w:val="en-US" w:eastAsia="zh-CN"/>
              </w:rPr>
              <w:t>CA_n12A-n30A,</w:t>
            </w:r>
          </w:p>
          <w:p w14:paraId="12D0E23B" w14:textId="77777777" w:rsidR="00FA34F4" w:rsidRPr="001E32DC" w:rsidRDefault="00FA34F4" w:rsidP="003C0953">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283AB20"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48E595"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79C61D1"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5615CD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185DADD" w14:textId="77777777" w:rsidTr="00FA34F4">
        <w:trPr>
          <w:trHeight w:val="29"/>
        </w:trPr>
        <w:tc>
          <w:tcPr>
            <w:tcW w:w="2740" w:type="dxa"/>
            <w:tcBorders>
              <w:top w:val="nil"/>
              <w:left w:val="single" w:sz="4" w:space="0" w:color="auto"/>
              <w:bottom w:val="nil"/>
              <w:right w:val="single" w:sz="4" w:space="0" w:color="auto"/>
            </w:tcBorders>
            <w:vAlign w:val="center"/>
          </w:tcPr>
          <w:p w14:paraId="4A28B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1397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BEF0B"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32E545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3662AD4" w14:textId="77777777" w:rsidR="00FA34F4" w:rsidRPr="001E32DC" w:rsidRDefault="00FA34F4" w:rsidP="003C0953">
            <w:pPr>
              <w:pStyle w:val="TAC"/>
              <w:rPr>
                <w:szCs w:val="18"/>
                <w:lang w:val="en-US" w:eastAsia="zh-CN"/>
              </w:rPr>
            </w:pPr>
          </w:p>
        </w:tc>
      </w:tr>
      <w:tr w:rsidR="00FA34F4" w14:paraId="07E2E1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A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57B0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1DA7A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B5B0F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7530B3C" w14:textId="77777777" w:rsidR="00FA34F4" w:rsidRPr="001E32DC" w:rsidRDefault="00FA34F4" w:rsidP="003C0953">
            <w:pPr>
              <w:pStyle w:val="TAC"/>
              <w:rPr>
                <w:szCs w:val="18"/>
                <w:lang w:val="en-US" w:eastAsia="zh-CN"/>
              </w:rPr>
            </w:pPr>
          </w:p>
        </w:tc>
      </w:tr>
      <w:tr w:rsidR="00FA34F4" w14:paraId="159861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92A86" w14:textId="77777777" w:rsidR="00FA34F4" w:rsidRPr="001E32DC" w:rsidRDefault="00FA34F4" w:rsidP="003C0953">
            <w:pPr>
              <w:pStyle w:val="TAC"/>
              <w:rPr>
                <w:lang w:val="en-US" w:eastAsia="zh-CN"/>
              </w:rPr>
            </w:pPr>
            <w:r w:rsidRPr="001E32DC">
              <w:rPr>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14:paraId="7D112653" w14:textId="77777777" w:rsidR="00FA34F4" w:rsidRDefault="00FA34F4" w:rsidP="003C0953">
            <w:pPr>
              <w:pStyle w:val="TAC"/>
              <w:rPr>
                <w:lang w:val="en-US" w:eastAsia="zh-CN"/>
              </w:rPr>
            </w:pPr>
            <w:r>
              <w:t>n77</w:t>
            </w:r>
            <w:r w:rsidRPr="00966D13">
              <w:rPr>
                <w:vertAlign w:val="superscript"/>
              </w:rPr>
              <w:t>7</w:t>
            </w:r>
          </w:p>
          <w:p w14:paraId="15F84194" w14:textId="77777777" w:rsidR="00FA34F4" w:rsidRPr="001E32DC" w:rsidRDefault="00FA34F4" w:rsidP="003C0953">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FF89551" w14:textId="77777777" w:rsidR="00FA34F4" w:rsidRPr="001E32DC" w:rsidRDefault="00FA34F4" w:rsidP="003C0953">
            <w:pPr>
              <w:pStyle w:val="TAC"/>
              <w:rPr>
                <w:color w:val="000000"/>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E853A5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81CD80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24253A" w14:textId="77777777" w:rsidTr="00FA34F4">
        <w:trPr>
          <w:trHeight w:val="29"/>
        </w:trPr>
        <w:tc>
          <w:tcPr>
            <w:tcW w:w="2740" w:type="dxa"/>
            <w:tcBorders>
              <w:top w:val="nil"/>
              <w:left w:val="single" w:sz="4" w:space="0" w:color="auto"/>
              <w:bottom w:val="nil"/>
              <w:right w:val="single" w:sz="4" w:space="0" w:color="auto"/>
            </w:tcBorders>
            <w:vAlign w:val="center"/>
          </w:tcPr>
          <w:p w14:paraId="11CE42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E37BFE"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189A9D" w14:textId="77777777" w:rsidR="00FA34F4" w:rsidRPr="001E32DC" w:rsidRDefault="00FA34F4" w:rsidP="003C0953">
            <w:pPr>
              <w:pStyle w:val="TAC"/>
              <w:rPr>
                <w:color w:val="000000"/>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F03C9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F527375" w14:textId="77777777" w:rsidR="00FA34F4" w:rsidRPr="001E32DC" w:rsidRDefault="00FA34F4" w:rsidP="003C0953">
            <w:pPr>
              <w:pStyle w:val="TAC"/>
              <w:rPr>
                <w:szCs w:val="18"/>
                <w:lang w:val="en-US" w:eastAsia="zh-CN"/>
              </w:rPr>
            </w:pPr>
          </w:p>
        </w:tc>
      </w:tr>
      <w:tr w:rsidR="00FA34F4" w14:paraId="1B3549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B4CD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463AFC"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518F2B" w14:textId="77777777" w:rsidR="00FA34F4" w:rsidRPr="001E32DC" w:rsidRDefault="00FA34F4" w:rsidP="003C0953">
            <w:pPr>
              <w:pStyle w:val="TAC"/>
              <w:rPr>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EE323F"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0A7B9E" w14:textId="77777777" w:rsidR="00FA34F4" w:rsidRPr="001E32DC" w:rsidRDefault="00FA34F4" w:rsidP="003C0953">
            <w:pPr>
              <w:pStyle w:val="TAC"/>
              <w:rPr>
                <w:szCs w:val="18"/>
                <w:lang w:val="en-US" w:eastAsia="zh-CN"/>
              </w:rPr>
            </w:pPr>
          </w:p>
        </w:tc>
      </w:tr>
      <w:tr w:rsidR="00FA34F4" w14:paraId="5630EA62" w14:textId="77777777" w:rsidTr="00FA34F4">
        <w:trPr>
          <w:trHeight w:val="29"/>
        </w:trPr>
        <w:tc>
          <w:tcPr>
            <w:tcW w:w="2740" w:type="dxa"/>
            <w:tcBorders>
              <w:top w:val="nil"/>
              <w:left w:val="single" w:sz="4" w:space="0" w:color="auto"/>
              <w:bottom w:val="nil"/>
              <w:right w:val="single" w:sz="4" w:space="0" w:color="auto"/>
            </w:tcBorders>
            <w:vAlign w:val="center"/>
          </w:tcPr>
          <w:p w14:paraId="664B92DA" w14:textId="77777777" w:rsidR="00FA34F4" w:rsidRPr="001E32DC" w:rsidRDefault="00FA34F4" w:rsidP="003C0953">
            <w:pPr>
              <w:pStyle w:val="TAC"/>
              <w:rPr>
                <w:lang w:val="en-US" w:eastAsia="zh-CN"/>
              </w:rPr>
            </w:pPr>
            <w:r w:rsidRPr="001E32DC">
              <w:rPr>
                <w:lang w:val="en-US" w:eastAsia="zh-CN"/>
              </w:rPr>
              <w:t>CA_n12A-n66A-n77A</w:t>
            </w:r>
          </w:p>
        </w:tc>
        <w:tc>
          <w:tcPr>
            <w:tcW w:w="2761" w:type="dxa"/>
            <w:tcBorders>
              <w:top w:val="nil"/>
              <w:left w:val="single" w:sz="4" w:space="0" w:color="auto"/>
              <w:bottom w:val="nil"/>
              <w:right w:val="single" w:sz="4" w:space="0" w:color="auto"/>
            </w:tcBorders>
            <w:vAlign w:val="center"/>
          </w:tcPr>
          <w:p w14:paraId="7C4DA5E2" w14:textId="77777777" w:rsidR="00FA34F4" w:rsidRPr="00571960" w:rsidRDefault="00FA34F4" w:rsidP="003C0953">
            <w:pPr>
              <w:pStyle w:val="TAC"/>
              <w:rPr>
                <w:rFonts w:cs="Arial"/>
                <w:vertAlign w:val="superscript"/>
              </w:rPr>
            </w:pPr>
            <w:r w:rsidRPr="002335D9">
              <w:rPr>
                <w:rFonts w:cs="Arial"/>
              </w:rPr>
              <w:t>n77</w:t>
            </w:r>
            <w:r w:rsidRPr="002335D9">
              <w:rPr>
                <w:rFonts w:cs="Arial"/>
                <w:vertAlign w:val="superscript"/>
              </w:rPr>
              <w:t>7</w:t>
            </w:r>
          </w:p>
          <w:p w14:paraId="49E1D67F" w14:textId="77777777" w:rsidR="00FA34F4" w:rsidRDefault="00FA34F4" w:rsidP="003C0953">
            <w:pPr>
              <w:pStyle w:val="TAC"/>
              <w:rPr>
                <w:lang w:val="en-US" w:eastAsia="zh-CN"/>
              </w:rPr>
            </w:pPr>
            <w:r>
              <w:rPr>
                <w:lang w:val="en-US" w:eastAsia="zh-CN"/>
              </w:rPr>
              <w:t>CA_n12A-n66A</w:t>
            </w:r>
          </w:p>
          <w:p w14:paraId="77EEA8AA" w14:textId="77777777" w:rsidR="00FA34F4" w:rsidRPr="001E32DC" w:rsidRDefault="00FA34F4" w:rsidP="003C0953">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C97C7E"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1B9B5A1" w14:textId="77777777" w:rsidR="00FA34F4" w:rsidRPr="001E32DC" w:rsidRDefault="00FA34F4" w:rsidP="003C0953">
            <w:pPr>
              <w:pStyle w:val="TAC"/>
              <w:rPr>
                <w:rFonts w:ascii="Calibri" w:hAnsi="Calibri"/>
                <w:sz w:val="21"/>
                <w:lang w:val="en-US" w:eastAsia="zh-CN"/>
              </w:rPr>
            </w:pPr>
            <w:r w:rsidRPr="001E32DC">
              <w:rPr>
                <w:lang w:val="en-US" w:eastAsia="zh-CN" w:bidi="ar"/>
              </w:rPr>
              <w:t>5, 10, 15</w:t>
            </w:r>
          </w:p>
        </w:tc>
        <w:tc>
          <w:tcPr>
            <w:tcW w:w="2428" w:type="dxa"/>
            <w:tcBorders>
              <w:top w:val="nil"/>
              <w:left w:val="single" w:sz="4" w:space="0" w:color="auto"/>
              <w:bottom w:val="nil"/>
              <w:right w:val="single" w:sz="4" w:space="0" w:color="auto"/>
            </w:tcBorders>
            <w:vAlign w:val="center"/>
          </w:tcPr>
          <w:p w14:paraId="2C79C2BF"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25B0A57" w14:textId="77777777" w:rsidTr="00FA34F4">
        <w:trPr>
          <w:trHeight w:val="29"/>
        </w:trPr>
        <w:tc>
          <w:tcPr>
            <w:tcW w:w="2740" w:type="dxa"/>
            <w:tcBorders>
              <w:top w:val="nil"/>
              <w:left w:val="single" w:sz="4" w:space="0" w:color="auto"/>
              <w:bottom w:val="nil"/>
              <w:right w:val="single" w:sz="4" w:space="0" w:color="auto"/>
            </w:tcBorders>
            <w:vAlign w:val="center"/>
          </w:tcPr>
          <w:p w14:paraId="2D9C9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A6885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C853C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3F1A9"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79AA28E" w14:textId="77777777" w:rsidR="00FA34F4" w:rsidRPr="001E32DC" w:rsidRDefault="00FA34F4" w:rsidP="003C0953">
            <w:pPr>
              <w:pStyle w:val="TAC"/>
              <w:rPr>
                <w:szCs w:val="18"/>
                <w:lang w:val="en-US" w:eastAsia="zh-CN"/>
              </w:rPr>
            </w:pPr>
          </w:p>
        </w:tc>
      </w:tr>
      <w:tr w:rsidR="00FA34F4" w14:paraId="0BC084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A85C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F2BE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AA51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AEBD81E"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4CEC74D" w14:textId="77777777" w:rsidR="00FA34F4" w:rsidRPr="001E32DC" w:rsidRDefault="00FA34F4" w:rsidP="003C0953">
            <w:pPr>
              <w:pStyle w:val="TAC"/>
              <w:rPr>
                <w:szCs w:val="18"/>
                <w:lang w:val="en-US" w:eastAsia="zh-CN"/>
              </w:rPr>
            </w:pPr>
          </w:p>
        </w:tc>
      </w:tr>
      <w:tr w:rsidR="00FA34F4" w14:paraId="787BF7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ACDC0B" w14:textId="77777777" w:rsidR="00FA34F4" w:rsidRPr="001E32DC" w:rsidRDefault="00FA34F4" w:rsidP="003C0953">
            <w:pPr>
              <w:pStyle w:val="TAC"/>
              <w:rPr>
                <w:lang w:val="en-US" w:eastAsia="zh-CN"/>
              </w:rPr>
            </w:pPr>
            <w:r w:rsidRPr="001E32DC">
              <w:rPr>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14:paraId="49827DBE" w14:textId="77777777" w:rsidR="00FA34F4" w:rsidRPr="00571960" w:rsidRDefault="00FA34F4" w:rsidP="003C0953">
            <w:pPr>
              <w:pStyle w:val="TAC"/>
              <w:rPr>
                <w:rFonts w:cs="Arial"/>
                <w:vertAlign w:val="superscript"/>
              </w:rPr>
            </w:pPr>
            <w:r w:rsidRPr="002335D9">
              <w:rPr>
                <w:rFonts w:cs="Arial"/>
              </w:rPr>
              <w:t>n77</w:t>
            </w:r>
            <w:r w:rsidRPr="00571960">
              <w:rPr>
                <w:rFonts w:cs="Arial"/>
                <w:vertAlign w:val="superscript"/>
              </w:rPr>
              <w:t>7</w:t>
            </w:r>
          </w:p>
          <w:p w14:paraId="2E1EC3A8"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D44D181"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04263B07"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49B32414" w14:textId="77777777" w:rsidR="00FA34F4" w:rsidRPr="001E32DC" w:rsidRDefault="00FA34F4" w:rsidP="003C0953">
            <w:pPr>
              <w:pStyle w:val="TAC"/>
              <w:rPr>
                <w:lang w:val="en-US" w:eastAsia="zh-CN"/>
              </w:rPr>
            </w:pPr>
            <w:r w:rsidRPr="001E32DC">
              <w:rPr>
                <w:szCs w:val="18"/>
                <w:lang w:val="en-US" w:eastAsia="zh-CN"/>
              </w:rPr>
              <w:t>0</w:t>
            </w:r>
          </w:p>
        </w:tc>
      </w:tr>
      <w:tr w:rsidR="00FA34F4" w14:paraId="3858AC49" w14:textId="77777777" w:rsidTr="00FA34F4">
        <w:trPr>
          <w:trHeight w:val="29"/>
        </w:trPr>
        <w:tc>
          <w:tcPr>
            <w:tcW w:w="2740" w:type="dxa"/>
            <w:tcBorders>
              <w:top w:val="nil"/>
              <w:left w:val="single" w:sz="4" w:space="0" w:color="auto"/>
              <w:bottom w:val="nil"/>
              <w:right w:val="single" w:sz="4" w:space="0" w:color="auto"/>
            </w:tcBorders>
            <w:vAlign w:val="center"/>
          </w:tcPr>
          <w:p w14:paraId="46CDC4C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0251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0C0C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206A30"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966976" w14:textId="77777777" w:rsidR="00FA34F4" w:rsidRPr="001E32DC" w:rsidRDefault="00FA34F4" w:rsidP="003C0953">
            <w:pPr>
              <w:pStyle w:val="TAC"/>
              <w:rPr>
                <w:lang w:val="en-US" w:eastAsia="zh-CN"/>
              </w:rPr>
            </w:pPr>
          </w:p>
        </w:tc>
      </w:tr>
      <w:tr w:rsidR="00FA34F4" w14:paraId="00643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D62C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84B5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2314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CDF688"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779A38" w14:textId="77777777" w:rsidR="00FA34F4" w:rsidRPr="001E32DC" w:rsidRDefault="00FA34F4" w:rsidP="003C0953">
            <w:pPr>
              <w:pStyle w:val="TAC"/>
              <w:rPr>
                <w:lang w:val="en-US" w:eastAsia="zh-CN"/>
              </w:rPr>
            </w:pPr>
          </w:p>
        </w:tc>
      </w:tr>
      <w:tr w:rsidR="00FA34F4" w14:paraId="3041F7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73C2EB" w14:textId="77777777" w:rsidR="00FA34F4" w:rsidRPr="001E32DC" w:rsidRDefault="00FA34F4" w:rsidP="003C0953">
            <w:pPr>
              <w:pStyle w:val="TAC"/>
              <w:rPr>
                <w:lang w:val="en-US" w:eastAsia="zh-CN"/>
              </w:rPr>
            </w:pPr>
            <w:r w:rsidRPr="001E32DC">
              <w:rPr>
                <w:lang w:val="en-US" w:eastAsia="zh-CN"/>
              </w:rPr>
              <w:lastRenderedPageBreak/>
              <w:t>CA_n12A-n66A-n77(2A)</w:t>
            </w:r>
          </w:p>
        </w:tc>
        <w:tc>
          <w:tcPr>
            <w:tcW w:w="2761" w:type="dxa"/>
            <w:tcBorders>
              <w:top w:val="single" w:sz="4" w:space="0" w:color="auto"/>
              <w:left w:val="single" w:sz="4" w:space="0" w:color="auto"/>
              <w:bottom w:val="nil"/>
              <w:right w:val="single" w:sz="4" w:space="0" w:color="auto"/>
            </w:tcBorders>
            <w:vAlign w:val="center"/>
          </w:tcPr>
          <w:p w14:paraId="37098478"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32BC252"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CA6548"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F9C5C6B"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1C923683" w14:textId="77777777" w:rsidR="00FA34F4" w:rsidRPr="001E32DC" w:rsidRDefault="00FA34F4" w:rsidP="003C0953">
            <w:pPr>
              <w:pStyle w:val="TAC"/>
              <w:rPr>
                <w:lang w:val="en-US" w:eastAsia="zh-CN"/>
              </w:rPr>
            </w:pPr>
            <w:r w:rsidRPr="001E32DC">
              <w:rPr>
                <w:szCs w:val="18"/>
                <w:lang w:val="en-US" w:eastAsia="zh-CN"/>
              </w:rPr>
              <w:t>0</w:t>
            </w:r>
          </w:p>
        </w:tc>
      </w:tr>
      <w:tr w:rsidR="00FA34F4" w14:paraId="16065845" w14:textId="77777777" w:rsidTr="00FA34F4">
        <w:trPr>
          <w:trHeight w:val="29"/>
        </w:trPr>
        <w:tc>
          <w:tcPr>
            <w:tcW w:w="2740" w:type="dxa"/>
            <w:tcBorders>
              <w:top w:val="nil"/>
              <w:left w:val="single" w:sz="4" w:space="0" w:color="auto"/>
              <w:bottom w:val="nil"/>
              <w:right w:val="single" w:sz="4" w:space="0" w:color="auto"/>
            </w:tcBorders>
            <w:vAlign w:val="center"/>
          </w:tcPr>
          <w:p w14:paraId="6DC31D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3FC3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420F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F4CF0AA"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B96FE4" w14:textId="77777777" w:rsidR="00FA34F4" w:rsidRPr="001E32DC" w:rsidRDefault="00FA34F4" w:rsidP="003C0953">
            <w:pPr>
              <w:pStyle w:val="TAC"/>
              <w:rPr>
                <w:lang w:val="en-US" w:eastAsia="zh-CN"/>
              </w:rPr>
            </w:pPr>
          </w:p>
        </w:tc>
      </w:tr>
      <w:tr w:rsidR="00FA34F4" w14:paraId="23E2C5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750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150F0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1E0B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AE6942"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08D511" w14:textId="77777777" w:rsidR="00FA34F4" w:rsidRPr="001E32DC" w:rsidRDefault="00FA34F4" w:rsidP="003C0953">
            <w:pPr>
              <w:pStyle w:val="TAC"/>
              <w:rPr>
                <w:lang w:val="en-US" w:eastAsia="zh-CN"/>
              </w:rPr>
            </w:pPr>
          </w:p>
        </w:tc>
      </w:tr>
      <w:tr w:rsidR="00FA34F4" w14:paraId="04023C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B90909" w14:textId="77777777" w:rsidR="00FA34F4" w:rsidRPr="001E32DC" w:rsidRDefault="00FA34F4" w:rsidP="003C0953">
            <w:pPr>
              <w:pStyle w:val="TAC"/>
              <w:rPr>
                <w:lang w:val="en-US" w:eastAsia="zh-CN"/>
              </w:rPr>
            </w:pPr>
            <w:r w:rsidRPr="001E32DC">
              <w:rPr>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14:paraId="4E9C7479" w14:textId="77777777" w:rsidR="00FA34F4" w:rsidRPr="001E32DC" w:rsidRDefault="00FA34F4" w:rsidP="003C0953">
            <w:pPr>
              <w:pStyle w:val="TAC"/>
              <w:rPr>
                <w:lang w:val="en-US" w:eastAsia="zh-CN"/>
              </w:rPr>
            </w:pPr>
            <w:r w:rsidRPr="001E32DC">
              <w:rPr>
                <w:lang w:val="en-US" w:eastAsia="zh-CN"/>
              </w:rPr>
              <w:t>CA_n13A-n25A</w:t>
            </w:r>
          </w:p>
          <w:p w14:paraId="632D3227" w14:textId="77777777" w:rsidR="00FA34F4" w:rsidRPr="001E32DC" w:rsidRDefault="00FA34F4" w:rsidP="003C0953">
            <w:pPr>
              <w:pStyle w:val="TAC"/>
              <w:rPr>
                <w:lang w:val="en-US" w:eastAsia="zh-CN"/>
              </w:rPr>
            </w:pPr>
            <w:r w:rsidRPr="001E32DC">
              <w:rPr>
                <w:lang w:val="en-US" w:eastAsia="zh-CN"/>
              </w:rPr>
              <w:t>CA_n13A-n66A</w:t>
            </w:r>
          </w:p>
          <w:p w14:paraId="57E9E718"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43537742"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7412FC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76475A7" w14:textId="77777777" w:rsidR="00FA34F4" w:rsidRPr="001E32DC" w:rsidRDefault="00FA34F4" w:rsidP="003C0953">
            <w:pPr>
              <w:pStyle w:val="TAC"/>
              <w:rPr>
                <w:lang w:val="en-US" w:eastAsia="zh-CN"/>
              </w:rPr>
            </w:pPr>
            <w:r w:rsidRPr="001E32DC">
              <w:rPr>
                <w:lang w:val="en-US" w:eastAsia="zh-CN"/>
              </w:rPr>
              <w:t>0</w:t>
            </w:r>
          </w:p>
        </w:tc>
      </w:tr>
      <w:tr w:rsidR="00FA34F4" w14:paraId="2046C270" w14:textId="77777777" w:rsidTr="00FA34F4">
        <w:trPr>
          <w:trHeight w:val="29"/>
        </w:trPr>
        <w:tc>
          <w:tcPr>
            <w:tcW w:w="2740" w:type="dxa"/>
            <w:tcBorders>
              <w:top w:val="nil"/>
              <w:left w:val="single" w:sz="4" w:space="0" w:color="auto"/>
              <w:bottom w:val="nil"/>
              <w:right w:val="single" w:sz="4" w:space="0" w:color="auto"/>
            </w:tcBorders>
            <w:vAlign w:val="center"/>
          </w:tcPr>
          <w:p w14:paraId="64E8C9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743B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3D030"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A26ABC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8982817" w14:textId="77777777" w:rsidR="00FA34F4" w:rsidRPr="001E32DC" w:rsidRDefault="00FA34F4" w:rsidP="003C0953">
            <w:pPr>
              <w:pStyle w:val="TAC"/>
              <w:rPr>
                <w:lang w:val="en-US" w:eastAsia="zh-CN"/>
              </w:rPr>
            </w:pPr>
          </w:p>
        </w:tc>
      </w:tr>
      <w:tr w:rsidR="00FA34F4" w14:paraId="02F03C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E12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380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6308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E0471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132E9E" w14:textId="77777777" w:rsidR="00FA34F4" w:rsidRPr="001E32DC" w:rsidRDefault="00FA34F4" w:rsidP="003C0953">
            <w:pPr>
              <w:pStyle w:val="TAC"/>
              <w:rPr>
                <w:lang w:val="en-US" w:eastAsia="zh-CN"/>
              </w:rPr>
            </w:pPr>
          </w:p>
        </w:tc>
      </w:tr>
      <w:tr w:rsidR="00FA34F4" w14:paraId="4831FF72" w14:textId="77777777" w:rsidTr="00FA34F4">
        <w:trPr>
          <w:trHeight w:val="29"/>
        </w:trPr>
        <w:tc>
          <w:tcPr>
            <w:tcW w:w="2740" w:type="dxa"/>
            <w:tcBorders>
              <w:top w:val="nil"/>
              <w:left w:val="single" w:sz="4" w:space="0" w:color="auto"/>
              <w:bottom w:val="nil"/>
              <w:right w:val="single" w:sz="4" w:space="0" w:color="auto"/>
            </w:tcBorders>
            <w:vAlign w:val="center"/>
          </w:tcPr>
          <w:p w14:paraId="5544C083" w14:textId="77777777" w:rsidR="00FA34F4" w:rsidRPr="001E32DC" w:rsidRDefault="00FA34F4" w:rsidP="003C0953">
            <w:pPr>
              <w:pStyle w:val="TAC"/>
              <w:rPr>
                <w:lang w:val="en-US" w:eastAsia="zh-CN"/>
              </w:rPr>
            </w:pPr>
            <w:r w:rsidRPr="001E32DC">
              <w:rPr>
                <w:lang w:val="en-US" w:eastAsia="zh-CN"/>
              </w:rPr>
              <w:t>CA_n13A-n25A-n77A</w:t>
            </w:r>
          </w:p>
        </w:tc>
        <w:tc>
          <w:tcPr>
            <w:tcW w:w="2761" w:type="dxa"/>
            <w:tcBorders>
              <w:top w:val="nil"/>
              <w:left w:val="single" w:sz="4" w:space="0" w:color="auto"/>
              <w:bottom w:val="nil"/>
              <w:right w:val="single" w:sz="4" w:space="0" w:color="auto"/>
            </w:tcBorders>
            <w:vAlign w:val="center"/>
          </w:tcPr>
          <w:p w14:paraId="499A4A3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1D1A29"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5A8160F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073092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B8C91E" w14:textId="77777777" w:rsidTr="00FA34F4">
        <w:trPr>
          <w:trHeight w:val="29"/>
        </w:trPr>
        <w:tc>
          <w:tcPr>
            <w:tcW w:w="2740" w:type="dxa"/>
            <w:tcBorders>
              <w:top w:val="nil"/>
              <w:left w:val="single" w:sz="4" w:space="0" w:color="auto"/>
              <w:bottom w:val="nil"/>
              <w:right w:val="single" w:sz="4" w:space="0" w:color="auto"/>
            </w:tcBorders>
            <w:vAlign w:val="center"/>
          </w:tcPr>
          <w:p w14:paraId="412184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C50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080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B62A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7C96FA" w14:textId="77777777" w:rsidR="00FA34F4" w:rsidRPr="001E32DC" w:rsidRDefault="00FA34F4" w:rsidP="003C0953">
            <w:pPr>
              <w:pStyle w:val="TAC"/>
              <w:rPr>
                <w:szCs w:val="18"/>
                <w:lang w:val="en-US" w:eastAsia="zh-CN"/>
              </w:rPr>
            </w:pPr>
          </w:p>
        </w:tc>
      </w:tr>
      <w:tr w:rsidR="00FA34F4" w14:paraId="3C95FB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0844A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DF8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791DE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CC45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7860C64" w14:textId="77777777" w:rsidR="00FA34F4" w:rsidRPr="001E32DC" w:rsidRDefault="00FA34F4" w:rsidP="003C0953">
            <w:pPr>
              <w:pStyle w:val="TAC"/>
              <w:rPr>
                <w:szCs w:val="18"/>
                <w:lang w:val="en-US" w:eastAsia="zh-CN"/>
              </w:rPr>
            </w:pPr>
          </w:p>
        </w:tc>
      </w:tr>
      <w:tr w:rsidR="00FA34F4" w14:paraId="2F544E2F" w14:textId="77777777" w:rsidTr="00FA34F4">
        <w:trPr>
          <w:trHeight w:val="29"/>
        </w:trPr>
        <w:tc>
          <w:tcPr>
            <w:tcW w:w="2740" w:type="dxa"/>
            <w:tcBorders>
              <w:top w:val="nil"/>
              <w:left w:val="single" w:sz="4" w:space="0" w:color="auto"/>
              <w:bottom w:val="nil"/>
              <w:right w:val="single" w:sz="4" w:space="0" w:color="auto"/>
            </w:tcBorders>
            <w:vAlign w:val="center"/>
          </w:tcPr>
          <w:p w14:paraId="60D762F4" w14:textId="77777777" w:rsidR="00FA34F4" w:rsidRPr="001E32DC" w:rsidRDefault="00FA34F4" w:rsidP="003C0953">
            <w:pPr>
              <w:pStyle w:val="TAC"/>
              <w:rPr>
                <w:lang w:val="en-US" w:eastAsia="zh-CN"/>
              </w:rPr>
            </w:pPr>
            <w:r w:rsidRPr="001E32DC">
              <w:rPr>
                <w:lang w:val="en-US" w:eastAsia="zh-CN"/>
              </w:rPr>
              <w:t>CA_n13A-n66A-n77A</w:t>
            </w:r>
          </w:p>
        </w:tc>
        <w:tc>
          <w:tcPr>
            <w:tcW w:w="2761" w:type="dxa"/>
            <w:tcBorders>
              <w:top w:val="nil"/>
              <w:left w:val="single" w:sz="4" w:space="0" w:color="auto"/>
              <w:bottom w:val="nil"/>
              <w:right w:val="single" w:sz="4" w:space="0" w:color="auto"/>
            </w:tcBorders>
            <w:vAlign w:val="center"/>
          </w:tcPr>
          <w:p w14:paraId="41FC03F5" w14:textId="77777777" w:rsidR="00FA34F4" w:rsidRDefault="00FA34F4" w:rsidP="003C095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C3095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DAFB36"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61E438BB"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B61505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C7EB32F" w14:textId="77777777" w:rsidTr="00FA34F4">
        <w:trPr>
          <w:trHeight w:val="29"/>
        </w:trPr>
        <w:tc>
          <w:tcPr>
            <w:tcW w:w="2740" w:type="dxa"/>
            <w:tcBorders>
              <w:top w:val="nil"/>
              <w:left w:val="single" w:sz="4" w:space="0" w:color="auto"/>
              <w:bottom w:val="nil"/>
              <w:right w:val="single" w:sz="4" w:space="0" w:color="auto"/>
            </w:tcBorders>
            <w:vAlign w:val="center"/>
          </w:tcPr>
          <w:p w14:paraId="504831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EC4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F7726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EBB8B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196D31" w14:textId="77777777" w:rsidR="00FA34F4" w:rsidRPr="001E32DC" w:rsidRDefault="00FA34F4" w:rsidP="003C0953">
            <w:pPr>
              <w:pStyle w:val="TAC"/>
              <w:rPr>
                <w:szCs w:val="18"/>
                <w:lang w:val="en-US" w:eastAsia="zh-CN"/>
              </w:rPr>
            </w:pPr>
          </w:p>
        </w:tc>
      </w:tr>
      <w:tr w:rsidR="00FA34F4" w14:paraId="5A52D9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AD0F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4143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8213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7ED1F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4A8166" w14:textId="77777777" w:rsidR="00FA34F4" w:rsidRPr="001E32DC" w:rsidRDefault="00FA34F4" w:rsidP="003C0953">
            <w:pPr>
              <w:pStyle w:val="TAC"/>
              <w:rPr>
                <w:szCs w:val="18"/>
                <w:lang w:val="en-US" w:eastAsia="zh-CN"/>
              </w:rPr>
            </w:pPr>
          </w:p>
        </w:tc>
      </w:tr>
      <w:tr w:rsidR="00FA34F4" w14:paraId="48C0765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1A8BA" w14:textId="77777777" w:rsidR="00FA34F4" w:rsidRPr="001E32DC" w:rsidRDefault="00FA34F4" w:rsidP="003C0953">
            <w:pPr>
              <w:pStyle w:val="TAC"/>
              <w:rPr>
                <w:lang w:val="en-US" w:eastAsia="zh-CN"/>
              </w:rPr>
            </w:pPr>
            <w:r w:rsidRPr="001E32DC">
              <w:rPr>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14:paraId="3892AF34"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E582A3D"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475969E2"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4C3FE987"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AEEC57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51B70BA" w14:textId="77777777" w:rsidR="00FA34F4" w:rsidRPr="001E32DC" w:rsidRDefault="00FA34F4" w:rsidP="003C0953">
            <w:pPr>
              <w:pStyle w:val="TAC"/>
              <w:rPr>
                <w:lang w:val="en-US" w:eastAsia="zh-CN"/>
              </w:rPr>
            </w:pPr>
            <w:r w:rsidRPr="001E32DC">
              <w:rPr>
                <w:lang w:val="en-US" w:eastAsia="zh-CN"/>
              </w:rPr>
              <w:t>0</w:t>
            </w:r>
          </w:p>
        </w:tc>
      </w:tr>
      <w:tr w:rsidR="00FA34F4" w14:paraId="38D57E39" w14:textId="77777777" w:rsidTr="00FA34F4">
        <w:trPr>
          <w:trHeight w:val="29"/>
        </w:trPr>
        <w:tc>
          <w:tcPr>
            <w:tcW w:w="2740" w:type="dxa"/>
            <w:tcBorders>
              <w:top w:val="nil"/>
              <w:left w:val="single" w:sz="4" w:space="0" w:color="auto"/>
              <w:bottom w:val="nil"/>
              <w:right w:val="single" w:sz="4" w:space="0" w:color="auto"/>
            </w:tcBorders>
            <w:vAlign w:val="center"/>
          </w:tcPr>
          <w:p w14:paraId="1A89FC7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A6646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6685B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2527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05FDE07" w14:textId="77777777" w:rsidR="00FA34F4" w:rsidRPr="001E32DC" w:rsidRDefault="00FA34F4" w:rsidP="003C0953">
            <w:pPr>
              <w:pStyle w:val="TAC"/>
              <w:rPr>
                <w:lang w:val="en-US" w:eastAsia="zh-CN"/>
              </w:rPr>
            </w:pPr>
          </w:p>
        </w:tc>
      </w:tr>
      <w:tr w:rsidR="00FA34F4" w14:paraId="635580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5815B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45F2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74533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A857F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437E6A" w14:textId="77777777" w:rsidR="00FA34F4" w:rsidRPr="001E32DC" w:rsidRDefault="00FA34F4" w:rsidP="003C0953">
            <w:pPr>
              <w:pStyle w:val="TAC"/>
              <w:rPr>
                <w:lang w:val="en-US" w:eastAsia="zh-CN"/>
              </w:rPr>
            </w:pPr>
          </w:p>
        </w:tc>
      </w:tr>
      <w:tr w:rsidR="00FA34F4" w14:paraId="1A03C596" w14:textId="77777777" w:rsidTr="00FA34F4">
        <w:trPr>
          <w:trHeight w:val="29"/>
        </w:trPr>
        <w:tc>
          <w:tcPr>
            <w:tcW w:w="2740" w:type="dxa"/>
            <w:tcBorders>
              <w:top w:val="nil"/>
              <w:left w:val="single" w:sz="4" w:space="0" w:color="auto"/>
              <w:bottom w:val="nil"/>
              <w:right w:val="single" w:sz="4" w:space="0" w:color="auto"/>
            </w:tcBorders>
            <w:vAlign w:val="center"/>
          </w:tcPr>
          <w:p w14:paraId="623724D9" w14:textId="77777777" w:rsidR="00FA34F4" w:rsidRPr="001E32DC" w:rsidRDefault="00FA34F4" w:rsidP="003C0953">
            <w:pPr>
              <w:pStyle w:val="TAC"/>
              <w:rPr>
                <w:lang w:val="en-US" w:eastAsia="zh-CN"/>
              </w:rPr>
            </w:pPr>
            <w:r w:rsidRPr="001E32DC">
              <w:rPr>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14:paraId="788D8028"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77A6AE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5E630663"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17F8FD3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616635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3ED19CD" w14:textId="77777777" w:rsidR="00FA34F4" w:rsidRPr="001E32DC" w:rsidRDefault="00FA34F4" w:rsidP="003C0953">
            <w:pPr>
              <w:pStyle w:val="TAC"/>
              <w:rPr>
                <w:lang w:val="en-US" w:eastAsia="zh-CN"/>
              </w:rPr>
            </w:pPr>
            <w:r w:rsidRPr="001E32DC">
              <w:rPr>
                <w:lang w:val="en-US" w:eastAsia="zh-CN"/>
              </w:rPr>
              <w:t>0</w:t>
            </w:r>
          </w:p>
        </w:tc>
      </w:tr>
      <w:tr w:rsidR="00FA34F4" w14:paraId="176E9D76" w14:textId="77777777" w:rsidTr="00FA34F4">
        <w:trPr>
          <w:trHeight w:val="29"/>
        </w:trPr>
        <w:tc>
          <w:tcPr>
            <w:tcW w:w="2740" w:type="dxa"/>
            <w:tcBorders>
              <w:top w:val="nil"/>
              <w:left w:val="single" w:sz="4" w:space="0" w:color="auto"/>
              <w:bottom w:val="nil"/>
              <w:right w:val="single" w:sz="4" w:space="0" w:color="auto"/>
            </w:tcBorders>
            <w:vAlign w:val="center"/>
          </w:tcPr>
          <w:p w14:paraId="1DBFC5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08168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49215"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74F815"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B5E3044" w14:textId="77777777" w:rsidR="00FA34F4" w:rsidRPr="001E32DC" w:rsidRDefault="00FA34F4" w:rsidP="003C0953">
            <w:pPr>
              <w:pStyle w:val="TAC"/>
              <w:rPr>
                <w:lang w:val="en-US" w:eastAsia="zh-CN"/>
              </w:rPr>
            </w:pPr>
          </w:p>
        </w:tc>
      </w:tr>
      <w:tr w:rsidR="00FA34F4" w14:paraId="7B90FA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9B7BF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F003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3A0B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C8A15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16E21D76" w14:textId="77777777" w:rsidR="00FA34F4" w:rsidRPr="001E32DC" w:rsidRDefault="00FA34F4" w:rsidP="003C0953">
            <w:pPr>
              <w:pStyle w:val="TAC"/>
              <w:rPr>
                <w:lang w:val="en-US" w:eastAsia="zh-CN"/>
              </w:rPr>
            </w:pPr>
          </w:p>
        </w:tc>
      </w:tr>
      <w:tr w:rsidR="00FA34F4" w14:paraId="6F165A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EEA622" w14:textId="77777777" w:rsidR="00FA34F4" w:rsidRPr="001E32DC" w:rsidRDefault="00FA34F4" w:rsidP="003C0953">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56818A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3585ADC2"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6467BA39"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7A60193C"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3B50EA7"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400003F" w14:textId="77777777" w:rsidR="00FA34F4" w:rsidRPr="001E32DC" w:rsidRDefault="00FA34F4" w:rsidP="003C0953">
            <w:pPr>
              <w:pStyle w:val="TAC"/>
              <w:rPr>
                <w:lang w:val="en-US" w:eastAsia="zh-CN"/>
              </w:rPr>
            </w:pPr>
            <w:r w:rsidRPr="001E32DC">
              <w:rPr>
                <w:lang w:val="en-US" w:eastAsia="zh-CN"/>
              </w:rPr>
              <w:t>0</w:t>
            </w:r>
          </w:p>
        </w:tc>
      </w:tr>
      <w:tr w:rsidR="00FA34F4" w14:paraId="42982B71" w14:textId="77777777" w:rsidTr="00FA34F4">
        <w:trPr>
          <w:trHeight w:val="29"/>
        </w:trPr>
        <w:tc>
          <w:tcPr>
            <w:tcW w:w="2740" w:type="dxa"/>
            <w:tcBorders>
              <w:top w:val="nil"/>
              <w:left w:val="single" w:sz="4" w:space="0" w:color="auto"/>
              <w:bottom w:val="nil"/>
              <w:right w:val="single" w:sz="4" w:space="0" w:color="auto"/>
            </w:tcBorders>
            <w:vAlign w:val="center"/>
          </w:tcPr>
          <w:p w14:paraId="478AD8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A956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6B1AA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AEB0716"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57B9F3A" w14:textId="77777777" w:rsidR="00FA34F4" w:rsidRPr="001E32DC" w:rsidRDefault="00FA34F4" w:rsidP="003C0953">
            <w:pPr>
              <w:pStyle w:val="TAC"/>
              <w:rPr>
                <w:lang w:val="en-US" w:eastAsia="zh-CN"/>
              </w:rPr>
            </w:pPr>
          </w:p>
        </w:tc>
      </w:tr>
      <w:tr w:rsidR="00FA34F4" w14:paraId="68C3AC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C770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3F78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EFABE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A1AB2E" w14:textId="77777777" w:rsidR="00FA34F4" w:rsidRPr="001E32DC" w:rsidRDefault="00FA34F4" w:rsidP="003C0953">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330F8BF" w14:textId="77777777" w:rsidR="00FA34F4" w:rsidRPr="001E32DC" w:rsidRDefault="00FA34F4" w:rsidP="003C0953">
            <w:pPr>
              <w:pStyle w:val="TAC"/>
              <w:rPr>
                <w:lang w:val="en-US" w:eastAsia="zh-CN"/>
              </w:rPr>
            </w:pPr>
          </w:p>
        </w:tc>
      </w:tr>
      <w:tr w:rsidR="00FA34F4" w14:paraId="5A8235E6" w14:textId="77777777" w:rsidTr="00FA34F4">
        <w:trPr>
          <w:trHeight w:val="29"/>
        </w:trPr>
        <w:tc>
          <w:tcPr>
            <w:tcW w:w="2740" w:type="dxa"/>
            <w:tcBorders>
              <w:top w:val="nil"/>
              <w:left w:val="single" w:sz="4" w:space="0" w:color="auto"/>
              <w:bottom w:val="nil"/>
              <w:right w:val="single" w:sz="4" w:space="0" w:color="auto"/>
            </w:tcBorders>
            <w:vAlign w:val="center"/>
          </w:tcPr>
          <w:p w14:paraId="35CEBFE4" w14:textId="77777777" w:rsidR="00FA34F4" w:rsidRPr="001E32DC" w:rsidRDefault="00FA34F4" w:rsidP="003C0953">
            <w:pPr>
              <w:pStyle w:val="TAC"/>
              <w:rPr>
                <w:lang w:val="en-US" w:eastAsia="zh-CN"/>
              </w:rPr>
            </w:pPr>
            <w:r w:rsidRPr="001E32DC">
              <w:rPr>
                <w:lang w:val="en-US" w:eastAsia="zh-CN"/>
              </w:rPr>
              <w:t>CA_n14A-n30A-n77A</w:t>
            </w:r>
          </w:p>
        </w:tc>
        <w:tc>
          <w:tcPr>
            <w:tcW w:w="2761" w:type="dxa"/>
            <w:tcBorders>
              <w:top w:val="nil"/>
              <w:left w:val="single" w:sz="4" w:space="0" w:color="auto"/>
              <w:bottom w:val="nil"/>
              <w:right w:val="single" w:sz="4" w:space="0" w:color="auto"/>
            </w:tcBorders>
            <w:vAlign w:val="center"/>
          </w:tcPr>
          <w:p w14:paraId="57A470F5"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A8E4CC1" w14:textId="77777777" w:rsidR="00FA34F4" w:rsidRPr="001E32DC" w:rsidRDefault="00FA34F4" w:rsidP="003C0953">
            <w:pPr>
              <w:pStyle w:val="TAC"/>
              <w:rPr>
                <w:lang w:val="en-US" w:eastAsia="zh-CN"/>
              </w:rPr>
            </w:pPr>
            <w:r w:rsidRPr="001E32DC">
              <w:rPr>
                <w:lang w:val="en-US" w:eastAsia="zh-CN"/>
              </w:rPr>
              <w:t>CA_n14A-n30A</w:t>
            </w:r>
          </w:p>
          <w:p w14:paraId="20237B9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C48B316"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C0B10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F73EAB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D002B1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265FA1F" w14:textId="77777777" w:rsidTr="00FA34F4">
        <w:trPr>
          <w:trHeight w:val="29"/>
        </w:trPr>
        <w:tc>
          <w:tcPr>
            <w:tcW w:w="2740" w:type="dxa"/>
            <w:tcBorders>
              <w:top w:val="nil"/>
              <w:left w:val="single" w:sz="4" w:space="0" w:color="auto"/>
              <w:bottom w:val="nil"/>
              <w:right w:val="single" w:sz="4" w:space="0" w:color="auto"/>
            </w:tcBorders>
            <w:vAlign w:val="center"/>
          </w:tcPr>
          <w:p w14:paraId="505A8D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0286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03DBD"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9AD336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499FC05" w14:textId="77777777" w:rsidR="00FA34F4" w:rsidRPr="001E32DC" w:rsidRDefault="00FA34F4" w:rsidP="003C0953">
            <w:pPr>
              <w:pStyle w:val="TAC"/>
              <w:rPr>
                <w:szCs w:val="18"/>
                <w:lang w:val="en-US" w:eastAsia="zh-CN"/>
              </w:rPr>
            </w:pPr>
          </w:p>
        </w:tc>
      </w:tr>
      <w:tr w:rsidR="00FA34F4" w14:paraId="7735F3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395A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5ED3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011F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1D455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FAA919" w14:textId="77777777" w:rsidR="00FA34F4" w:rsidRPr="001E32DC" w:rsidRDefault="00FA34F4" w:rsidP="003C0953">
            <w:pPr>
              <w:pStyle w:val="TAC"/>
              <w:rPr>
                <w:szCs w:val="18"/>
                <w:lang w:val="en-US" w:eastAsia="zh-CN"/>
              </w:rPr>
            </w:pPr>
          </w:p>
        </w:tc>
      </w:tr>
      <w:tr w:rsidR="00FA34F4" w14:paraId="152961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C2EAC5" w14:textId="77777777" w:rsidR="00FA34F4" w:rsidRPr="001E32DC" w:rsidRDefault="00FA34F4" w:rsidP="003C0953">
            <w:pPr>
              <w:pStyle w:val="TAC"/>
              <w:rPr>
                <w:lang w:val="en-US" w:eastAsia="zh-CN"/>
              </w:rPr>
            </w:pPr>
            <w:r w:rsidRPr="001E32DC">
              <w:rPr>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14:paraId="2FB56AB3"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DCB147D" w14:textId="77777777" w:rsidR="00FA34F4" w:rsidRDefault="00FA34F4" w:rsidP="003C0953">
            <w:pPr>
              <w:pStyle w:val="TAC"/>
              <w:rPr>
                <w:lang w:val="en-US" w:eastAsia="zh-CN"/>
              </w:rPr>
            </w:pPr>
            <w:r>
              <w:rPr>
                <w:lang w:val="en-US" w:eastAsia="zh-CN"/>
              </w:rPr>
              <w:t>CA_n14A-n30A</w:t>
            </w:r>
          </w:p>
          <w:p w14:paraId="52DDF9D8" w14:textId="77777777" w:rsidR="00FA34F4" w:rsidRPr="001E32DC" w:rsidRDefault="00FA34F4" w:rsidP="003C0953">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C6A5AB"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7CE4E8F"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0A8C20D"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607E8A0D" w14:textId="77777777" w:rsidTr="00FA34F4">
        <w:trPr>
          <w:trHeight w:val="29"/>
        </w:trPr>
        <w:tc>
          <w:tcPr>
            <w:tcW w:w="2740" w:type="dxa"/>
            <w:tcBorders>
              <w:top w:val="nil"/>
              <w:left w:val="single" w:sz="4" w:space="0" w:color="auto"/>
              <w:bottom w:val="nil"/>
              <w:right w:val="single" w:sz="4" w:space="0" w:color="auto"/>
            </w:tcBorders>
            <w:vAlign w:val="center"/>
          </w:tcPr>
          <w:p w14:paraId="6F8CC5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89826E"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D69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E973FE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B7A5E40" w14:textId="77777777" w:rsidR="00FA34F4" w:rsidRPr="001E32DC" w:rsidRDefault="00FA34F4" w:rsidP="003C0953">
            <w:pPr>
              <w:pStyle w:val="TAC"/>
              <w:rPr>
                <w:szCs w:val="18"/>
                <w:lang w:val="en-US" w:eastAsia="zh-CN"/>
              </w:rPr>
            </w:pPr>
          </w:p>
        </w:tc>
      </w:tr>
      <w:tr w:rsidR="00FA34F4" w14:paraId="211CEE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82F58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122FF5"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C6A3D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886723"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AE9A99D" w14:textId="77777777" w:rsidR="00FA34F4" w:rsidRPr="001E32DC" w:rsidRDefault="00FA34F4" w:rsidP="003C0953">
            <w:pPr>
              <w:pStyle w:val="TAC"/>
              <w:rPr>
                <w:szCs w:val="18"/>
                <w:lang w:val="en-US" w:eastAsia="zh-CN"/>
              </w:rPr>
            </w:pPr>
          </w:p>
        </w:tc>
      </w:tr>
      <w:tr w:rsidR="00FA34F4" w14:paraId="2FFD3F54" w14:textId="77777777" w:rsidTr="00FA34F4">
        <w:trPr>
          <w:trHeight w:val="29"/>
        </w:trPr>
        <w:tc>
          <w:tcPr>
            <w:tcW w:w="2740" w:type="dxa"/>
            <w:tcBorders>
              <w:top w:val="nil"/>
              <w:left w:val="single" w:sz="4" w:space="0" w:color="auto"/>
              <w:bottom w:val="nil"/>
              <w:right w:val="single" w:sz="4" w:space="0" w:color="auto"/>
            </w:tcBorders>
            <w:vAlign w:val="center"/>
          </w:tcPr>
          <w:p w14:paraId="6DFBADC4" w14:textId="77777777" w:rsidR="00FA34F4" w:rsidRPr="001E32DC" w:rsidRDefault="00FA34F4" w:rsidP="003C0953">
            <w:pPr>
              <w:pStyle w:val="TAC"/>
              <w:rPr>
                <w:lang w:val="en-US" w:eastAsia="zh-CN"/>
              </w:rPr>
            </w:pPr>
            <w:r w:rsidRPr="001E32DC">
              <w:rPr>
                <w:lang w:val="en-US" w:eastAsia="zh-CN"/>
              </w:rPr>
              <w:lastRenderedPageBreak/>
              <w:t>CA_n14A-n66A-n77A</w:t>
            </w:r>
          </w:p>
        </w:tc>
        <w:tc>
          <w:tcPr>
            <w:tcW w:w="2761" w:type="dxa"/>
            <w:tcBorders>
              <w:top w:val="nil"/>
              <w:left w:val="single" w:sz="4" w:space="0" w:color="auto"/>
              <w:bottom w:val="nil"/>
              <w:right w:val="single" w:sz="4" w:space="0" w:color="auto"/>
            </w:tcBorders>
            <w:vAlign w:val="center"/>
          </w:tcPr>
          <w:p w14:paraId="6B462E23" w14:textId="77777777" w:rsidR="00FA34F4" w:rsidRPr="001E32DC" w:rsidRDefault="00FA34F4" w:rsidP="003C0953">
            <w:pPr>
              <w:pStyle w:val="TAC"/>
              <w:rPr>
                <w:vertAlign w:val="superscript"/>
                <w:lang w:val="en-US"/>
              </w:rPr>
            </w:pPr>
            <w:r w:rsidRPr="001E32DC">
              <w:rPr>
                <w:lang w:val="en-US"/>
              </w:rPr>
              <w:t>n77</w:t>
            </w:r>
            <w:r w:rsidRPr="001E32DC">
              <w:rPr>
                <w:vertAlign w:val="superscript"/>
                <w:lang w:val="en-US"/>
              </w:rPr>
              <w:t>7</w:t>
            </w:r>
          </w:p>
          <w:p w14:paraId="7E64F151" w14:textId="77777777" w:rsidR="00FA34F4" w:rsidRPr="001E32DC" w:rsidRDefault="00FA34F4" w:rsidP="003C0953">
            <w:pPr>
              <w:pStyle w:val="TAC"/>
              <w:rPr>
                <w:lang w:val="en-US" w:eastAsia="zh-CN"/>
              </w:rPr>
            </w:pPr>
            <w:r w:rsidRPr="001E32DC">
              <w:rPr>
                <w:lang w:val="en-US" w:eastAsia="zh-CN"/>
              </w:rPr>
              <w:t>CA_n14A-n66A</w:t>
            </w:r>
          </w:p>
          <w:p w14:paraId="018AB35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10E5D94" w14:textId="77777777" w:rsidR="00FA34F4" w:rsidRPr="001E32DC" w:rsidRDefault="00FA34F4" w:rsidP="003C0953">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F28DC38"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D95336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FE1AED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46B5D1E" w14:textId="77777777" w:rsidTr="00FA34F4">
        <w:trPr>
          <w:trHeight w:val="29"/>
        </w:trPr>
        <w:tc>
          <w:tcPr>
            <w:tcW w:w="2740" w:type="dxa"/>
            <w:tcBorders>
              <w:top w:val="nil"/>
              <w:left w:val="single" w:sz="4" w:space="0" w:color="auto"/>
              <w:bottom w:val="nil"/>
              <w:right w:val="single" w:sz="4" w:space="0" w:color="auto"/>
            </w:tcBorders>
            <w:vAlign w:val="center"/>
          </w:tcPr>
          <w:p w14:paraId="21734F7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BC22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82AC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0DA9D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3939CE" w14:textId="77777777" w:rsidR="00FA34F4" w:rsidRPr="001E32DC" w:rsidRDefault="00FA34F4" w:rsidP="003C0953">
            <w:pPr>
              <w:pStyle w:val="TAC"/>
              <w:rPr>
                <w:szCs w:val="18"/>
                <w:lang w:val="en-US" w:eastAsia="zh-CN"/>
              </w:rPr>
            </w:pPr>
          </w:p>
        </w:tc>
      </w:tr>
      <w:tr w:rsidR="00FA34F4" w14:paraId="09646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014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6FF8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B4B2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F876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1A9C7D8" w14:textId="77777777" w:rsidR="00FA34F4" w:rsidRPr="001E32DC" w:rsidRDefault="00FA34F4" w:rsidP="003C0953">
            <w:pPr>
              <w:pStyle w:val="TAC"/>
              <w:rPr>
                <w:szCs w:val="18"/>
                <w:lang w:val="en-US" w:eastAsia="zh-CN"/>
              </w:rPr>
            </w:pPr>
          </w:p>
        </w:tc>
      </w:tr>
      <w:tr w:rsidR="00FA34F4" w14:paraId="40FDA9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904797" w14:textId="77777777" w:rsidR="00FA34F4" w:rsidRPr="001E32DC" w:rsidRDefault="00FA34F4" w:rsidP="003C0953">
            <w:pPr>
              <w:pStyle w:val="TAC"/>
              <w:rPr>
                <w:lang w:val="en-US" w:eastAsia="zh-CN"/>
              </w:rPr>
            </w:pPr>
            <w:r w:rsidRPr="001E32DC">
              <w:rPr>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14:paraId="761754E7" w14:textId="77777777" w:rsidR="00FA34F4" w:rsidRDefault="00FA34F4" w:rsidP="003C0953">
            <w:pPr>
              <w:pStyle w:val="TAC"/>
              <w:rPr>
                <w:lang w:val="en-US" w:eastAsia="zh-CN"/>
              </w:rPr>
            </w:pPr>
            <w:r w:rsidRPr="00B62525">
              <w:t>n77</w:t>
            </w:r>
            <w:r w:rsidRPr="00B62525">
              <w:rPr>
                <w:vertAlign w:val="superscript"/>
              </w:rPr>
              <w:t>7</w:t>
            </w:r>
          </w:p>
          <w:p w14:paraId="7821153B"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386741"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6DDF4F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C0B8517" w14:textId="77777777" w:rsidR="00FA34F4" w:rsidRPr="001E32DC" w:rsidRDefault="00FA34F4" w:rsidP="003C0953">
            <w:pPr>
              <w:pStyle w:val="TAC"/>
              <w:rPr>
                <w:lang w:val="en-US" w:eastAsia="zh-CN"/>
              </w:rPr>
            </w:pPr>
            <w:r w:rsidRPr="001E32DC">
              <w:rPr>
                <w:szCs w:val="18"/>
                <w:lang w:val="en-US" w:eastAsia="zh-CN"/>
              </w:rPr>
              <w:t>0</w:t>
            </w:r>
          </w:p>
        </w:tc>
      </w:tr>
      <w:tr w:rsidR="00FA34F4" w14:paraId="66BE9BC4" w14:textId="77777777" w:rsidTr="00FA34F4">
        <w:trPr>
          <w:trHeight w:val="29"/>
        </w:trPr>
        <w:tc>
          <w:tcPr>
            <w:tcW w:w="2740" w:type="dxa"/>
            <w:tcBorders>
              <w:top w:val="nil"/>
              <w:left w:val="single" w:sz="4" w:space="0" w:color="auto"/>
              <w:bottom w:val="nil"/>
              <w:right w:val="single" w:sz="4" w:space="0" w:color="auto"/>
            </w:tcBorders>
            <w:vAlign w:val="center"/>
          </w:tcPr>
          <w:p w14:paraId="5E618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F98C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A25F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2C69C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3E296C3" w14:textId="77777777" w:rsidR="00FA34F4" w:rsidRPr="001E32DC" w:rsidRDefault="00FA34F4" w:rsidP="003C0953">
            <w:pPr>
              <w:pStyle w:val="TAC"/>
              <w:rPr>
                <w:lang w:val="en-US" w:eastAsia="zh-CN"/>
              </w:rPr>
            </w:pPr>
          </w:p>
        </w:tc>
      </w:tr>
      <w:tr w:rsidR="00FA34F4" w14:paraId="0461A0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6AA1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CBD34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765D0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DAF15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6A5C3E" w14:textId="77777777" w:rsidR="00FA34F4" w:rsidRPr="001E32DC" w:rsidRDefault="00FA34F4" w:rsidP="003C0953">
            <w:pPr>
              <w:pStyle w:val="TAC"/>
              <w:rPr>
                <w:lang w:val="en-US" w:eastAsia="zh-CN"/>
              </w:rPr>
            </w:pPr>
          </w:p>
        </w:tc>
      </w:tr>
      <w:tr w:rsidR="00FA34F4" w14:paraId="77D991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47B64D" w14:textId="77777777" w:rsidR="00FA34F4" w:rsidRPr="001E32DC" w:rsidRDefault="00FA34F4" w:rsidP="003C0953">
            <w:pPr>
              <w:pStyle w:val="TAC"/>
              <w:rPr>
                <w:lang w:val="en-US" w:eastAsia="zh-CN"/>
              </w:rPr>
            </w:pPr>
            <w:r w:rsidRPr="001E32DC">
              <w:rPr>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14:paraId="4A296BEF" w14:textId="77777777" w:rsidR="00FA34F4" w:rsidRDefault="00FA34F4" w:rsidP="003C0953">
            <w:pPr>
              <w:pStyle w:val="TAC"/>
              <w:rPr>
                <w:lang w:val="en-US" w:eastAsia="zh-CN"/>
              </w:rPr>
            </w:pPr>
            <w:r w:rsidRPr="00B62525">
              <w:t>n77</w:t>
            </w:r>
            <w:r w:rsidRPr="00B62525">
              <w:rPr>
                <w:vertAlign w:val="superscript"/>
              </w:rPr>
              <w:t>7</w:t>
            </w:r>
          </w:p>
          <w:p w14:paraId="321E8000"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721411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CBC97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1FC51C3" w14:textId="77777777" w:rsidR="00FA34F4" w:rsidRPr="001E32DC" w:rsidRDefault="00FA34F4" w:rsidP="003C0953">
            <w:pPr>
              <w:pStyle w:val="TAC"/>
              <w:rPr>
                <w:lang w:val="en-US" w:eastAsia="zh-CN"/>
              </w:rPr>
            </w:pPr>
            <w:r w:rsidRPr="001E32DC">
              <w:rPr>
                <w:szCs w:val="18"/>
                <w:lang w:val="en-US" w:eastAsia="zh-CN"/>
              </w:rPr>
              <w:t>0</w:t>
            </w:r>
          </w:p>
        </w:tc>
      </w:tr>
      <w:tr w:rsidR="00FA34F4" w14:paraId="04A5B2E7" w14:textId="77777777" w:rsidTr="00FA34F4">
        <w:trPr>
          <w:trHeight w:val="29"/>
        </w:trPr>
        <w:tc>
          <w:tcPr>
            <w:tcW w:w="2740" w:type="dxa"/>
            <w:tcBorders>
              <w:top w:val="nil"/>
              <w:left w:val="single" w:sz="4" w:space="0" w:color="auto"/>
              <w:bottom w:val="nil"/>
              <w:right w:val="single" w:sz="4" w:space="0" w:color="auto"/>
            </w:tcBorders>
            <w:vAlign w:val="center"/>
          </w:tcPr>
          <w:p w14:paraId="70BE8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8B85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67EF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E69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A4DC56" w14:textId="77777777" w:rsidR="00FA34F4" w:rsidRPr="001E32DC" w:rsidRDefault="00FA34F4" w:rsidP="003C0953">
            <w:pPr>
              <w:pStyle w:val="TAC"/>
              <w:rPr>
                <w:lang w:val="en-US" w:eastAsia="zh-CN"/>
              </w:rPr>
            </w:pPr>
          </w:p>
        </w:tc>
      </w:tr>
      <w:tr w:rsidR="00FA34F4" w14:paraId="48E8EF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CCEB5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6DFF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DFB9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09012F"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07F2631" w14:textId="77777777" w:rsidR="00FA34F4" w:rsidRPr="001E32DC" w:rsidRDefault="00FA34F4" w:rsidP="003C0953">
            <w:pPr>
              <w:pStyle w:val="TAC"/>
              <w:rPr>
                <w:lang w:val="en-US" w:eastAsia="zh-CN"/>
              </w:rPr>
            </w:pPr>
          </w:p>
        </w:tc>
      </w:tr>
      <w:tr w:rsidR="00FA34F4" w14:paraId="2CE5C367" w14:textId="77777777" w:rsidTr="00FA34F4">
        <w:trPr>
          <w:trHeight w:val="29"/>
        </w:trPr>
        <w:tc>
          <w:tcPr>
            <w:tcW w:w="2740" w:type="dxa"/>
            <w:tcBorders>
              <w:top w:val="single" w:sz="4" w:space="0" w:color="auto"/>
              <w:left w:val="single" w:sz="4" w:space="0" w:color="auto"/>
              <w:bottom w:val="nil"/>
              <w:right w:val="single" w:sz="4" w:space="0" w:color="auto"/>
            </w:tcBorders>
          </w:tcPr>
          <w:p w14:paraId="2B3A040E"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6BBA6A25" w14:textId="77777777" w:rsidR="00FA34F4" w:rsidRPr="001E32DC" w:rsidRDefault="00FA34F4" w:rsidP="003C0953">
            <w:pPr>
              <w:pStyle w:val="TAC"/>
              <w:rPr>
                <w:lang w:val="en-US"/>
              </w:rPr>
            </w:pPr>
            <w:r w:rsidRPr="001E32DC">
              <w:rPr>
                <w:lang w:val="en-US"/>
              </w:rPr>
              <w:t>CA_n18A-n28A</w:t>
            </w:r>
          </w:p>
          <w:p w14:paraId="6986FE35" w14:textId="77777777" w:rsidR="00FA34F4" w:rsidRPr="001E32DC" w:rsidRDefault="00FA34F4" w:rsidP="003C0953">
            <w:pPr>
              <w:pStyle w:val="TAC"/>
              <w:rPr>
                <w:lang w:val="en-US"/>
              </w:rPr>
            </w:pPr>
            <w:r w:rsidRPr="001E32DC">
              <w:rPr>
                <w:lang w:val="en-US"/>
              </w:rPr>
              <w:t>CA_n18A-n41A</w:t>
            </w:r>
          </w:p>
          <w:p w14:paraId="7AD31F53"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1065BED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2A5647F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B12D798" w14:textId="77777777" w:rsidR="00FA34F4" w:rsidRPr="001E32DC" w:rsidRDefault="00FA34F4" w:rsidP="003C0953">
            <w:pPr>
              <w:pStyle w:val="TAC"/>
              <w:rPr>
                <w:lang w:val="en-US" w:eastAsia="zh-CN"/>
              </w:rPr>
            </w:pPr>
            <w:r w:rsidRPr="001E32DC">
              <w:rPr>
                <w:szCs w:val="18"/>
                <w:lang w:val="en-US" w:eastAsia="zh-CN"/>
              </w:rPr>
              <w:t>0</w:t>
            </w:r>
          </w:p>
        </w:tc>
      </w:tr>
      <w:tr w:rsidR="00FA34F4" w14:paraId="003D9D26" w14:textId="77777777" w:rsidTr="00FA34F4">
        <w:trPr>
          <w:trHeight w:val="29"/>
        </w:trPr>
        <w:tc>
          <w:tcPr>
            <w:tcW w:w="2740" w:type="dxa"/>
            <w:tcBorders>
              <w:top w:val="nil"/>
              <w:left w:val="single" w:sz="4" w:space="0" w:color="auto"/>
              <w:bottom w:val="nil"/>
              <w:right w:val="single" w:sz="4" w:space="0" w:color="auto"/>
            </w:tcBorders>
          </w:tcPr>
          <w:p w14:paraId="058610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331D0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2953C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7F521C"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C7DC6B9" w14:textId="77777777" w:rsidR="00FA34F4" w:rsidRPr="001E32DC" w:rsidRDefault="00FA34F4" w:rsidP="003C0953">
            <w:pPr>
              <w:pStyle w:val="TAC"/>
              <w:rPr>
                <w:lang w:val="en-US" w:eastAsia="zh-CN"/>
              </w:rPr>
            </w:pPr>
          </w:p>
        </w:tc>
      </w:tr>
      <w:tr w:rsidR="00FA34F4" w14:paraId="099F09FB" w14:textId="77777777" w:rsidTr="00FA34F4">
        <w:trPr>
          <w:trHeight w:val="29"/>
        </w:trPr>
        <w:tc>
          <w:tcPr>
            <w:tcW w:w="2740" w:type="dxa"/>
            <w:tcBorders>
              <w:top w:val="nil"/>
              <w:left w:val="single" w:sz="4" w:space="0" w:color="auto"/>
              <w:bottom w:val="single" w:sz="4" w:space="0" w:color="auto"/>
              <w:right w:val="single" w:sz="4" w:space="0" w:color="auto"/>
            </w:tcBorders>
          </w:tcPr>
          <w:p w14:paraId="56C26AA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B8398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26C7F0B"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2808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531938A6" w14:textId="77777777" w:rsidR="00FA34F4" w:rsidRPr="001E32DC" w:rsidRDefault="00FA34F4" w:rsidP="003C0953">
            <w:pPr>
              <w:pStyle w:val="TAC"/>
              <w:rPr>
                <w:lang w:val="en-US" w:eastAsia="zh-CN"/>
              </w:rPr>
            </w:pPr>
          </w:p>
        </w:tc>
      </w:tr>
      <w:tr w:rsidR="00FA34F4" w14:paraId="0AFCD77F" w14:textId="77777777" w:rsidTr="00FA34F4">
        <w:trPr>
          <w:trHeight w:val="29"/>
        </w:trPr>
        <w:tc>
          <w:tcPr>
            <w:tcW w:w="2740" w:type="dxa"/>
            <w:tcBorders>
              <w:top w:val="single" w:sz="4" w:space="0" w:color="auto"/>
              <w:left w:val="single" w:sz="4" w:space="0" w:color="auto"/>
              <w:bottom w:val="nil"/>
              <w:right w:val="single" w:sz="4" w:space="0" w:color="auto"/>
            </w:tcBorders>
          </w:tcPr>
          <w:p w14:paraId="354E9536"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22BF06D8" w14:textId="77777777" w:rsidR="00FA34F4" w:rsidRPr="001E32DC" w:rsidRDefault="00FA34F4" w:rsidP="003C0953">
            <w:pPr>
              <w:pStyle w:val="TAC"/>
              <w:rPr>
                <w:lang w:val="en-US"/>
              </w:rPr>
            </w:pPr>
            <w:r w:rsidRPr="001E32DC">
              <w:rPr>
                <w:lang w:val="en-US"/>
              </w:rPr>
              <w:t>CA_n18A-n28A</w:t>
            </w:r>
          </w:p>
          <w:p w14:paraId="15765839" w14:textId="77777777" w:rsidR="00FA34F4" w:rsidRPr="001E32DC" w:rsidRDefault="00FA34F4" w:rsidP="003C0953">
            <w:pPr>
              <w:pStyle w:val="TAC"/>
              <w:rPr>
                <w:lang w:val="en-US"/>
              </w:rPr>
            </w:pPr>
            <w:r w:rsidRPr="001E32DC">
              <w:rPr>
                <w:lang w:val="en-US"/>
              </w:rPr>
              <w:t>CA_n18A-n41A</w:t>
            </w:r>
          </w:p>
          <w:p w14:paraId="78234EAE"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7D8E707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C7D0D19"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46C54C5" w14:textId="77777777" w:rsidR="00FA34F4" w:rsidRPr="001E32DC" w:rsidRDefault="00FA34F4" w:rsidP="003C0953">
            <w:pPr>
              <w:pStyle w:val="TAC"/>
              <w:rPr>
                <w:lang w:val="en-US" w:eastAsia="zh-CN"/>
              </w:rPr>
            </w:pPr>
            <w:r w:rsidRPr="001E32DC">
              <w:rPr>
                <w:szCs w:val="18"/>
                <w:lang w:val="en-US" w:eastAsia="zh-CN"/>
              </w:rPr>
              <w:t>0</w:t>
            </w:r>
          </w:p>
        </w:tc>
      </w:tr>
      <w:tr w:rsidR="00FA34F4" w14:paraId="4A6E64D8" w14:textId="77777777" w:rsidTr="00FA34F4">
        <w:trPr>
          <w:trHeight w:val="29"/>
        </w:trPr>
        <w:tc>
          <w:tcPr>
            <w:tcW w:w="2740" w:type="dxa"/>
            <w:tcBorders>
              <w:top w:val="nil"/>
              <w:left w:val="single" w:sz="4" w:space="0" w:color="auto"/>
              <w:bottom w:val="nil"/>
              <w:right w:val="single" w:sz="4" w:space="0" w:color="auto"/>
            </w:tcBorders>
          </w:tcPr>
          <w:p w14:paraId="20E3D3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F231C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191C6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630AF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1A74E29" w14:textId="77777777" w:rsidR="00FA34F4" w:rsidRPr="001E32DC" w:rsidRDefault="00FA34F4" w:rsidP="003C0953">
            <w:pPr>
              <w:pStyle w:val="TAC"/>
              <w:rPr>
                <w:lang w:val="en-US" w:eastAsia="zh-CN"/>
              </w:rPr>
            </w:pPr>
          </w:p>
        </w:tc>
      </w:tr>
      <w:tr w:rsidR="00FA34F4" w14:paraId="498B6FE3" w14:textId="77777777" w:rsidTr="00FA34F4">
        <w:trPr>
          <w:trHeight w:val="29"/>
        </w:trPr>
        <w:tc>
          <w:tcPr>
            <w:tcW w:w="2740" w:type="dxa"/>
            <w:tcBorders>
              <w:top w:val="nil"/>
              <w:left w:val="single" w:sz="4" w:space="0" w:color="auto"/>
              <w:bottom w:val="single" w:sz="4" w:space="0" w:color="auto"/>
              <w:right w:val="single" w:sz="4" w:space="0" w:color="auto"/>
            </w:tcBorders>
          </w:tcPr>
          <w:p w14:paraId="081F862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C6AC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931EDD"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140084"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D64A7EF" w14:textId="77777777" w:rsidR="00FA34F4" w:rsidRPr="001E32DC" w:rsidRDefault="00FA34F4" w:rsidP="003C0953">
            <w:pPr>
              <w:pStyle w:val="TAC"/>
              <w:rPr>
                <w:lang w:val="en-US" w:eastAsia="zh-CN"/>
              </w:rPr>
            </w:pPr>
          </w:p>
        </w:tc>
      </w:tr>
      <w:tr w:rsidR="00FA34F4" w14:paraId="3DBFC5DF" w14:textId="77777777" w:rsidTr="00FA34F4">
        <w:trPr>
          <w:trHeight w:val="29"/>
        </w:trPr>
        <w:tc>
          <w:tcPr>
            <w:tcW w:w="2740" w:type="dxa"/>
            <w:tcBorders>
              <w:top w:val="single" w:sz="4" w:space="0" w:color="auto"/>
              <w:left w:val="single" w:sz="4" w:space="0" w:color="auto"/>
              <w:bottom w:val="nil"/>
              <w:right w:val="single" w:sz="4" w:space="0" w:color="auto"/>
            </w:tcBorders>
          </w:tcPr>
          <w:p w14:paraId="05503F3F" w14:textId="77777777" w:rsidR="00FA34F4" w:rsidRPr="001E32DC" w:rsidRDefault="00FA34F4" w:rsidP="003C0953">
            <w:pPr>
              <w:pStyle w:val="TAC"/>
              <w:rPr>
                <w:lang w:val="en-US" w:eastAsia="zh-CN"/>
              </w:rPr>
            </w:pPr>
            <w:r w:rsidRPr="000B14A2">
              <w:rPr>
                <w:lang w:val="en-US" w:eastAsia="zh-CN"/>
              </w:rPr>
              <w:t>CA_n18A-n28A-n77(2A)</w:t>
            </w:r>
          </w:p>
        </w:tc>
        <w:tc>
          <w:tcPr>
            <w:tcW w:w="2761" w:type="dxa"/>
            <w:tcBorders>
              <w:top w:val="single" w:sz="4" w:space="0" w:color="auto"/>
              <w:left w:val="single" w:sz="4" w:space="0" w:color="auto"/>
              <w:bottom w:val="nil"/>
              <w:right w:val="single" w:sz="4" w:space="0" w:color="auto"/>
            </w:tcBorders>
          </w:tcPr>
          <w:p w14:paraId="7296F6F3" w14:textId="77777777" w:rsidR="00FA34F4" w:rsidRPr="00DE2B71" w:rsidRDefault="00FA34F4" w:rsidP="003C0953">
            <w:pPr>
              <w:pStyle w:val="TAC"/>
              <w:rPr>
                <w:lang w:val="en-US" w:eastAsia="zh-CN"/>
              </w:rPr>
            </w:pPr>
            <w:r w:rsidRPr="00DE2B71">
              <w:rPr>
                <w:lang w:val="en-US" w:eastAsia="zh-CN"/>
              </w:rPr>
              <w:t>CA_n18A-n28A</w:t>
            </w:r>
          </w:p>
          <w:p w14:paraId="248CC8C8" w14:textId="77777777" w:rsidR="00FA34F4" w:rsidRPr="00DE2B71" w:rsidRDefault="00FA34F4" w:rsidP="003C0953">
            <w:pPr>
              <w:pStyle w:val="TAC"/>
              <w:rPr>
                <w:lang w:val="en-US" w:eastAsia="zh-CN"/>
              </w:rPr>
            </w:pPr>
            <w:r w:rsidRPr="00DE2B71">
              <w:rPr>
                <w:lang w:val="en-US" w:eastAsia="zh-CN"/>
              </w:rPr>
              <w:t>CA_n18A-n77A</w:t>
            </w:r>
          </w:p>
          <w:p w14:paraId="47FF67EA" w14:textId="77777777" w:rsidR="00FA34F4" w:rsidRPr="001E32DC" w:rsidRDefault="00FA34F4" w:rsidP="003C0953">
            <w:pPr>
              <w:pStyle w:val="TAC"/>
              <w:rPr>
                <w:lang w:val="en-US" w:eastAsia="zh-CN"/>
              </w:rPr>
            </w:pPr>
            <w:r w:rsidRPr="00DE2B71">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14:paraId="2C424BE2"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65E8B5"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E9D25CC" w14:textId="77777777" w:rsidR="00FA34F4" w:rsidRPr="001E32DC" w:rsidRDefault="00FA34F4" w:rsidP="003C0953">
            <w:pPr>
              <w:pStyle w:val="TAC"/>
              <w:rPr>
                <w:lang w:val="en-US" w:eastAsia="zh-CN"/>
              </w:rPr>
            </w:pPr>
            <w:r>
              <w:rPr>
                <w:rFonts w:hint="eastAsia"/>
                <w:lang w:val="en-US" w:eastAsia="zh-CN"/>
              </w:rPr>
              <w:t>0</w:t>
            </w:r>
          </w:p>
        </w:tc>
      </w:tr>
      <w:tr w:rsidR="00FA34F4" w14:paraId="587225AC" w14:textId="77777777" w:rsidTr="00FA34F4">
        <w:trPr>
          <w:trHeight w:val="29"/>
        </w:trPr>
        <w:tc>
          <w:tcPr>
            <w:tcW w:w="2740" w:type="dxa"/>
            <w:tcBorders>
              <w:top w:val="nil"/>
              <w:left w:val="single" w:sz="4" w:space="0" w:color="auto"/>
              <w:bottom w:val="nil"/>
              <w:right w:val="single" w:sz="4" w:space="0" w:color="auto"/>
            </w:tcBorders>
          </w:tcPr>
          <w:p w14:paraId="0116CF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632E08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02E5E4" w14:textId="77777777" w:rsidR="00FA34F4" w:rsidRPr="001E32DC" w:rsidRDefault="00FA34F4" w:rsidP="003C0953">
            <w:pPr>
              <w:pStyle w:val="TAC"/>
              <w:rPr>
                <w:szCs w:val="18"/>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23A63E6" w14:textId="77777777" w:rsidR="00FA34F4" w:rsidRPr="001E32DC" w:rsidRDefault="00FA34F4" w:rsidP="003C0953">
            <w:pPr>
              <w:pStyle w:val="TAC"/>
              <w:rPr>
                <w:lang w:val="en-US" w:eastAsia="zh-CN" w:bidi="ar"/>
              </w:rPr>
            </w:pPr>
            <w:r w:rsidRPr="00CA4E5C">
              <w:rPr>
                <w:lang w:val="en-US" w:eastAsia="zh-CN" w:bidi="ar"/>
              </w:rPr>
              <w:t>5, 10</w:t>
            </w:r>
          </w:p>
        </w:tc>
        <w:tc>
          <w:tcPr>
            <w:tcW w:w="2428" w:type="dxa"/>
            <w:tcBorders>
              <w:top w:val="nil"/>
              <w:left w:val="single" w:sz="4" w:space="0" w:color="auto"/>
              <w:bottom w:val="nil"/>
              <w:right w:val="single" w:sz="4" w:space="0" w:color="auto"/>
            </w:tcBorders>
            <w:vAlign w:val="center"/>
          </w:tcPr>
          <w:p w14:paraId="35174300" w14:textId="77777777" w:rsidR="00FA34F4" w:rsidRPr="001E32DC" w:rsidRDefault="00FA34F4" w:rsidP="003C0953">
            <w:pPr>
              <w:pStyle w:val="TAC"/>
              <w:rPr>
                <w:lang w:val="en-US" w:eastAsia="zh-CN"/>
              </w:rPr>
            </w:pPr>
          </w:p>
        </w:tc>
      </w:tr>
      <w:tr w:rsidR="00FA34F4" w14:paraId="2747A63B" w14:textId="77777777" w:rsidTr="00FA34F4">
        <w:trPr>
          <w:trHeight w:val="29"/>
        </w:trPr>
        <w:tc>
          <w:tcPr>
            <w:tcW w:w="2740" w:type="dxa"/>
            <w:tcBorders>
              <w:top w:val="nil"/>
              <w:left w:val="single" w:sz="4" w:space="0" w:color="auto"/>
              <w:bottom w:val="single" w:sz="4" w:space="0" w:color="auto"/>
              <w:right w:val="single" w:sz="4" w:space="0" w:color="auto"/>
            </w:tcBorders>
          </w:tcPr>
          <w:p w14:paraId="2E1C2D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9F8F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05A7997"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7553F"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08E1EFD" w14:textId="77777777" w:rsidR="00FA34F4" w:rsidRPr="001E32DC" w:rsidRDefault="00FA34F4" w:rsidP="003C0953">
            <w:pPr>
              <w:pStyle w:val="TAC"/>
              <w:rPr>
                <w:lang w:val="en-US" w:eastAsia="zh-CN"/>
              </w:rPr>
            </w:pPr>
          </w:p>
        </w:tc>
      </w:tr>
      <w:tr w:rsidR="00FA34F4" w14:paraId="56EA9BF5" w14:textId="77777777" w:rsidTr="00FA34F4">
        <w:trPr>
          <w:trHeight w:val="29"/>
        </w:trPr>
        <w:tc>
          <w:tcPr>
            <w:tcW w:w="2740" w:type="dxa"/>
            <w:tcBorders>
              <w:top w:val="single" w:sz="4" w:space="0" w:color="auto"/>
              <w:left w:val="single" w:sz="4" w:space="0" w:color="auto"/>
              <w:bottom w:val="nil"/>
              <w:right w:val="single" w:sz="4" w:space="0" w:color="auto"/>
            </w:tcBorders>
          </w:tcPr>
          <w:p w14:paraId="02C0E281"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3CBE23C3" w14:textId="77777777" w:rsidR="00FA34F4" w:rsidRPr="001E32DC" w:rsidRDefault="00FA34F4" w:rsidP="003C0953">
            <w:pPr>
              <w:pStyle w:val="TAC"/>
              <w:rPr>
                <w:lang w:val="en-US"/>
              </w:rPr>
            </w:pPr>
            <w:r w:rsidRPr="001E32DC">
              <w:rPr>
                <w:lang w:val="en-US"/>
              </w:rPr>
              <w:t>CA_n18A-n28A</w:t>
            </w:r>
          </w:p>
          <w:p w14:paraId="656ED2D2" w14:textId="77777777" w:rsidR="00FA34F4" w:rsidRPr="001E32DC" w:rsidRDefault="00FA34F4" w:rsidP="003C0953">
            <w:pPr>
              <w:pStyle w:val="TAC"/>
              <w:rPr>
                <w:lang w:val="en-US"/>
              </w:rPr>
            </w:pPr>
            <w:r w:rsidRPr="001E32DC">
              <w:rPr>
                <w:lang w:val="en-US"/>
              </w:rPr>
              <w:t>CA_n18A-n41A</w:t>
            </w:r>
          </w:p>
          <w:p w14:paraId="679AB11B"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34894B73"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220512C"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7CD6C904" w14:textId="77777777" w:rsidR="00FA34F4" w:rsidRPr="001E32DC" w:rsidRDefault="00FA34F4" w:rsidP="003C0953">
            <w:pPr>
              <w:pStyle w:val="TAC"/>
              <w:rPr>
                <w:lang w:val="en-US" w:eastAsia="zh-CN"/>
              </w:rPr>
            </w:pPr>
            <w:r w:rsidRPr="001E32DC">
              <w:rPr>
                <w:szCs w:val="18"/>
                <w:lang w:val="en-US" w:eastAsia="zh-CN"/>
              </w:rPr>
              <w:t>0</w:t>
            </w:r>
          </w:p>
        </w:tc>
      </w:tr>
      <w:tr w:rsidR="00FA34F4" w14:paraId="550D40FF" w14:textId="77777777" w:rsidTr="00FA34F4">
        <w:trPr>
          <w:trHeight w:val="29"/>
        </w:trPr>
        <w:tc>
          <w:tcPr>
            <w:tcW w:w="2740" w:type="dxa"/>
            <w:tcBorders>
              <w:top w:val="nil"/>
              <w:left w:val="single" w:sz="4" w:space="0" w:color="auto"/>
              <w:bottom w:val="nil"/>
              <w:right w:val="single" w:sz="4" w:space="0" w:color="auto"/>
            </w:tcBorders>
          </w:tcPr>
          <w:p w14:paraId="016DE9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A1229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0B8B779"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638062" w14:textId="77777777" w:rsidR="00FA34F4" w:rsidRPr="001E32DC" w:rsidRDefault="00FA34F4" w:rsidP="003C0953">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7941314D" w14:textId="77777777" w:rsidR="00FA34F4" w:rsidRPr="001E32DC" w:rsidRDefault="00FA34F4" w:rsidP="003C0953">
            <w:pPr>
              <w:pStyle w:val="TAC"/>
              <w:rPr>
                <w:lang w:val="en-US" w:eastAsia="zh-CN"/>
              </w:rPr>
            </w:pPr>
          </w:p>
        </w:tc>
      </w:tr>
      <w:tr w:rsidR="00FA34F4" w14:paraId="765C910C" w14:textId="77777777" w:rsidTr="00FA34F4">
        <w:trPr>
          <w:trHeight w:val="29"/>
        </w:trPr>
        <w:tc>
          <w:tcPr>
            <w:tcW w:w="2740" w:type="dxa"/>
            <w:tcBorders>
              <w:top w:val="nil"/>
              <w:left w:val="single" w:sz="4" w:space="0" w:color="auto"/>
              <w:bottom w:val="single" w:sz="4" w:space="0" w:color="auto"/>
              <w:right w:val="single" w:sz="4" w:space="0" w:color="auto"/>
            </w:tcBorders>
          </w:tcPr>
          <w:p w14:paraId="788351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D5A8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ABC57F"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C4A027"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14104A9" w14:textId="77777777" w:rsidR="00FA34F4" w:rsidRPr="001E32DC" w:rsidRDefault="00FA34F4" w:rsidP="003C0953">
            <w:pPr>
              <w:pStyle w:val="TAC"/>
              <w:rPr>
                <w:lang w:val="en-US" w:eastAsia="zh-CN"/>
              </w:rPr>
            </w:pPr>
          </w:p>
        </w:tc>
      </w:tr>
      <w:tr w:rsidR="00FA34F4" w14:paraId="4346B757" w14:textId="77777777" w:rsidTr="00FA34F4">
        <w:trPr>
          <w:trHeight w:val="29"/>
        </w:trPr>
        <w:tc>
          <w:tcPr>
            <w:tcW w:w="2740" w:type="dxa"/>
            <w:tcBorders>
              <w:top w:val="single" w:sz="4" w:space="0" w:color="auto"/>
              <w:left w:val="single" w:sz="4" w:space="0" w:color="auto"/>
              <w:bottom w:val="nil"/>
              <w:right w:val="single" w:sz="4" w:space="0" w:color="auto"/>
            </w:tcBorders>
          </w:tcPr>
          <w:p w14:paraId="58356867" w14:textId="77777777" w:rsidR="00FA34F4" w:rsidRPr="001E32DC" w:rsidRDefault="00FA34F4" w:rsidP="003C0953">
            <w:pPr>
              <w:pStyle w:val="TAC"/>
              <w:rPr>
                <w:lang w:val="en-US" w:eastAsia="zh-CN"/>
              </w:rPr>
            </w:pPr>
            <w:r w:rsidRPr="007F77D6">
              <w:rPr>
                <w:lang w:val="en-US" w:eastAsia="zh-CN"/>
              </w:rPr>
              <w:t>CA_n18A-n41A-n77(2A)</w:t>
            </w:r>
          </w:p>
        </w:tc>
        <w:tc>
          <w:tcPr>
            <w:tcW w:w="2761" w:type="dxa"/>
            <w:tcBorders>
              <w:top w:val="single" w:sz="4" w:space="0" w:color="auto"/>
              <w:left w:val="single" w:sz="4" w:space="0" w:color="auto"/>
              <w:bottom w:val="nil"/>
              <w:right w:val="single" w:sz="4" w:space="0" w:color="auto"/>
            </w:tcBorders>
          </w:tcPr>
          <w:p w14:paraId="13F318C1" w14:textId="77777777" w:rsidR="00FA34F4" w:rsidRPr="00DE2B71" w:rsidRDefault="00FA34F4" w:rsidP="003C0953">
            <w:pPr>
              <w:pStyle w:val="TAC"/>
              <w:rPr>
                <w:lang w:val="en-US" w:eastAsia="zh-CN"/>
              </w:rPr>
            </w:pPr>
            <w:r w:rsidRPr="00DE2B71">
              <w:rPr>
                <w:lang w:val="en-US" w:eastAsia="zh-CN"/>
              </w:rPr>
              <w:t>CA_n18A-n41A</w:t>
            </w:r>
          </w:p>
          <w:p w14:paraId="700955B7" w14:textId="77777777" w:rsidR="00FA34F4" w:rsidRPr="00DE2B71" w:rsidRDefault="00FA34F4" w:rsidP="003C0953">
            <w:pPr>
              <w:pStyle w:val="TAC"/>
              <w:rPr>
                <w:lang w:val="en-US" w:eastAsia="zh-CN"/>
              </w:rPr>
            </w:pPr>
            <w:r w:rsidRPr="00DE2B71">
              <w:rPr>
                <w:lang w:val="en-US" w:eastAsia="zh-CN"/>
              </w:rPr>
              <w:t>CA_n18A-n77A</w:t>
            </w:r>
          </w:p>
          <w:p w14:paraId="312A30C3" w14:textId="77777777" w:rsidR="00FA34F4" w:rsidRPr="001E32DC" w:rsidRDefault="00FA34F4" w:rsidP="003C0953">
            <w:pPr>
              <w:pStyle w:val="TAC"/>
              <w:rPr>
                <w:lang w:val="en-US" w:eastAsia="zh-CN"/>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14:paraId="3A9D763E"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5CDF45A"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923F3A5" w14:textId="77777777" w:rsidR="00FA34F4" w:rsidRPr="001E32DC" w:rsidRDefault="00FA34F4" w:rsidP="003C0953">
            <w:pPr>
              <w:pStyle w:val="TAC"/>
              <w:rPr>
                <w:lang w:val="en-US" w:eastAsia="zh-CN"/>
              </w:rPr>
            </w:pPr>
            <w:r>
              <w:rPr>
                <w:rFonts w:hint="eastAsia"/>
                <w:lang w:val="en-US" w:eastAsia="zh-CN"/>
              </w:rPr>
              <w:t>0</w:t>
            </w:r>
          </w:p>
        </w:tc>
      </w:tr>
      <w:tr w:rsidR="00FA34F4" w14:paraId="7011DCB7" w14:textId="77777777" w:rsidTr="00FA34F4">
        <w:trPr>
          <w:trHeight w:val="29"/>
        </w:trPr>
        <w:tc>
          <w:tcPr>
            <w:tcW w:w="2740" w:type="dxa"/>
            <w:tcBorders>
              <w:top w:val="nil"/>
              <w:left w:val="single" w:sz="4" w:space="0" w:color="auto"/>
              <w:bottom w:val="nil"/>
              <w:right w:val="single" w:sz="4" w:space="0" w:color="auto"/>
            </w:tcBorders>
          </w:tcPr>
          <w:p w14:paraId="0AF4598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B1A55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C53919A" w14:textId="77777777" w:rsidR="00FA34F4" w:rsidRPr="001E32DC" w:rsidRDefault="00FA34F4" w:rsidP="003C0953">
            <w:pPr>
              <w:pStyle w:val="TAC"/>
              <w:rPr>
                <w:szCs w:val="18"/>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057672" w14:textId="77777777" w:rsidR="00FA34F4" w:rsidRPr="001E32DC" w:rsidRDefault="00FA34F4" w:rsidP="003C0953">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659DC16A" w14:textId="77777777" w:rsidR="00FA34F4" w:rsidRPr="001E32DC" w:rsidRDefault="00FA34F4" w:rsidP="003C0953">
            <w:pPr>
              <w:pStyle w:val="TAC"/>
              <w:rPr>
                <w:lang w:val="en-US" w:eastAsia="zh-CN"/>
              </w:rPr>
            </w:pPr>
          </w:p>
        </w:tc>
      </w:tr>
      <w:tr w:rsidR="00FA34F4" w14:paraId="21F98076" w14:textId="77777777" w:rsidTr="00FA34F4">
        <w:trPr>
          <w:trHeight w:val="29"/>
        </w:trPr>
        <w:tc>
          <w:tcPr>
            <w:tcW w:w="2740" w:type="dxa"/>
            <w:tcBorders>
              <w:top w:val="nil"/>
              <w:left w:val="single" w:sz="4" w:space="0" w:color="auto"/>
              <w:bottom w:val="single" w:sz="4" w:space="0" w:color="auto"/>
              <w:right w:val="single" w:sz="4" w:space="0" w:color="auto"/>
            </w:tcBorders>
          </w:tcPr>
          <w:p w14:paraId="784D57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A168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D1BFB68"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88B4BA"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88A0549" w14:textId="77777777" w:rsidR="00FA34F4" w:rsidRPr="001E32DC" w:rsidRDefault="00FA34F4" w:rsidP="003C0953">
            <w:pPr>
              <w:pStyle w:val="TAC"/>
              <w:rPr>
                <w:lang w:val="en-US" w:eastAsia="zh-CN"/>
              </w:rPr>
            </w:pPr>
          </w:p>
        </w:tc>
      </w:tr>
      <w:tr w:rsidR="00FA34F4" w14:paraId="3EB91D3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BC1F885" w14:textId="77777777" w:rsidR="00FA34F4" w:rsidRPr="001E32DC" w:rsidRDefault="00FA34F4" w:rsidP="003C0953">
            <w:pPr>
              <w:pStyle w:val="TAC"/>
              <w:rPr>
                <w:lang w:val="en-US" w:eastAsia="zh-CN"/>
              </w:rPr>
            </w:pPr>
            <w:r w:rsidRPr="001E32DC">
              <w:rPr>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14:paraId="5B67F55C"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3CABC1"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3895E31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35598B" w14:textId="77777777" w:rsidR="00FA34F4" w:rsidRPr="001E32DC" w:rsidRDefault="00FA34F4" w:rsidP="003C0953">
            <w:pPr>
              <w:pStyle w:val="TAC"/>
              <w:rPr>
                <w:lang w:val="en-US" w:eastAsia="zh-CN"/>
              </w:rPr>
            </w:pPr>
            <w:r w:rsidRPr="001E32DC">
              <w:rPr>
                <w:lang w:val="en-US" w:eastAsia="zh-CN"/>
              </w:rPr>
              <w:t>0</w:t>
            </w:r>
          </w:p>
        </w:tc>
      </w:tr>
      <w:tr w:rsidR="00FA34F4" w14:paraId="2F859AD3" w14:textId="77777777" w:rsidTr="00FA34F4">
        <w:trPr>
          <w:trHeight w:val="29"/>
        </w:trPr>
        <w:tc>
          <w:tcPr>
            <w:tcW w:w="2740" w:type="dxa"/>
            <w:tcBorders>
              <w:top w:val="nil"/>
              <w:left w:val="single" w:sz="4" w:space="0" w:color="auto"/>
              <w:bottom w:val="nil"/>
              <w:right w:val="single" w:sz="4" w:space="0" w:color="auto"/>
            </w:tcBorders>
            <w:vAlign w:val="center"/>
          </w:tcPr>
          <w:p w14:paraId="5EA17F4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D5D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923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39E04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95E3E36" w14:textId="77777777" w:rsidR="00FA34F4" w:rsidRPr="001E32DC" w:rsidRDefault="00FA34F4" w:rsidP="003C0953">
            <w:pPr>
              <w:pStyle w:val="TAC"/>
              <w:rPr>
                <w:lang w:val="en-US" w:eastAsia="zh-CN"/>
              </w:rPr>
            </w:pPr>
          </w:p>
        </w:tc>
      </w:tr>
      <w:tr w:rsidR="00FA34F4" w14:paraId="435C4E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158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F1D5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8542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C544E9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957AB88" w14:textId="77777777" w:rsidR="00FA34F4" w:rsidRPr="001E32DC" w:rsidRDefault="00FA34F4" w:rsidP="003C0953">
            <w:pPr>
              <w:pStyle w:val="TAC"/>
              <w:rPr>
                <w:lang w:val="en-US" w:eastAsia="zh-CN"/>
              </w:rPr>
            </w:pPr>
          </w:p>
        </w:tc>
      </w:tr>
      <w:tr w:rsidR="00FA34F4" w14:paraId="5F8FA59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3E88BC"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2761" w:type="dxa"/>
            <w:tcBorders>
              <w:top w:val="single" w:sz="4" w:space="0" w:color="auto"/>
              <w:left w:val="single" w:sz="4" w:space="0" w:color="auto"/>
              <w:bottom w:val="nil"/>
              <w:right w:val="single" w:sz="4" w:space="0" w:color="auto"/>
            </w:tcBorders>
            <w:vAlign w:val="center"/>
          </w:tcPr>
          <w:p w14:paraId="4510646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0E85734"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0C661792"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3A2FFED"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F40F04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94FA592"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7197943E" w14:textId="77777777" w:rsidTr="00FA34F4">
        <w:trPr>
          <w:trHeight w:val="29"/>
        </w:trPr>
        <w:tc>
          <w:tcPr>
            <w:tcW w:w="2740" w:type="dxa"/>
            <w:tcBorders>
              <w:top w:val="nil"/>
              <w:left w:val="single" w:sz="4" w:space="0" w:color="auto"/>
              <w:bottom w:val="nil"/>
              <w:right w:val="single" w:sz="4" w:space="0" w:color="auto"/>
            </w:tcBorders>
            <w:vAlign w:val="center"/>
          </w:tcPr>
          <w:p w14:paraId="24D03347"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4BDEB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AC0DF7"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A07D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9F75C2B" w14:textId="77777777" w:rsidR="00FA34F4" w:rsidRPr="001E32DC" w:rsidRDefault="00FA34F4" w:rsidP="003C0953">
            <w:pPr>
              <w:pStyle w:val="TAC"/>
              <w:rPr>
                <w:rFonts w:eastAsia="MS Mincho"/>
                <w:szCs w:val="18"/>
                <w:lang w:val="en-US" w:eastAsia="zh-CN"/>
              </w:rPr>
            </w:pPr>
          </w:p>
        </w:tc>
      </w:tr>
      <w:tr w:rsidR="00FA34F4" w14:paraId="68E90A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1EF852"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2294DE9"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EC19B"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76289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2E009F39" w14:textId="77777777" w:rsidR="00FA34F4" w:rsidRPr="001E32DC" w:rsidRDefault="00FA34F4" w:rsidP="003C0953">
            <w:pPr>
              <w:pStyle w:val="TAC"/>
              <w:rPr>
                <w:rFonts w:eastAsia="MS Mincho"/>
                <w:szCs w:val="18"/>
                <w:lang w:val="en-US" w:eastAsia="zh-CN"/>
              </w:rPr>
            </w:pPr>
          </w:p>
        </w:tc>
      </w:tr>
      <w:tr w:rsidR="00FA34F4" w14:paraId="0776E2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382A3A"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2761" w:type="dxa"/>
            <w:tcBorders>
              <w:top w:val="single" w:sz="4" w:space="0" w:color="auto"/>
              <w:left w:val="single" w:sz="4" w:space="0" w:color="auto"/>
              <w:bottom w:val="nil"/>
              <w:right w:val="single" w:sz="4" w:space="0" w:color="auto"/>
            </w:tcBorders>
            <w:vAlign w:val="center"/>
          </w:tcPr>
          <w:p w14:paraId="38B8D0A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52991DA"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46CD2359"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6D1EE4A"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EAF685E"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A43D60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519F869A" w14:textId="77777777" w:rsidTr="00FA34F4">
        <w:trPr>
          <w:trHeight w:val="29"/>
        </w:trPr>
        <w:tc>
          <w:tcPr>
            <w:tcW w:w="2740" w:type="dxa"/>
            <w:tcBorders>
              <w:top w:val="nil"/>
              <w:left w:val="single" w:sz="4" w:space="0" w:color="auto"/>
              <w:bottom w:val="nil"/>
              <w:right w:val="single" w:sz="4" w:space="0" w:color="auto"/>
            </w:tcBorders>
            <w:vAlign w:val="center"/>
          </w:tcPr>
          <w:p w14:paraId="76E4A9A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D4E1CDA"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B5AA4A"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52C394"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E25F7C8" w14:textId="77777777" w:rsidR="00FA34F4" w:rsidRPr="001E32DC" w:rsidRDefault="00FA34F4" w:rsidP="003C0953">
            <w:pPr>
              <w:pStyle w:val="TAC"/>
              <w:rPr>
                <w:rFonts w:eastAsia="MS Mincho"/>
                <w:szCs w:val="18"/>
                <w:lang w:val="en-US" w:eastAsia="zh-CN"/>
              </w:rPr>
            </w:pPr>
          </w:p>
        </w:tc>
      </w:tr>
      <w:tr w:rsidR="00FA34F4" w14:paraId="46314B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FB9EB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23045AA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16647F"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1A664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6ED39613" w14:textId="77777777" w:rsidR="00FA34F4" w:rsidRPr="001E32DC" w:rsidRDefault="00FA34F4" w:rsidP="003C0953">
            <w:pPr>
              <w:pStyle w:val="TAC"/>
              <w:rPr>
                <w:rFonts w:eastAsia="MS Mincho"/>
                <w:lang w:val="en-US" w:eastAsia="zh-CN"/>
              </w:rPr>
            </w:pPr>
          </w:p>
        </w:tc>
      </w:tr>
      <w:tr w:rsidR="00FA34F4" w14:paraId="26A815D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328C36" w14:textId="77777777" w:rsidR="00FA34F4" w:rsidRPr="001E32DC" w:rsidRDefault="00FA34F4" w:rsidP="003C0953">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2761" w:type="dxa"/>
            <w:tcBorders>
              <w:top w:val="single" w:sz="4" w:space="0" w:color="auto"/>
              <w:left w:val="single" w:sz="4" w:space="0" w:color="auto"/>
              <w:bottom w:val="nil"/>
              <w:right w:val="single" w:sz="4" w:space="0" w:color="auto"/>
            </w:tcBorders>
            <w:vAlign w:val="center"/>
          </w:tcPr>
          <w:p w14:paraId="6A39E090"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4968D25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555A789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0AD15E6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D1E45B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D656A34" w14:textId="77777777" w:rsidR="00FA34F4" w:rsidRPr="001E32DC" w:rsidRDefault="00FA34F4" w:rsidP="003C0953">
            <w:pPr>
              <w:pStyle w:val="TAC"/>
              <w:rPr>
                <w:rFonts w:eastAsia="MS Mincho"/>
                <w:lang w:val="en-US" w:eastAsia="zh-CN"/>
              </w:rPr>
            </w:pPr>
            <w:r w:rsidRPr="001E32DC">
              <w:rPr>
                <w:lang w:val="en-US" w:eastAsia="zh-CN"/>
              </w:rPr>
              <w:t>0</w:t>
            </w:r>
          </w:p>
        </w:tc>
      </w:tr>
      <w:tr w:rsidR="00FA34F4" w14:paraId="75E747A4" w14:textId="77777777" w:rsidTr="00FA34F4">
        <w:trPr>
          <w:trHeight w:val="29"/>
        </w:trPr>
        <w:tc>
          <w:tcPr>
            <w:tcW w:w="2740" w:type="dxa"/>
            <w:tcBorders>
              <w:top w:val="nil"/>
              <w:left w:val="single" w:sz="4" w:space="0" w:color="auto"/>
              <w:bottom w:val="nil"/>
              <w:right w:val="single" w:sz="4" w:space="0" w:color="auto"/>
            </w:tcBorders>
            <w:vAlign w:val="center"/>
          </w:tcPr>
          <w:p w14:paraId="195BE2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514F34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C697A1"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B3E06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FB5360C" w14:textId="77777777" w:rsidR="00FA34F4" w:rsidRPr="001E32DC" w:rsidRDefault="00FA34F4" w:rsidP="003C0953">
            <w:pPr>
              <w:pStyle w:val="TAC"/>
              <w:rPr>
                <w:rFonts w:eastAsia="MS Mincho"/>
                <w:szCs w:val="18"/>
                <w:lang w:val="en-US" w:eastAsia="zh-CN"/>
              </w:rPr>
            </w:pPr>
          </w:p>
        </w:tc>
      </w:tr>
      <w:tr w:rsidR="00FA34F4" w14:paraId="470BBF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B464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776C6E3"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B8D1ED"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A3450"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2A9591EB" w14:textId="77777777" w:rsidR="00FA34F4" w:rsidRPr="001E32DC" w:rsidRDefault="00FA34F4" w:rsidP="003C0953">
            <w:pPr>
              <w:pStyle w:val="TAC"/>
              <w:rPr>
                <w:rFonts w:eastAsia="MS Mincho"/>
                <w:szCs w:val="18"/>
                <w:lang w:val="en-US" w:eastAsia="zh-CN"/>
              </w:rPr>
            </w:pPr>
          </w:p>
        </w:tc>
      </w:tr>
      <w:tr w:rsidR="00FA34F4" w14:paraId="35F423E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B7B160"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14:paraId="2A1C865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35AA8F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68112B7A"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75BDCB0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D23828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65214C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366DC65F" w14:textId="77777777" w:rsidTr="00FA34F4">
        <w:trPr>
          <w:trHeight w:val="29"/>
        </w:trPr>
        <w:tc>
          <w:tcPr>
            <w:tcW w:w="2740" w:type="dxa"/>
            <w:tcBorders>
              <w:top w:val="nil"/>
              <w:left w:val="single" w:sz="4" w:space="0" w:color="auto"/>
              <w:bottom w:val="nil"/>
              <w:right w:val="single" w:sz="4" w:space="0" w:color="auto"/>
            </w:tcBorders>
            <w:vAlign w:val="center"/>
          </w:tcPr>
          <w:p w14:paraId="721260A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613040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8DF860"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B7E5C6E"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9ACD4D5" w14:textId="77777777" w:rsidR="00FA34F4" w:rsidRPr="001E32DC" w:rsidRDefault="00FA34F4" w:rsidP="003C0953">
            <w:pPr>
              <w:pStyle w:val="TAC"/>
              <w:rPr>
                <w:rFonts w:eastAsia="MS Mincho"/>
                <w:szCs w:val="18"/>
                <w:lang w:val="en-US" w:eastAsia="zh-CN"/>
              </w:rPr>
            </w:pPr>
          </w:p>
        </w:tc>
      </w:tr>
      <w:tr w:rsidR="00FA34F4" w14:paraId="71997C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5FFFE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9EA29FF"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5A01FE"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0B258B"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1DAC2F26" w14:textId="77777777" w:rsidR="00FA34F4" w:rsidRPr="001E32DC" w:rsidRDefault="00FA34F4" w:rsidP="003C0953">
            <w:pPr>
              <w:pStyle w:val="TAC"/>
              <w:rPr>
                <w:rFonts w:eastAsia="MS Mincho"/>
                <w:szCs w:val="18"/>
                <w:lang w:val="en-US" w:eastAsia="zh-CN"/>
              </w:rPr>
            </w:pPr>
          </w:p>
        </w:tc>
      </w:tr>
      <w:tr w:rsidR="00FA34F4" w14:paraId="7861E8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4EEC54"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6CD230F"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36C700C5"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0B75450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2CE617FA"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32A40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BCB1142"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1DBE7112" w14:textId="77777777" w:rsidTr="00FA34F4">
        <w:trPr>
          <w:trHeight w:val="29"/>
        </w:trPr>
        <w:tc>
          <w:tcPr>
            <w:tcW w:w="2740" w:type="dxa"/>
            <w:tcBorders>
              <w:top w:val="nil"/>
              <w:left w:val="single" w:sz="4" w:space="0" w:color="auto"/>
              <w:bottom w:val="nil"/>
              <w:right w:val="single" w:sz="4" w:space="0" w:color="auto"/>
            </w:tcBorders>
            <w:vAlign w:val="center"/>
          </w:tcPr>
          <w:p w14:paraId="5F29A93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5C4DA32E"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7A13BF"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545FC7"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EEB2384" w14:textId="77777777" w:rsidR="00FA34F4" w:rsidRPr="001E32DC" w:rsidRDefault="00FA34F4" w:rsidP="003C0953">
            <w:pPr>
              <w:pStyle w:val="TAC"/>
              <w:rPr>
                <w:rFonts w:eastAsia="MS Mincho"/>
                <w:szCs w:val="18"/>
                <w:lang w:val="en-US" w:eastAsia="zh-CN"/>
              </w:rPr>
            </w:pPr>
          </w:p>
        </w:tc>
      </w:tr>
      <w:tr w:rsidR="00FA34F4" w14:paraId="1DF862D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048B9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F6C07B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07B26"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315D4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D3A1F1" w14:textId="77777777" w:rsidR="00FA34F4" w:rsidRPr="001E32DC" w:rsidRDefault="00FA34F4" w:rsidP="003C0953">
            <w:pPr>
              <w:pStyle w:val="TAC"/>
              <w:rPr>
                <w:rFonts w:eastAsia="MS Mincho"/>
                <w:szCs w:val="18"/>
                <w:lang w:val="en-US" w:eastAsia="zh-CN"/>
              </w:rPr>
            </w:pPr>
          </w:p>
        </w:tc>
      </w:tr>
      <w:tr w:rsidR="00FA34F4" w14:paraId="375A4A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F55043"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A14F8F9"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1A0521C"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E7AB3FF"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6457FD79"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EA401D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E8859B"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27E21248" w14:textId="77777777" w:rsidTr="00FA34F4">
        <w:trPr>
          <w:trHeight w:val="29"/>
        </w:trPr>
        <w:tc>
          <w:tcPr>
            <w:tcW w:w="2740" w:type="dxa"/>
            <w:tcBorders>
              <w:top w:val="nil"/>
              <w:left w:val="single" w:sz="4" w:space="0" w:color="auto"/>
              <w:bottom w:val="nil"/>
              <w:right w:val="single" w:sz="4" w:space="0" w:color="auto"/>
            </w:tcBorders>
            <w:vAlign w:val="center"/>
          </w:tcPr>
          <w:p w14:paraId="1DEDA243"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076986A"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C1FD91"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295C19"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46BEFC4E" w14:textId="77777777" w:rsidR="00FA34F4" w:rsidRPr="001E32DC" w:rsidRDefault="00FA34F4" w:rsidP="003C0953">
            <w:pPr>
              <w:pStyle w:val="TAC"/>
              <w:rPr>
                <w:rFonts w:eastAsia="MS Mincho"/>
                <w:szCs w:val="18"/>
                <w:lang w:val="en-US" w:eastAsia="zh-CN"/>
              </w:rPr>
            </w:pPr>
          </w:p>
        </w:tc>
      </w:tr>
      <w:tr w:rsidR="00FA34F4" w14:paraId="24189A7B" w14:textId="77777777" w:rsidTr="00FA34F4">
        <w:trPr>
          <w:trHeight w:val="29"/>
        </w:trPr>
        <w:tc>
          <w:tcPr>
            <w:tcW w:w="2740" w:type="dxa"/>
            <w:tcBorders>
              <w:top w:val="nil"/>
              <w:left w:val="single" w:sz="4" w:space="0" w:color="auto"/>
              <w:bottom w:val="nil"/>
              <w:right w:val="single" w:sz="4" w:space="0" w:color="auto"/>
            </w:tcBorders>
            <w:vAlign w:val="center"/>
          </w:tcPr>
          <w:p w14:paraId="26E414B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6FCACE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187EF"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48C53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CC3F19B" w14:textId="77777777" w:rsidR="00FA34F4" w:rsidRPr="001E32DC" w:rsidRDefault="00FA34F4" w:rsidP="003C0953">
            <w:pPr>
              <w:pStyle w:val="TAC"/>
              <w:rPr>
                <w:rFonts w:eastAsia="MS Mincho"/>
                <w:szCs w:val="18"/>
                <w:lang w:val="en-US" w:eastAsia="zh-CN"/>
              </w:rPr>
            </w:pPr>
          </w:p>
        </w:tc>
      </w:tr>
      <w:tr w:rsidR="00FA34F4" w14:paraId="59F74140" w14:textId="77777777" w:rsidTr="00FA34F4">
        <w:trPr>
          <w:trHeight w:val="29"/>
        </w:trPr>
        <w:tc>
          <w:tcPr>
            <w:tcW w:w="2740" w:type="dxa"/>
            <w:tcBorders>
              <w:top w:val="nil"/>
              <w:left w:val="single" w:sz="4" w:space="0" w:color="auto"/>
              <w:bottom w:val="nil"/>
              <w:right w:val="single" w:sz="4" w:space="0" w:color="auto"/>
            </w:tcBorders>
            <w:vAlign w:val="center"/>
          </w:tcPr>
          <w:p w14:paraId="5EEB2BF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F035170"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82F4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B1B48F4"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CAAA61"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E86DB5F" w14:textId="77777777" w:rsidTr="00FA34F4">
        <w:trPr>
          <w:trHeight w:val="29"/>
        </w:trPr>
        <w:tc>
          <w:tcPr>
            <w:tcW w:w="2740" w:type="dxa"/>
            <w:tcBorders>
              <w:top w:val="nil"/>
              <w:left w:val="single" w:sz="4" w:space="0" w:color="auto"/>
              <w:bottom w:val="nil"/>
              <w:right w:val="single" w:sz="4" w:space="0" w:color="auto"/>
            </w:tcBorders>
            <w:vAlign w:val="center"/>
          </w:tcPr>
          <w:p w14:paraId="7D8F114F"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497F47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8A614F"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C3D2B7"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277871B" w14:textId="77777777" w:rsidR="00FA34F4" w:rsidRPr="001E32DC" w:rsidRDefault="00FA34F4" w:rsidP="003C0953">
            <w:pPr>
              <w:pStyle w:val="TAC"/>
              <w:rPr>
                <w:rFonts w:eastAsia="MS Mincho"/>
                <w:szCs w:val="18"/>
                <w:lang w:val="en-US" w:eastAsia="zh-CN"/>
              </w:rPr>
            </w:pPr>
          </w:p>
        </w:tc>
      </w:tr>
      <w:tr w:rsidR="00FA34F4" w14:paraId="1DC03C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9A86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12E944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FAA542"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A2A36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646D41" w14:textId="77777777" w:rsidR="00FA34F4" w:rsidRPr="001E32DC" w:rsidRDefault="00FA34F4" w:rsidP="003C0953">
            <w:pPr>
              <w:pStyle w:val="TAC"/>
              <w:rPr>
                <w:rFonts w:eastAsia="MS Mincho"/>
                <w:szCs w:val="18"/>
                <w:lang w:val="en-US" w:eastAsia="zh-CN"/>
              </w:rPr>
            </w:pPr>
          </w:p>
        </w:tc>
      </w:tr>
      <w:tr w:rsidR="00FA34F4" w14:paraId="6D90D5F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E14EEF"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489E1E1C"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74F5F89A"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B4F2362"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60D2EC2"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2C79F3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34F466"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54B84EAB" w14:textId="77777777" w:rsidTr="00FA34F4">
        <w:trPr>
          <w:trHeight w:val="29"/>
        </w:trPr>
        <w:tc>
          <w:tcPr>
            <w:tcW w:w="2740" w:type="dxa"/>
            <w:tcBorders>
              <w:top w:val="nil"/>
              <w:left w:val="single" w:sz="4" w:space="0" w:color="auto"/>
              <w:bottom w:val="nil"/>
              <w:right w:val="single" w:sz="4" w:space="0" w:color="auto"/>
            </w:tcBorders>
            <w:vAlign w:val="center"/>
          </w:tcPr>
          <w:p w14:paraId="686CEDD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5EE642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84BB02"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006EDD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4DFB1E4" w14:textId="77777777" w:rsidR="00FA34F4" w:rsidRPr="001E32DC" w:rsidRDefault="00FA34F4" w:rsidP="003C0953">
            <w:pPr>
              <w:pStyle w:val="TAC"/>
              <w:rPr>
                <w:rFonts w:eastAsia="MS Mincho"/>
                <w:szCs w:val="18"/>
                <w:lang w:val="en-US" w:eastAsia="zh-CN"/>
              </w:rPr>
            </w:pPr>
          </w:p>
        </w:tc>
      </w:tr>
      <w:tr w:rsidR="00FA34F4" w14:paraId="2AC6EBEB" w14:textId="77777777" w:rsidTr="00FA34F4">
        <w:trPr>
          <w:trHeight w:val="29"/>
        </w:trPr>
        <w:tc>
          <w:tcPr>
            <w:tcW w:w="2740" w:type="dxa"/>
            <w:tcBorders>
              <w:top w:val="nil"/>
              <w:left w:val="single" w:sz="4" w:space="0" w:color="auto"/>
              <w:bottom w:val="nil"/>
              <w:right w:val="single" w:sz="4" w:space="0" w:color="auto"/>
            </w:tcBorders>
            <w:vAlign w:val="center"/>
          </w:tcPr>
          <w:p w14:paraId="3DAEE3F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96C5F81"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98E3D4"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D69218A"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4538B00E" w14:textId="77777777" w:rsidR="00FA34F4" w:rsidRPr="001E32DC" w:rsidRDefault="00FA34F4" w:rsidP="003C0953">
            <w:pPr>
              <w:pStyle w:val="TAC"/>
              <w:rPr>
                <w:rFonts w:eastAsia="MS Mincho"/>
                <w:szCs w:val="18"/>
                <w:lang w:val="en-US" w:eastAsia="zh-CN"/>
              </w:rPr>
            </w:pPr>
          </w:p>
        </w:tc>
      </w:tr>
      <w:tr w:rsidR="00FA34F4" w14:paraId="647AD3EC" w14:textId="77777777" w:rsidTr="00FA34F4">
        <w:trPr>
          <w:trHeight w:val="29"/>
        </w:trPr>
        <w:tc>
          <w:tcPr>
            <w:tcW w:w="2740" w:type="dxa"/>
            <w:tcBorders>
              <w:top w:val="nil"/>
              <w:left w:val="single" w:sz="4" w:space="0" w:color="auto"/>
              <w:bottom w:val="nil"/>
              <w:right w:val="single" w:sz="4" w:space="0" w:color="auto"/>
            </w:tcBorders>
            <w:vAlign w:val="center"/>
          </w:tcPr>
          <w:p w14:paraId="2C5560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5A54D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56A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985E17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277330"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D56C494" w14:textId="77777777" w:rsidTr="00FA34F4">
        <w:trPr>
          <w:trHeight w:val="29"/>
        </w:trPr>
        <w:tc>
          <w:tcPr>
            <w:tcW w:w="2740" w:type="dxa"/>
            <w:tcBorders>
              <w:top w:val="nil"/>
              <w:left w:val="single" w:sz="4" w:space="0" w:color="auto"/>
              <w:bottom w:val="nil"/>
              <w:right w:val="single" w:sz="4" w:space="0" w:color="auto"/>
            </w:tcBorders>
            <w:vAlign w:val="center"/>
          </w:tcPr>
          <w:p w14:paraId="5720F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7882B3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EB373"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670D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18884AD" w14:textId="77777777" w:rsidR="00FA34F4" w:rsidRPr="001E32DC" w:rsidRDefault="00FA34F4" w:rsidP="003C0953">
            <w:pPr>
              <w:pStyle w:val="TAC"/>
              <w:rPr>
                <w:rFonts w:eastAsia="MS Mincho"/>
                <w:szCs w:val="18"/>
                <w:lang w:val="en-US" w:eastAsia="zh-CN"/>
              </w:rPr>
            </w:pPr>
          </w:p>
        </w:tc>
      </w:tr>
      <w:tr w:rsidR="00FA34F4" w14:paraId="4869A8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C0328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C5FAAA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21BBE1"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3174F7"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5E60F37B" w14:textId="77777777" w:rsidR="00FA34F4" w:rsidRPr="001E32DC" w:rsidRDefault="00FA34F4" w:rsidP="003C0953">
            <w:pPr>
              <w:pStyle w:val="TAC"/>
              <w:rPr>
                <w:rFonts w:eastAsia="MS Mincho"/>
                <w:szCs w:val="18"/>
                <w:lang w:val="en-US" w:eastAsia="zh-CN"/>
              </w:rPr>
            </w:pPr>
          </w:p>
        </w:tc>
      </w:tr>
      <w:tr w:rsidR="00FA34F4" w14:paraId="063A7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5FCF11"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2E976D5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024A2B87"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72747EC1"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7A2FB277"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DE75D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B5BA79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737EDDD8" w14:textId="77777777" w:rsidTr="00FA34F4">
        <w:trPr>
          <w:trHeight w:val="29"/>
        </w:trPr>
        <w:tc>
          <w:tcPr>
            <w:tcW w:w="2740" w:type="dxa"/>
            <w:tcBorders>
              <w:top w:val="nil"/>
              <w:left w:val="single" w:sz="4" w:space="0" w:color="auto"/>
              <w:bottom w:val="nil"/>
              <w:right w:val="single" w:sz="4" w:space="0" w:color="auto"/>
            </w:tcBorders>
            <w:vAlign w:val="center"/>
          </w:tcPr>
          <w:p w14:paraId="0CAFC0DC"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D86620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BA9E5"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86179A1"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E83DB40" w14:textId="77777777" w:rsidR="00FA34F4" w:rsidRPr="001E32DC" w:rsidRDefault="00FA34F4" w:rsidP="003C0953">
            <w:pPr>
              <w:pStyle w:val="TAC"/>
              <w:rPr>
                <w:rFonts w:eastAsia="MS Mincho"/>
                <w:szCs w:val="18"/>
                <w:lang w:val="en-US" w:eastAsia="zh-CN"/>
              </w:rPr>
            </w:pPr>
          </w:p>
        </w:tc>
      </w:tr>
      <w:tr w:rsidR="00FA34F4" w14:paraId="51D58B46" w14:textId="77777777" w:rsidTr="00FA34F4">
        <w:trPr>
          <w:trHeight w:val="29"/>
        </w:trPr>
        <w:tc>
          <w:tcPr>
            <w:tcW w:w="2740" w:type="dxa"/>
            <w:tcBorders>
              <w:top w:val="nil"/>
              <w:left w:val="single" w:sz="4" w:space="0" w:color="auto"/>
              <w:bottom w:val="nil"/>
              <w:right w:val="single" w:sz="4" w:space="0" w:color="auto"/>
            </w:tcBorders>
            <w:vAlign w:val="center"/>
          </w:tcPr>
          <w:p w14:paraId="65119F21"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0129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76E742"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9294B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nil"/>
              <w:right w:val="single" w:sz="4" w:space="0" w:color="auto"/>
            </w:tcBorders>
            <w:vAlign w:val="center"/>
          </w:tcPr>
          <w:p w14:paraId="3960CE42" w14:textId="77777777" w:rsidR="00FA34F4" w:rsidRPr="001E32DC" w:rsidRDefault="00FA34F4" w:rsidP="003C0953">
            <w:pPr>
              <w:pStyle w:val="TAC"/>
              <w:rPr>
                <w:rFonts w:eastAsia="MS Mincho"/>
                <w:szCs w:val="18"/>
                <w:lang w:val="en-US" w:eastAsia="zh-CN"/>
              </w:rPr>
            </w:pPr>
          </w:p>
        </w:tc>
      </w:tr>
      <w:tr w:rsidR="00FA34F4" w14:paraId="3A2295EB" w14:textId="77777777" w:rsidTr="00FA34F4">
        <w:trPr>
          <w:trHeight w:val="29"/>
        </w:trPr>
        <w:tc>
          <w:tcPr>
            <w:tcW w:w="2740" w:type="dxa"/>
            <w:tcBorders>
              <w:top w:val="nil"/>
              <w:left w:val="single" w:sz="4" w:space="0" w:color="auto"/>
              <w:bottom w:val="nil"/>
              <w:right w:val="single" w:sz="4" w:space="0" w:color="auto"/>
            </w:tcBorders>
            <w:vAlign w:val="center"/>
          </w:tcPr>
          <w:p w14:paraId="084CD95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73AC17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1BAF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52B2B4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4277E3C"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BE4F726" w14:textId="77777777" w:rsidTr="00FA34F4">
        <w:trPr>
          <w:trHeight w:val="29"/>
        </w:trPr>
        <w:tc>
          <w:tcPr>
            <w:tcW w:w="2740" w:type="dxa"/>
            <w:tcBorders>
              <w:top w:val="nil"/>
              <w:left w:val="single" w:sz="4" w:space="0" w:color="auto"/>
              <w:bottom w:val="nil"/>
              <w:right w:val="single" w:sz="4" w:space="0" w:color="auto"/>
            </w:tcBorders>
            <w:vAlign w:val="center"/>
          </w:tcPr>
          <w:p w14:paraId="5BDE353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6AC0E1D"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662E6"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2CEED8"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01D38D6B" w14:textId="77777777" w:rsidR="00FA34F4" w:rsidRPr="001E32DC" w:rsidRDefault="00FA34F4" w:rsidP="003C0953">
            <w:pPr>
              <w:pStyle w:val="TAC"/>
              <w:rPr>
                <w:rFonts w:eastAsia="MS Mincho"/>
                <w:szCs w:val="18"/>
                <w:lang w:val="en-US" w:eastAsia="zh-CN"/>
              </w:rPr>
            </w:pPr>
          </w:p>
        </w:tc>
      </w:tr>
      <w:tr w:rsidR="00FA34F4" w14:paraId="4ADF01D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EA25E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6BCE92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488B80"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1C98B9"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3E1BC846" w14:textId="77777777" w:rsidR="00FA34F4" w:rsidRPr="001E32DC" w:rsidRDefault="00FA34F4" w:rsidP="003C0953">
            <w:pPr>
              <w:pStyle w:val="TAC"/>
              <w:rPr>
                <w:rFonts w:eastAsia="MS Mincho"/>
                <w:szCs w:val="18"/>
                <w:lang w:val="en-US" w:eastAsia="zh-CN"/>
              </w:rPr>
            </w:pPr>
          </w:p>
        </w:tc>
      </w:tr>
      <w:tr w:rsidR="00FA34F4" w14:paraId="1E9C8B3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558757"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2761" w:type="dxa"/>
            <w:tcBorders>
              <w:top w:val="single" w:sz="4" w:space="0" w:color="auto"/>
              <w:left w:val="single" w:sz="4" w:space="0" w:color="auto"/>
              <w:bottom w:val="nil"/>
              <w:right w:val="single" w:sz="4" w:space="0" w:color="auto"/>
            </w:tcBorders>
            <w:vAlign w:val="center"/>
          </w:tcPr>
          <w:p w14:paraId="3435FB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F7C6D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D941393"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BFD6B5" w14:textId="77777777" w:rsidR="00FA34F4" w:rsidRPr="001E32DC" w:rsidRDefault="00FA34F4" w:rsidP="003C0953">
            <w:pPr>
              <w:pStyle w:val="TAC"/>
              <w:rPr>
                <w:szCs w:val="18"/>
                <w:lang w:val="en-US" w:eastAsia="zh-CN"/>
              </w:rPr>
            </w:pPr>
            <w:r w:rsidRPr="001E32DC">
              <w:rPr>
                <w:lang w:val="en-US" w:eastAsia="zh-CN"/>
              </w:rPr>
              <w:t>0</w:t>
            </w:r>
          </w:p>
        </w:tc>
      </w:tr>
      <w:tr w:rsidR="00FA34F4" w14:paraId="6706E326" w14:textId="77777777" w:rsidTr="00FA34F4">
        <w:trPr>
          <w:trHeight w:val="29"/>
        </w:trPr>
        <w:tc>
          <w:tcPr>
            <w:tcW w:w="2740" w:type="dxa"/>
            <w:tcBorders>
              <w:top w:val="nil"/>
              <w:left w:val="single" w:sz="4" w:space="0" w:color="auto"/>
              <w:bottom w:val="nil"/>
              <w:right w:val="single" w:sz="4" w:space="0" w:color="auto"/>
            </w:tcBorders>
            <w:vAlign w:val="center"/>
          </w:tcPr>
          <w:p w14:paraId="76966073"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01FF0BF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7A199B"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352F3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2E615501" w14:textId="77777777" w:rsidR="00FA34F4" w:rsidRPr="001E32DC" w:rsidRDefault="00FA34F4" w:rsidP="003C0953">
            <w:pPr>
              <w:pStyle w:val="TAC"/>
              <w:rPr>
                <w:szCs w:val="18"/>
                <w:lang w:val="en-US" w:eastAsia="zh-CN"/>
              </w:rPr>
            </w:pPr>
          </w:p>
        </w:tc>
      </w:tr>
      <w:tr w:rsidR="00FA34F4" w14:paraId="4298CA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51634"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B7183D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DC66E4"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63F5B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D76DB6" w14:textId="77777777" w:rsidR="00FA34F4" w:rsidRPr="001E32DC" w:rsidRDefault="00FA34F4" w:rsidP="003C0953">
            <w:pPr>
              <w:pStyle w:val="TAC"/>
              <w:rPr>
                <w:szCs w:val="18"/>
                <w:lang w:val="en-US" w:eastAsia="zh-CN"/>
              </w:rPr>
            </w:pPr>
          </w:p>
        </w:tc>
      </w:tr>
      <w:tr w:rsidR="00FA34F4" w14:paraId="701A2F51" w14:textId="77777777" w:rsidTr="00FA34F4">
        <w:trPr>
          <w:trHeight w:val="29"/>
        </w:trPr>
        <w:tc>
          <w:tcPr>
            <w:tcW w:w="2740" w:type="dxa"/>
            <w:tcBorders>
              <w:top w:val="nil"/>
              <w:left w:val="single" w:sz="4" w:space="0" w:color="auto"/>
              <w:bottom w:val="nil"/>
              <w:right w:val="single" w:sz="4" w:space="0" w:color="auto"/>
            </w:tcBorders>
            <w:vAlign w:val="center"/>
          </w:tcPr>
          <w:p w14:paraId="7A9742BE"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2761" w:type="dxa"/>
            <w:tcBorders>
              <w:top w:val="nil"/>
              <w:left w:val="single" w:sz="4" w:space="0" w:color="auto"/>
              <w:bottom w:val="nil"/>
              <w:right w:val="single" w:sz="4" w:space="0" w:color="auto"/>
            </w:tcBorders>
            <w:vAlign w:val="center"/>
          </w:tcPr>
          <w:p w14:paraId="17E87C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06597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7A31F4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7F36945" w14:textId="77777777" w:rsidR="00FA34F4" w:rsidRPr="001E32DC" w:rsidRDefault="00FA34F4" w:rsidP="003C0953">
            <w:pPr>
              <w:pStyle w:val="TAC"/>
              <w:rPr>
                <w:szCs w:val="18"/>
                <w:lang w:val="en-US" w:eastAsia="zh-CN"/>
              </w:rPr>
            </w:pPr>
            <w:r w:rsidRPr="001E32DC">
              <w:rPr>
                <w:lang w:val="en-US" w:eastAsia="zh-CN"/>
              </w:rPr>
              <w:t>0</w:t>
            </w:r>
          </w:p>
        </w:tc>
      </w:tr>
      <w:tr w:rsidR="00FA34F4" w14:paraId="719C33B9" w14:textId="77777777" w:rsidTr="00FA34F4">
        <w:trPr>
          <w:trHeight w:val="29"/>
        </w:trPr>
        <w:tc>
          <w:tcPr>
            <w:tcW w:w="2740" w:type="dxa"/>
            <w:tcBorders>
              <w:top w:val="nil"/>
              <w:left w:val="single" w:sz="4" w:space="0" w:color="auto"/>
              <w:bottom w:val="nil"/>
              <w:right w:val="single" w:sz="4" w:space="0" w:color="auto"/>
            </w:tcBorders>
            <w:vAlign w:val="center"/>
          </w:tcPr>
          <w:p w14:paraId="3796198F"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145F426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83B094"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19EFF6"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2617942C" w14:textId="77777777" w:rsidR="00FA34F4" w:rsidRPr="001E32DC" w:rsidRDefault="00FA34F4" w:rsidP="003C0953">
            <w:pPr>
              <w:pStyle w:val="TAC"/>
              <w:rPr>
                <w:szCs w:val="18"/>
                <w:lang w:val="en-US" w:eastAsia="zh-CN"/>
              </w:rPr>
            </w:pPr>
          </w:p>
        </w:tc>
      </w:tr>
      <w:tr w:rsidR="00FA34F4" w14:paraId="616E44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934F3"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4F101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DD1AC8"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596A6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40C73" w14:textId="77777777" w:rsidR="00FA34F4" w:rsidRPr="001E32DC" w:rsidRDefault="00FA34F4" w:rsidP="003C0953">
            <w:pPr>
              <w:pStyle w:val="TAC"/>
              <w:rPr>
                <w:szCs w:val="18"/>
                <w:lang w:val="en-US" w:eastAsia="zh-CN"/>
              </w:rPr>
            </w:pPr>
          </w:p>
        </w:tc>
      </w:tr>
      <w:tr w:rsidR="00FA34F4" w14:paraId="04CEE2EC" w14:textId="77777777" w:rsidTr="00FA34F4">
        <w:trPr>
          <w:trHeight w:val="29"/>
        </w:trPr>
        <w:tc>
          <w:tcPr>
            <w:tcW w:w="2740" w:type="dxa"/>
            <w:tcBorders>
              <w:top w:val="nil"/>
              <w:left w:val="single" w:sz="4" w:space="0" w:color="auto"/>
              <w:bottom w:val="nil"/>
              <w:right w:val="single" w:sz="4" w:space="0" w:color="auto"/>
            </w:tcBorders>
            <w:vAlign w:val="center"/>
          </w:tcPr>
          <w:p w14:paraId="5E38BA92" w14:textId="77777777" w:rsidR="00FA34F4" w:rsidRPr="001E32DC" w:rsidRDefault="00FA34F4" w:rsidP="003C0953">
            <w:pPr>
              <w:pStyle w:val="TAC"/>
              <w:rPr>
                <w:szCs w:val="18"/>
                <w:lang w:val="en-US"/>
              </w:rPr>
            </w:pPr>
            <w:r w:rsidRPr="001E32DC">
              <w:rPr>
                <w:rFonts w:eastAsia="MS Mincho"/>
                <w:lang w:val="en-US" w:eastAsia="zh-CN"/>
              </w:rPr>
              <w:t>CA_n24A-n48A-n77(2A)</w:t>
            </w:r>
          </w:p>
        </w:tc>
        <w:tc>
          <w:tcPr>
            <w:tcW w:w="2761" w:type="dxa"/>
            <w:tcBorders>
              <w:top w:val="nil"/>
              <w:left w:val="single" w:sz="4" w:space="0" w:color="auto"/>
              <w:bottom w:val="nil"/>
              <w:right w:val="single" w:sz="4" w:space="0" w:color="auto"/>
            </w:tcBorders>
            <w:vAlign w:val="center"/>
          </w:tcPr>
          <w:p w14:paraId="415A54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60B89B"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696F9B6"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8F6881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719D1BC" w14:textId="77777777" w:rsidTr="00FA34F4">
        <w:trPr>
          <w:trHeight w:val="29"/>
        </w:trPr>
        <w:tc>
          <w:tcPr>
            <w:tcW w:w="2740" w:type="dxa"/>
            <w:tcBorders>
              <w:top w:val="nil"/>
              <w:left w:val="single" w:sz="4" w:space="0" w:color="auto"/>
              <w:bottom w:val="nil"/>
              <w:right w:val="single" w:sz="4" w:space="0" w:color="auto"/>
            </w:tcBorders>
            <w:vAlign w:val="center"/>
          </w:tcPr>
          <w:p w14:paraId="0FE43D0C"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206A98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A1CA41" w14:textId="77777777" w:rsidR="00FA34F4" w:rsidRPr="001E32DC" w:rsidRDefault="00FA34F4" w:rsidP="003C0953">
            <w:pPr>
              <w:pStyle w:val="TAC"/>
              <w:rPr>
                <w:lang w:val="en-US"/>
              </w:rPr>
            </w:pPr>
            <w:r w:rsidRPr="001E32DC">
              <w:rPr>
                <w:rFonts w:eastAsia="MS Mincho"/>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D8D3EA"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nil"/>
              <w:right w:val="single" w:sz="4" w:space="0" w:color="auto"/>
            </w:tcBorders>
            <w:vAlign w:val="center"/>
          </w:tcPr>
          <w:p w14:paraId="2246899B" w14:textId="77777777" w:rsidR="00FA34F4" w:rsidRPr="001E32DC" w:rsidRDefault="00FA34F4" w:rsidP="003C0953">
            <w:pPr>
              <w:pStyle w:val="TAC"/>
              <w:rPr>
                <w:szCs w:val="18"/>
                <w:lang w:val="en-US" w:eastAsia="zh-CN"/>
              </w:rPr>
            </w:pPr>
          </w:p>
        </w:tc>
      </w:tr>
      <w:tr w:rsidR="00FA34F4" w14:paraId="5D7FCD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FC54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A9026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232545" w14:textId="77777777" w:rsidR="00FA34F4" w:rsidRPr="001E32DC" w:rsidRDefault="00FA34F4" w:rsidP="003C0953">
            <w:pPr>
              <w:pStyle w:val="TAC"/>
              <w:rPr>
                <w:lang w:val="en-US"/>
              </w:rPr>
            </w:pPr>
            <w:r w:rsidRPr="001E32DC">
              <w:rPr>
                <w:rFonts w:eastAsia="MS Mincho"/>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599732"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2A0A0573" w14:textId="77777777" w:rsidR="00FA34F4" w:rsidRPr="001E32DC" w:rsidRDefault="00FA34F4" w:rsidP="003C0953">
            <w:pPr>
              <w:pStyle w:val="TAC"/>
              <w:rPr>
                <w:szCs w:val="18"/>
                <w:lang w:val="en-US" w:eastAsia="zh-CN"/>
              </w:rPr>
            </w:pPr>
          </w:p>
        </w:tc>
      </w:tr>
      <w:tr w:rsidR="00FA34F4" w14:paraId="56C8FA3D" w14:textId="77777777" w:rsidTr="00FA34F4">
        <w:trPr>
          <w:trHeight w:val="29"/>
        </w:trPr>
        <w:tc>
          <w:tcPr>
            <w:tcW w:w="2740" w:type="dxa"/>
            <w:tcBorders>
              <w:top w:val="nil"/>
              <w:left w:val="single" w:sz="4" w:space="0" w:color="auto"/>
              <w:bottom w:val="nil"/>
              <w:right w:val="single" w:sz="4" w:space="0" w:color="auto"/>
            </w:tcBorders>
            <w:vAlign w:val="center"/>
          </w:tcPr>
          <w:p w14:paraId="0B01D824" w14:textId="77777777" w:rsidR="00FA34F4" w:rsidRPr="001E32DC" w:rsidRDefault="00FA34F4" w:rsidP="003C0953">
            <w:pPr>
              <w:pStyle w:val="TAC"/>
              <w:rPr>
                <w:szCs w:val="18"/>
                <w:lang w:val="en-US"/>
              </w:rPr>
            </w:pPr>
            <w:r w:rsidRPr="001E32DC">
              <w:rPr>
                <w:rFonts w:eastAsia="MS Mincho"/>
                <w:lang w:val="en-US" w:eastAsia="zh-CN"/>
              </w:rPr>
              <w:t>CA_n24A-n48(2A)-n77(2A)</w:t>
            </w:r>
          </w:p>
        </w:tc>
        <w:tc>
          <w:tcPr>
            <w:tcW w:w="2761" w:type="dxa"/>
            <w:tcBorders>
              <w:top w:val="nil"/>
              <w:left w:val="single" w:sz="4" w:space="0" w:color="auto"/>
              <w:bottom w:val="nil"/>
              <w:right w:val="single" w:sz="4" w:space="0" w:color="auto"/>
            </w:tcBorders>
            <w:vAlign w:val="center"/>
          </w:tcPr>
          <w:p w14:paraId="60CD875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CDD92A"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F1101D1"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A7F7570" w14:textId="77777777" w:rsidR="00FA34F4" w:rsidRPr="001E32DC" w:rsidRDefault="00FA34F4" w:rsidP="003C0953">
            <w:pPr>
              <w:pStyle w:val="TAC"/>
              <w:rPr>
                <w:szCs w:val="18"/>
                <w:lang w:val="en-US" w:eastAsia="zh-CN"/>
              </w:rPr>
            </w:pPr>
            <w:r w:rsidRPr="001E32DC">
              <w:rPr>
                <w:lang w:val="en-US" w:eastAsia="zh-CN"/>
              </w:rPr>
              <w:t>0</w:t>
            </w:r>
          </w:p>
        </w:tc>
      </w:tr>
      <w:tr w:rsidR="00FA34F4" w14:paraId="38673BBB" w14:textId="77777777" w:rsidTr="00FA34F4">
        <w:trPr>
          <w:trHeight w:val="29"/>
        </w:trPr>
        <w:tc>
          <w:tcPr>
            <w:tcW w:w="2740" w:type="dxa"/>
            <w:tcBorders>
              <w:top w:val="nil"/>
              <w:left w:val="single" w:sz="4" w:space="0" w:color="auto"/>
              <w:bottom w:val="nil"/>
              <w:right w:val="single" w:sz="4" w:space="0" w:color="auto"/>
            </w:tcBorders>
            <w:vAlign w:val="center"/>
          </w:tcPr>
          <w:p w14:paraId="7734EAF8"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427331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E0C5AA"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0BD457"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60DDCF51" w14:textId="77777777" w:rsidR="00FA34F4" w:rsidRPr="001E32DC" w:rsidRDefault="00FA34F4" w:rsidP="003C0953">
            <w:pPr>
              <w:pStyle w:val="TAC"/>
              <w:rPr>
                <w:szCs w:val="18"/>
                <w:lang w:val="en-US" w:eastAsia="zh-CN"/>
              </w:rPr>
            </w:pPr>
          </w:p>
        </w:tc>
      </w:tr>
      <w:tr w:rsidR="00FA34F4" w14:paraId="508C67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6B4C3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E58180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9D840D"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DFCE94"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6A04ADCC" w14:textId="77777777" w:rsidR="00FA34F4" w:rsidRPr="001E32DC" w:rsidRDefault="00FA34F4" w:rsidP="003C0953">
            <w:pPr>
              <w:pStyle w:val="TAC"/>
              <w:rPr>
                <w:szCs w:val="18"/>
                <w:lang w:val="en-US" w:eastAsia="zh-CN"/>
              </w:rPr>
            </w:pPr>
          </w:p>
        </w:tc>
      </w:tr>
      <w:tr w:rsidR="00FA34F4" w14:paraId="1C283B2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6B1455"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14:paraId="67F7C643"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277DD9D3"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1A333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22AB9D6"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5D66BDA1" w14:textId="77777777" w:rsidTr="00FA34F4">
        <w:trPr>
          <w:trHeight w:val="29"/>
        </w:trPr>
        <w:tc>
          <w:tcPr>
            <w:tcW w:w="2740" w:type="dxa"/>
            <w:tcBorders>
              <w:top w:val="nil"/>
              <w:left w:val="single" w:sz="4" w:space="0" w:color="auto"/>
              <w:bottom w:val="nil"/>
              <w:right w:val="single" w:sz="4" w:space="0" w:color="auto"/>
            </w:tcBorders>
            <w:vAlign w:val="center"/>
          </w:tcPr>
          <w:p w14:paraId="4E7337E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3533F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C7E7F" w14:textId="77777777" w:rsidR="00FA34F4" w:rsidRPr="001E32DC" w:rsidRDefault="00FA34F4" w:rsidP="003C0953">
            <w:pPr>
              <w:pStyle w:val="TAC"/>
              <w:rPr>
                <w:rFonts w:cs="Arial"/>
                <w:szCs w:val="18"/>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85D8356"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68452BC" w14:textId="77777777" w:rsidR="00FA34F4" w:rsidRPr="001E32DC" w:rsidRDefault="00FA34F4" w:rsidP="003C0953">
            <w:pPr>
              <w:pStyle w:val="TAC"/>
              <w:rPr>
                <w:rFonts w:cs="Arial"/>
                <w:szCs w:val="18"/>
                <w:lang w:val="en-US" w:eastAsia="zh-CN"/>
              </w:rPr>
            </w:pPr>
          </w:p>
        </w:tc>
      </w:tr>
      <w:tr w:rsidR="00FA34F4" w14:paraId="192365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85A05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664A4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024232"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B2842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683CB84" w14:textId="77777777" w:rsidR="00FA34F4" w:rsidRPr="001E32DC" w:rsidRDefault="00FA34F4" w:rsidP="003C0953">
            <w:pPr>
              <w:pStyle w:val="TAC"/>
              <w:rPr>
                <w:rFonts w:cs="Arial"/>
                <w:szCs w:val="18"/>
                <w:lang w:val="en-US" w:eastAsia="zh-CN"/>
              </w:rPr>
            </w:pPr>
          </w:p>
        </w:tc>
      </w:tr>
      <w:tr w:rsidR="00FA34F4" w14:paraId="45E9A7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FA3544" w14:textId="77777777" w:rsidR="00FA34F4" w:rsidRPr="001E32DC" w:rsidRDefault="00FA34F4" w:rsidP="003C0953">
            <w:pPr>
              <w:pStyle w:val="TAC"/>
              <w:rPr>
                <w:rFonts w:cs="Arial"/>
                <w:szCs w:val="18"/>
                <w:lang w:val="en-US" w:eastAsia="zh-CN"/>
              </w:rPr>
            </w:pPr>
            <w:r w:rsidRPr="001E32DC">
              <w:rPr>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14:paraId="02DA7A60"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12957458"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A9D01AE"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456330C" w14:textId="77777777" w:rsidR="00FA34F4" w:rsidRPr="001E32DC" w:rsidRDefault="00FA34F4" w:rsidP="003C0953">
            <w:pPr>
              <w:pStyle w:val="TAC"/>
              <w:rPr>
                <w:rFonts w:cs="Arial"/>
                <w:szCs w:val="18"/>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F12E1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4824DA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2D5741FB" w14:textId="77777777" w:rsidTr="00FA34F4">
        <w:trPr>
          <w:trHeight w:val="29"/>
        </w:trPr>
        <w:tc>
          <w:tcPr>
            <w:tcW w:w="2740" w:type="dxa"/>
            <w:tcBorders>
              <w:top w:val="nil"/>
              <w:left w:val="single" w:sz="4" w:space="0" w:color="auto"/>
              <w:bottom w:val="nil"/>
              <w:right w:val="single" w:sz="4" w:space="0" w:color="auto"/>
            </w:tcBorders>
            <w:vAlign w:val="center"/>
          </w:tcPr>
          <w:p w14:paraId="2FCFB81B"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ED6B2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8FCDFD" w14:textId="77777777" w:rsidR="00FA34F4" w:rsidRPr="001E32DC" w:rsidRDefault="00FA34F4" w:rsidP="003C0953">
            <w:pPr>
              <w:pStyle w:val="TAC"/>
              <w:rPr>
                <w:rFonts w:cs="Arial"/>
                <w:szCs w:val="18"/>
                <w:lang w:val="en-US"/>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0DE344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7889209" w14:textId="77777777" w:rsidR="00FA34F4" w:rsidRPr="001E32DC" w:rsidRDefault="00FA34F4" w:rsidP="003C0953">
            <w:pPr>
              <w:pStyle w:val="TAC"/>
              <w:rPr>
                <w:rFonts w:cs="Arial"/>
                <w:szCs w:val="18"/>
                <w:lang w:val="en-US" w:eastAsia="zh-CN"/>
              </w:rPr>
            </w:pPr>
          </w:p>
        </w:tc>
      </w:tr>
      <w:tr w:rsidR="00FA34F4" w14:paraId="3915F3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8B0471"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B3616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3AA53" w14:textId="77777777" w:rsidR="00FA34F4" w:rsidRPr="001E32DC" w:rsidRDefault="00FA34F4" w:rsidP="003C0953">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7A259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F01F4B7" w14:textId="77777777" w:rsidR="00FA34F4" w:rsidRPr="001E32DC" w:rsidRDefault="00FA34F4" w:rsidP="003C0953">
            <w:pPr>
              <w:pStyle w:val="TAC"/>
              <w:rPr>
                <w:rFonts w:cs="Arial"/>
                <w:szCs w:val="18"/>
                <w:lang w:val="en-US" w:eastAsia="zh-CN"/>
              </w:rPr>
            </w:pPr>
          </w:p>
        </w:tc>
      </w:tr>
      <w:tr w:rsidR="00FA34F4" w14:paraId="308CE5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3B0CFC" w14:textId="77777777" w:rsidR="00FA34F4" w:rsidRPr="001E32DC" w:rsidRDefault="00FA34F4" w:rsidP="003C0953">
            <w:pPr>
              <w:pStyle w:val="TAC"/>
              <w:rPr>
                <w:rFonts w:cs="Arial"/>
                <w:szCs w:val="18"/>
                <w:lang w:val="en-US" w:eastAsia="zh-CN"/>
              </w:rPr>
            </w:pPr>
            <w:r w:rsidRPr="001E32DC">
              <w:rPr>
                <w:color w:val="000000"/>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14:paraId="666DE321"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0AF630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377991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1E38665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B9E0E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9F6EA72"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09CBA25B" w14:textId="77777777" w:rsidTr="00FA34F4">
        <w:trPr>
          <w:trHeight w:val="29"/>
        </w:trPr>
        <w:tc>
          <w:tcPr>
            <w:tcW w:w="2740" w:type="dxa"/>
            <w:tcBorders>
              <w:top w:val="nil"/>
              <w:left w:val="single" w:sz="4" w:space="0" w:color="auto"/>
              <w:bottom w:val="nil"/>
              <w:right w:val="single" w:sz="4" w:space="0" w:color="auto"/>
            </w:tcBorders>
            <w:vAlign w:val="center"/>
          </w:tcPr>
          <w:p w14:paraId="283E713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7E8AF3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B0F906"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74E222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807313" w14:textId="77777777" w:rsidR="00FA34F4" w:rsidRPr="001E32DC" w:rsidRDefault="00FA34F4" w:rsidP="003C0953">
            <w:pPr>
              <w:pStyle w:val="TAC"/>
              <w:rPr>
                <w:rFonts w:cs="Arial"/>
                <w:szCs w:val="18"/>
                <w:lang w:val="en-US" w:eastAsia="zh-CN"/>
              </w:rPr>
            </w:pPr>
          </w:p>
        </w:tc>
      </w:tr>
      <w:tr w:rsidR="00FA34F4" w14:paraId="79A76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2039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35179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5441A"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026F0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69B091" w14:textId="77777777" w:rsidR="00FA34F4" w:rsidRPr="001E32DC" w:rsidRDefault="00FA34F4" w:rsidP="003C0953">
            <w:pPr>
              <w:pStyle w:val="TAC"/>
              <w:rPr>
                <w:rFonts w:cs="Arial"/>
                <w:szCs w:val="18"/>
                <w:lang w:val="en-US" w:eastAsia="zh-CN"/>
              </w:rPr>
            </w:pPr>
          </w:p>
        </w:tc>
      </w:tr>
      <w:tr w:rsidR="00FA34F4" w14:paraId="2158F33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7A8857" w14:textId="77777777" w:rsidR="00FA34F4" w:rsidRPr="001E32DC" w:rsidRDefault="00FA34F4" w:rsidP="003C0953">
            <w:pPr>
              <w:pStyle w:val="TAC"/>
              <w:rPr>
                <w:rFonts w:cs="Arial"/>
                <w:szCs w:val="18"/>
                <w:lang w:val="en-US" w:eastAsia="zh-CN"/>
              </w:rPr>
            </w:pPr>
            <w:r w:rsidRPr="001E32DC">
              <w:rPr>
                <w:color w:val="000000"/>
              </w:rPr>
              <w:t>CA_n25(2A)-n38A-n66(2A)</w:t>
            </w:r>
          </w:p>
        </w:tc>
        <w:tc>
          <w:tcPr>
            <w:tcW w:w="2761" w:type="dxa"/>
            <w:tcBorders>
              <w:top w:val="single" w:sz="4" w:space="0" w:color="auto"/>
              <w:left w:val="single" w:sz="4" w:space="0" w:color="auto"/>
              <w:bottom w:val="nil"/>
              <w:right w:val="single" w:sz="4" w:space="0" w:color="auto"/>
            </w:tcBorders>
            <w:vAlign w:val="center"/>
          </w:tcPr>
          <w:p w14:paraId="68CD4227" w14:textId="77777777" w:rsidR="00FA34F4" w:rsidRPr="001E32DC" w:rsidRDefault="00FA34F4" w:rsidP="003C0953">
            <w:pPr>
              <w:pStyle w:val="TAC"/>
              <w:rPr>
                <w:rFonts w:cs="Arial"/>
                <w:szCs w:val="18"/>
              </w:rPr>
            </w:pPr>
            <w:r w:rsidRPr="001E32DC">
              <w:rPr>
                <w:rFonts w:cs="Arial"/>
                <w:szCs w:val="18"/>
              </w:rPr>
              <w:t>CA_n25A-n38A</w:t>
            </w:r>
          </w:p>
          <w:p w14:paraId="256FB620" w14:textId="77777777" w:rsidR="00FA34F4" w:rsidRPr="001E32DC" w:rsidRDefault="00FA34F4" w:rsidP="003C0953">
            <w:pPr>
              <w:pStyle w:val="TAC"/>
              <w:rPr>
                <w:rFonts w:cs="Arial"/>
                <w:szCs w:val="18"/>
              </w:rPr>
            </w:pPr>
            <w:r w:rsidRPr="001E32DC">
              <w:rPr>
                <w:rFonts w:cs="Arial"/>
                <w:szCs w:val="18"/>
              </w:rPr>
              <w:t>CA_n25A-n66A</w:t>
            </w:r>
          </w:p>
          <w:p w14:paraId="49AAA8F0" w14:textId="77777777" w:rsidR="00FA34F4" w:rsidRPr="001E32DC" w:rsidRDefault="00FA34F4" w:rsidP="003C0953">
            <w:pPr>
              <w:pStyle w:val="TAC"/>
              <w:rPr>
                <w:lang w:val="en-US" w:eastAsia="zh-CN"/>
              </w:rPr>
            </w:pPr>
            <w:r w:rsidRPr="001E32DC">
              <w:rPr>
                <w:rFonts w:cs="Arial"/>
                <w:szCs w:val="18"/>
              </w:rPr>
              <w:t>CA_n38A-n66A</w:t>
            </w:r>
          </w:p>
        </w:tc>
        <w:tc>
          <w:tcPr>
            <w:tcW w:w="1250" w:type="dxa"/>
            <w:tcBorders>
              <w:top w:val="single" w:sz="4" w:space="0" w:color="auto"/>
              <w:left w:val="single" w:sz="4" w:space="0" w:color="auto"/>
              <w:bottom w:val="single" w:sz="4" w:space="0" w:color="auto"/>
              <w:right w:val="single" w:sz="4" w:space="0" w:color="auto"/>
            </w:tcBorders>
          </w:tcPr>
          <w:p w14:paraId="331FEBAF" w14:textId="77777777" w:rsidR="00FA34F4" w:rsidRPr="001E32DC" w:rsidRDefault="00FA34F4" w:rsidP="003C0953">
            <w:pPr>
              <w:pStyle w:val="TAC"/>
              <w:rPr>
                <w:rFonts w:cs="Arial"/>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A17303"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4EC61D2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192AA7AD" w14:textId="77777777" w:rsidTr="00FA34F4">
        <w:trPr>
          <w:trHeight w:val="29"/>
        </w:trPr>
        <w:tc>
          <w:tcPr>
            <w:tcW w:w="2740" w:type="dxa"/>
            <w:tcBorders>
              <w:top w:val="nil"/>
              <w:left w:val="single" w:sz="4" w:space="0" w:color="auto"/>
              <w:bottom w:val="nil"/>
              <w:right w:val="single" w:sz="4" w:space="0" w:color="auto"/>
            </w:tcBorders>
          </w:tcPr>
          <w:p w14:paraId="6C77C94A"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tcPr>
          <w:p w14:paraId="4A7218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16D077" w14:textId="77777777" w:rsidR="00FA34F4" w:rsidRPr="001E32DC" w:rsidRDefault="00FA34F4" w:rsidP="003C0953">
            <w:pPr>
              <w:pStyle w:val="TAC"/>
              <w:rPr>
                <w:rFonts w:cs="Arial"/>
                <w:szCs w:val="18"/>
                <w:lang w:val="en-US" w:eastAsia="zh-CN"/>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44835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411760" w14:textId="77777777" w:rsidR="00FA34F4" w:rsidRPr="001E32DC" w:rsidRDefault="00FA34F4" w:rsidP="003C0953">
            <w:pPr>
              <w:pStyle w:val="TAC"/>
              <w:rPr>
                <w:rFonts w:cs="Arial"/>
                <w:szCs w:val="18"/>
                <w:lang w:val="en-US" w:eastAsia="zh-CN"/>
              </w:rPr>
            </w:pPr>
          </w:p>
        </w:tc>
      </w:tr>
      <w:tr w:rsidR="00FA34F4" w14:paraId="4A976A04" w14:textId="77777777" w:rsidTr="00FA34F4">
        <w:trPr>
          <w:trHeight w:val="29"/>
        </w:trPr>
        <w:tc>
          <w:tcPr>
            <w:tcW w:w="2740" w:type="dxa"/>
            <w:tcBorders>
              <w:top w:val="nil"/>
              <w:left w:val="single" w:sz="4" w:space="0" w:color="auto"/>
              <w:bottom w:val="single" w:sz="4" w:space="0" w:color="auto"/>
              <w:right w:val="single" w:sz="4" w:space="0" w:color="auto"/>
            </w:tcBorders>
          </w:tcPr>
          <w:p w14:paraId="146F5D9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tcPr>
          <w:p w14:paraId="0F66E1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DCE55C" w14:textId="77777777" w:rsidR="00FA34F4" w:rsidRPr="001E32DC" w:rsidRDefault="00FA34F4" w:rsidP="003C0953">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57FDB2" w14:textId="77777777" w:rsidR="00FA34F4" w:rsidRPr="001E32DC" w:rsidRDefault="00FA34F4" w:rsidP="003C0953">
            <w:pPr>
              <w:pStyle w:val="TAC"/>
              <w:rPr>
                <w:lang w:val="en-US" w:eastAsia="zh-CN"/>
              </w:rPr>
            </w:pPr>
            <w:r w:rsidRPr="001E32DC">
              <w:rPr>
                <w:lang w:val="en-US" w:eastAsia="zh-CN" w:bidi="ar"/>
              </w:rPr>
              <w:t>CA_n66(2A)_BCS</w:t>
            </w:r>
            <w:r w:rsidRPr="001E32DC">
              <w:rPr>
                <w:rFonts w:hint="eastAsia"/>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AC787F" w14:textId="77777777" w:rsidR="00FA34F4" w:rsidRPr="001E32DC" w:rsidRDefault="00FA34F4" w:rsidP="003C0953">
            <w:pPr>
              <w:pStyle w:val="TAC"/>
              <w:rPr>
                <w:rFonts w:cs="Arial"/>
                <w:szCs w:val="18"/>
                <w:lang w:val="en-US" w:eastAsia="zh-CN"/>
              </w:rPr>
            </w:pPr>
          </w:p>
        </w:tc>
      </w:tr>
      <w:tr w:rsidR="00FA34F4" w14:paraId="0ED837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F90A" w14:textId="77777777" w:rsidR="00FA34F4" w:rsidRPr="001E32DC" w:rsidRDefault="00FA34F4" w:rsidP="003C0953">
            <w:pPr>
              <w:pStyle w:val="TAC"/>
              <w:rPr>
                <w:rFonts w:cs="Arial"/>
                <w:szCs w:val="18"/>
                <w:lang w:val="en-US" w:eastAsia="zh-CN"/>
              </w:rPr>
            </w:pPr>
            <w:r w:rsidRPr="001E32DC">
              <w:rPr>
                <w:color w:val="000000"/>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14:paraId="5EC0C97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4FD324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207F483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E01CE6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5730C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F6744B"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66BAE671" w14:textId="77777777" w:rsidTr="00FA34F4">
        <w:trPr>
          <w:trHeight w:val="29"/>
        </w:trPr>
        <w:tc>
          <w:tcPr>
            <w:tcW w:w="2740" w:type="dxa"/>
            <w:tcBorders>
              <w:top w:val="nil"/>
              <w:left w:val="single" w:sz="4" w:space="0" w:color="auto"/>
              <w:bottom w:val="nil"/>
              <w:right w:val="single" w:sz="4" w:space="0" w:color="auto"/>
            </w:tcBorders>
            <w:vAlign w:val="center"/>
          </w:tcPr>
          <w:p w14:paraId="17DE327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24392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4779E8"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21C8A0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BE90D94" w14:textId="77777777" w:rsidR="00FA34F4" w:rsidRPr="001E32DC" w:rsidRDefault="00FA34F4" w:rsidP="003C0953">
            <w:pPr>
              <w:pStyle w:val="TAC"/>
              <w:rPr>
                <w:rFonts w:cs="Arial"/>
                <w:szCs w:val="18"/>
                <w:lang w:val="en-US" w:eastAsia="zh-CN"/>
              </w:rPr>
            </w:pPr>
          </w:p>
        </w:tc>
      </w:tr>
      <w:tr w:rsidR="00FA34F4" w14:paraId="5103D5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276A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23418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974D06"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E72C396"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33C61441" w14:textId="77777777" w:rsidR="00FA34F4" w:rsidRPr="001E32DC" w:rsidRDefault="00FA34F4" w:rsidP="003C0953">
            <w:pPr>
              <w:pStyle w:val="TAC"/>
              <w:rPr>
                <w:rFonts w:cs="Arial"/>
                <w:szCs w:val="18"/>
                <w:lang w:val="en-US" w:eastAsia="zh-CN"/>
              </w:rPr>
            </w:pPr>
          </w:p>
        </w:tc>
      </w:tr>
      <w:tr w:rsidR="00FA34F4" w14:paraId="4490F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1DED4A" w14:textId="77777777" w:rsidR="00FA34F4" w:rsidRPr="001E32DC" w:rsidRDefault="00FA34F4" w:rsidP="003C0953">
            <w:pPr>
              <w:pStyle w:val="TAC"/>
              <w:rPr>
                <w:lang w:val="en-US" w:eastAsia="zh-CN"/>
              </w:rPr>
            </w:pPr>
            <w:r w:rsidRPr="001E32DC">
              <w:rPr>
                <w:rFonts w:cs="Arial"/>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14:paraId="6624FDCE" w14:textId="77777777" w:rsidR="00FA34F4" w:rsidRPr="001E32DC" w:rsidRDefault="00FA34F4" w:rsidP="003C0953">
            <w:pPr>
              <w:pStyle w:val="TAC"/>
              <w:rPr>
                <w:lang w:val="en-US" w:eastAsia="zh-CN"/>
              </w:rPr>
            </w:pPr>
            <w:r w:rsidRPr="001E32DC">
              <w:rPr>
                <w:lang w:val="en-US" w:eastAsia="zh-CN"/>
              </w:rPr>
              <w:t>CA_n25A-n38A</w:t>
            </w:r>
          </w:p>
          <w:p w14:paraId="3429C471" w14:textId="77777777" w:rsidR="00FA34F4" w:rsidRPr="001E32DC" w:rsidRDefault="00FA34F4" w:rsidP="003C0953">
            <w:pPr>
              <w:pStyle w:val="TAC"/>
              <w:rPr>
                <w:lang w:val="en-US" w:eastAsia="zh-CN"/>
              </w:rPr>
            </w:pPr>
            <w:r w:rsidRPr="001E32DC">
              <w:rPr>
                <w:lang w:val="en-US" w:eastAsia="zh-CN"/>
              </w:rPr>
              <w:t>CA_n25A-n78A</w:t>
            </w:r>
          </w:p>
          <w:p w14:paraId="4161FF83"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79423F9"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34EA10"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E044327"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30459B92" w14:textId="77777777" w:rsidTr="00FA34F4">
        <w:trPr>
          <w:trHeight w:val="29"/>
        </w:trPr>
        <w:tc>
          <w:tcPr>
            <w:tcW w:w="2740" w:type="dxa"/>
            <w:tcBorders>
              <w:top w:val="nil"/>
              <w:left w:val="single" w:sz="4" w:space="0" w:color="auto"/>
              <w:bottom w:val="nil"/>
              <w:right w:val="single" w:sz="4" w:space="0" w:color="auto"/>
            </w:tcBorders>
            <w:vAlign w:val="center"/>
          </w:tcPr>
          <w:p w14:paraId="07BDA9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283F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8EC6B"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6029ABE"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F724A4" w14:textId="77777777" w:rsidR="00FA34F4" w:rsidRPr="001E32DC" w:rsidRDefault="00FA34F4" w:rsidP="003C0953">
            <w:pPr>
              <w:pStyle w:val="TAC"/>
              <w:rPr>
                <w:lang w:val="en-US" w:eastAsia="zh-CN"/>
              </w:rPr>
            </w:pPr>
          </w:p>
        </w:tc>
      </w:tr>
      <w:tr w:rsidR="00FA34F4" w14:paraId="2E3D32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6DEA6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C684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EB19B"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505F9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6F6331" w14:textId="77777777" w:rsidR="00FA34F4" w:rsidRPr="001E32DC" w:rsidRDefault="00FA34F4" w:rsidP="003C0953">
            <w:pPr>
              <w:pStyle w:val="TAC"/>
              <w:rPr>
                <w:lang w:val="en-US" w:eastAsia="zh-CN"/>
              </w:rPr>
            </w:pPr>
          </w:p>
        </w:tc>
      </w:tr>
      <w:tr w:rsidR="00FA34F4" w14:paraId="5FEF10FF" w14:textId="77777777" w:rsidTr="00FA34F4">
        <w:trPr>
          <w:trHeight w:val="29"/>
        </w:trPr>
        <w:tc>
          <w:tcPr>
            <w:tcW w:w="2740" w:type="dxa"/>
            <w:tcBorders>
              <w:top w:val="nil"/>
              <w:left w:val="single" w:sz="4" w:space="0" w:color="auto"/>
              <w:bottom w:val="nil"/>
              <w:right w:val="single" w:sz="4" w:space="0" w:color="auto"/>
            </w:tcBorders>
            <w:vAlign w:val="center"/>
          </w:tcPr>
          <w:p w14:paraId="7CB71CF4" w14:textId="77777777" w:rsidR="00FA34F4" w:rsidRPr="001E32DC" w:rsidRDefault="00FA34F4" w:rsidP="003C0953">
            <w:pPr>
              <w:pStyle w:val="TAC"/>
              <w:rPr>
                <w:lang w:val="en-US" w:eastAsia="zh-CN"/>
              </w:rPr>
            </w:pPr>
            <w:r w:rsidRPr="001E32DC">
              <w:rPr>
                <w:rFonts w:cs="Arial"/>
                <w:szCs w:val="18"/>
                <w:lang w:val="en-US" w:eastAsia="zh-CN"/>
              </w:rPr>
              <w:lastRenderedPageBreak/>
              <w:t>CA_n25A-n38A-n78(2A)</w:t>
            </w:r>
          </w:p>
        </w:tc>
        <w:tc>
          <w:tcPr>
            <w:tcW w:w="2761" w:type="dxa"/>
            <w:tcBorders>
              <w:top w:val="nil"/>
              <w:left w:val="single" w:sz="4" w:space="0" w:color="auto"/>
              <w:bottom w:val="nil"/>
              <w:right w:val="single" w:sz="4" w:space="0" w:color="auto"/>
            </w:tcBorders>
            <w:vAlign w:val="center"/>
          </w:tcPr>
          <w:p w14:paraId="17DEA7DE" w14:textId="77777777" w:rsidR="00FA34F4" w:rsidRPr="001E32DC" w:rsidRDefault="00FA34F4" w:rsidP="003C0953">
            <w:pPr>
              <w:pStyle w:val="TAC"/>
              <w:rPr>
                <w:lang w:val="en-US" w:eastAsia="zh-CN"/>
              </w:rPr>
            </w:pPr>
            <w:r w:rsidRPr="001E32DC">
              <w:rPr>
                <w:lang w:val="en-US" w:eastAsia="zh-CN"/>
              </w:rPr>
              <w:t>CA_n25A-n38A</w:t>
            </w:r>
          </w:p>
          <w:p w14:paraId="53DAA06D" w14:textId="77777777" w:rsidR="00FA34F4" w:rsidRPr="001E32DC" w:rsidRDefault="00FA34F4" w:rsidP="003C0953">
            <w:pPr>
              <w:pStyle w:val="TAC"/>
              <w:rPr>
                <w:lang w:val="en-US" w:eastAsia="zh-CN"/>
              </w:rPr>
            </w:pPr>
            <w:r w:rsidRPr="001E32DC">
              <w:rPr>
                <w:lang w:val="en-US" w:eastAsia="zh-CN"/>
              </w:rPr>
              <w:t>CA_n25A-n78A</w:t>
            </w:r>
          </w:p>
          <w:p w14:paraId="054958F5"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9E65CE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58823E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D7128B"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B15578E" w14:textId="77777777" w:rsidTr="00FA34F4">
        <w:trPr>
          <w:trHeight w:val="29"/>
        </w:trPr>
        <w:tc>
          <w:tcPr>
            <w:tcW w:w="2740" w:type="dxa"/>
            <w:tcBorders>
              <w:top w:val="nil"/>
              <w:left w:val="single" w:sz="4" w:space="0" w:color="auto"/>
              <w:bottom w:val="nil"/>
              <w:right w:val="single" w:sz="4" w:space="0" w:color="auto"/>
            </w:tcBorders>
            <w:vAlign w:val="center"/>
          </w:tcPr>
          <w:p w14:paraId="716BF0C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021DC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3E0AD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0323A2F"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1EF0EBF" w14:textId="77777777" w:rsidR="00FA34F4" w:rsidRPr="001E32DC" w:rsidRDefault="00FA34F4" w:rsidP="003C0953">
            <w:pPr>
              <w:pStyle w:val="TAC"/>
              <w:rPr>
                <w:lang w:val="en-US" w:eastAsia="zh-CN"/>
              </w:rPr>
            </w:pPr>
          </w:p>
        </w:tc>
      </w:tr>
      <w:tr w:rsidR="00FA34F4" w14:paraId="6017B8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CB5D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6895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20960"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6E7C53"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CA42477" w14:textId="77777777" w:rsidR="00FA34F4" w:rsidRPr="001E32DC" w:rsidRDefault="00FA34F4" w:rsidP="003C0953">
            <w:pPr>
              <w:pStyle w:val="TAC"/>
              <w:rPr>
                <w:lang w:val="en-US" w:eastAsia="zh-CN"/>
              </w:rPr>
            </w:pPr>
          </w:p>
        </w:tc>
      </w:tr>
      <w:tr w:rsidR="00FA34F4" w14:paraId="654E2B73" w14:textId="77777777" w:rsidTr="00FA34F4">
        <w:trPr>
          <w:trHeight w:val="29"/>
        </w:trPr>
        <w:tc>
          <w:tcPr>
            <w:tcW w:w="2740" w:type="dxa"/>
            <w:tcBorders>
              <w:top w:val="nil"/>
              <w:left w:val="single" w:sz="4" w:space="0" w:color="auto"/>
              <w:bottom w:val="nil"/>
              <w:right w:val="single" w:sz="4" w:space="0" w:color="auto"/>
            </w:tcBorders>
            <w:vAlign w:val="center"/>
          </w:tcPr>
          <w:p w14:paraId="090B2D94" w14:textId="77777777" w:rsidR="00FA34F4" w:rsidRPr="001E32DC" w:rsidRDefault="00FA34F4" w:rsidP="003C0953">
            <w:pPr>
              <w:pStyle w:val="TAC"/>
              <w:rPr>
                <w:lang w:val="en-US" w:eastAsia="zh-CN"/>
              </w:rPr>
            </w:pPr>
            <w:r w:rsidRPr="001E32DC">
              <w:rPr>
                <w:rFonts w:cs="Arial"/>
                <w:szCs w:val="18"/>
                <w:lang w:val="en-US" w:eastAsia="zh-CN"/>
              </w:rPr>
              <w:t>CA_n25(2A)-n38A-n78A</w:t>
            </w:r>
          </w:p>
        </w:tc>
        <w:tc>
          <w:tcPr>
            <w:tcW w:w="2761" w:type="dxa"/>
            <w:tcBorders>
              <w:top w:val="nil"/>
              <w:left w:val="single" w:sz="4" w:space="0" w:color="auto"/>
              <w:bottom w:val="nil"/>
              <w:right w:val="single" w:sz="4" w:space="0" w:color="auto"/>
            </w:tcBorders>
            <w:vAlign w:val="center"/>
          </w:tcPr>
          <w:p w14:paraId="0CE04389" w14:textId="77777777" w:rsidR="00FA34F4" w:rsidRPr="001E32DC" w:rsidRDefault="00FA34F4" w:rsidP="003C0953">
            <w:pPr>
              <w:pStyle w:val="TAC"/>
              <w:rPr>
                <w:lang w:val="en-US"/>
              </w:rPr>
            </w:pPr>
            <w:r w:rsidRPr="001E32DC">
              <w:rPr>
                <w:lang w:val="en-US"/>
              </w:rPr>
              <w:t>CA_n25A-n38A</w:t>
            </w:r>
          </w:p>
          <w:p w14:paraId="128B9E29" w14:textId="77777777" w:rsidR="00FA34F4" w:rsidRPr="001E32DC" w:rsidRDefault="00FA34F4" w:rsidP="003C0953">
            <w:pPr>
              <w:pStyle w:val="TAC"/>
              <w:rPr>
                <w:lang w:val="en-US"/>
              </w:rPr>
            </w:pPr>
            <w:r w:rsidRPr="001E32DC">
              <w:rPr>
                <w:lang w:val="en-US"/>
              </w:rPr>
              <w:t>CA_n25A-n78A</w:t>
            </w:r>
          </w:p>
          <w:p w14:paraId="113F5800"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461FA7F4"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7B1F12"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5963D0CD"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639F157" w14:textId="77777777" w:rsidTr="00FA34F4">
        <w:trPr>
          <w:trHeight w:val="29"/>
        </w:trPr>
        <w:tc>
          <w:tcPr>
            <w:tcW w:w="2740" w:type="dxa"/>
            <w:tcBorders>
              <w:top w:val="nil"/>
              <w:left w:val="single" w:sz="4" w:space="0" w:color="auto"/>
              <w:bottom w:val="nil"/>
              <w:right w:val="single" w:sz="4" w:space="0" w:color="auto"/>
            </w:tcBorders>
            <w:vAlign w:val="center"/>
          </w:tcPr>
          <w:p w14:paraId="02E5D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C104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D09FE6"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5F933C07"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72D3F4" w14:textId="77777777" w:rsidR="00FA34F4" w:rsidRPr="001E32DC" w:rsidRDefault="00FA34F4" w:rsidP="003C0953">
            <w:pPr>
              <w:pStyle w:val="TAC"/>
              <w:rPr>
                <w:lang w:val="en-US" w:eastAsia="zh-CN"/>
              </w:rPr>
            </w:pPr>
          </w:p>
        </w:tc>
      </w:tr>
      <w:tr w:rsidR="00FA34F4" w14:paraId="4CD96A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EC44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19A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764403"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1C27D0"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F30592A" w14:textId="77777777" w:rsidR="00FA34F4" w:rsidRPr="001E32DC" w:rsidRDefault="00FA34F4" w:rsidP="003C0953">
            <w:pPr>
              <w:pStyle w:val="TAC"/>
              <w:rPr>
                <w:lang w:val="en-US" w:eastAsia="zh-CN"/>
              </w:rPr>
            </w:pPr>
          </w:p>
        </w:tc>
      </w:tr>
      <w:tr w:rsidR="00FA34F4" w14:paraId="54CBD797" w14:textId="77777777" w:rsidTr="00FA34F4">
        <w:trPr>
          <w:trHeight w:val="29"/>
        </w:trPr>
        <w:tc>
          <w:tcPr>
            <w:tcW w:w="2740" w:type="dxa"/>
            <w:tcBorders>
              <w:top w:val="nil"/>
              <w:left w:val="single" w:sz="4" w:space="0" w:color="auto"/>
              <w:bottom w:val="nil"/>
              <w:right w:val="single" w:sz="4" w:space="0" w:color="auto"/>
            </w:tcBorders>
            <w:vAlign w:val="center"/>
          </w:tcPr>
          <w:p w14:paraId="4BE37D23" w14:textId="77777777" w:rsidR="00FA34F4" w:rsidRPr="001E32DC" w:rsidRDefault="00FA34F4" w:rsidP="003C0953">
            <w:pPr>
              <w:pStyle w:val="TAC"/>
              <w:rPr>
                <w:lang w:val="en-US" w:eastAsia="zh-CN"/>
              </w:rPr>
            </w:pPr>
            <w:r w:rsidRPr="001E32DC">
              <w:rPr>
                <w:rFonts w:cs="Arial"/>
                <w:szCs w:val="18"/>
                <w:lang w:val="en-US" w:eastAsia="zh-CN"/>
              </w:rPr>
              <w:t>CA_n25(2A)-n38A-n78(2A)</w:t>
            </w:r>
          </w:p>
        </w:tc>
        <w:tc>
          <w:tcPr>
            <w:tcW w:w="2761" w:type="dxa"/>
            <w:tcBorders>
              <w:top w:val="nil"/>
              <w:left w:val="single" w:sz="4" w:space="0" w:color="auto"/>
              <w:bottom w:val="nil"/>
              <w:right w:val="single" w:sz="4" w:space="0" w:color="auto"/>
            </w:tcBorders>
            <w:vAlign w:val="center"/>
          </w:tcPr>
          <w:p w14:paraId="71447DCE" w14:textId="77777777" w:rsidR="00FA34F4" w:rsidRPr="001E32DC" w:rsidRDefault="00FA34F4" w:rsidP="003C0953">
            <w:pPr>
              <w:pStyle w:val="TAC"/>
              <w:rPr>
                <w:lang w:val="en-US"/>
              </w:rPr>
            </w:pPr>
            <w:r w:rsidRPr="001E32DC">
              <w:rPr>
                <w:lang w:val="en-US"/>
              </w:rPr>
              <w:t>CA_n25A-n38A</w:t>
            </w:r>
          </w:p>
          <w:p w14:paraId="6B9B3CB9" w14:textId="77777777" w:rsidR="00FA34F4" w:rsidRPr="001E32DC" w:rsidRDefault="00FA34F4" w:rsidP="003C0953">
            <w:pPr>
              <w:pStyle w:val="TAC"/>
              <w:rPr>
                <w:lang w:val="en-US"/>
              </w:rPr>
            </w:pPr>
            <w:r w:rsidRPr="001E32DC">
              <w:rPr>
                <w:lang w:val="en-US"/>
              </w:rPr>
              <w:t>CA_n25A-n78A</w:t>
            </w:r>
          </w:p>
          <w:p w14:paraId="3D756CD5"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5CDD094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BB050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FBD8608"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EE3705D" w14:textId="77777777" w:rsidTr="00FA34F4">
        <w:trPr>
          <w:trHeight w:val="29"/>
        </w:trPr>
        <w:tc>
          <w:tcPr>
            <w:tcW w:w="2740" w:type="dxa"/>
            <w:tcBorders>
              <w:top w:val="nil"/>
              <w:left w:val="single" w:sz="4" w:space="0" w:color="auto"/>
              <w:bottom w:val="nil"/>
              <w:right w:val="single" w:sz="4" w:space="0" w:color="auto"/>
            </w:tcBorders>
            <w:vAlign w:val="center"/>
          </w:tcPr>
          <w:p w14:paraId="2B1AB1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0F6F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nil"/>
              <w:right w:val="single" w:sz="4" w:space="0" w:color="auto"/>
            </w:tcBorders>
            <w:vAlign w:val="center"/>
          </w:tcPr>
          <w:p w14:paraId="7D3EB76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A0E82B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9B8BACF" w14:textId="77777777" w:rsidR="00FA34F4" w:rsidRPr="001E32DC" w:rsidRDefault="00FA34F4" w:rsidP="003C0953">
            <w:pPr>
              <w:pStyle w:val="TAC"/>
              <w:rPr>
                <w:lang w:val="en-US" w:eastAsia="zh-CN"/>
              </w:rPr>
            </w:pPr>
          </w:p>
        </w:tc>
      </w:tr>
      <w:tr w:rsidR="00FA34F4" w14:paraId="0A5870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5A7F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D8F6B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D6EF9"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170B8A"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22991B" w14:textId="77777777" w:rsidR="00FA34F4" w:rsidRPr="001E32DC" w:rsidRDefault="00FA34F4" w:rsidP="003C0953">
            <w:pPr>
              <w:pStyle w:val="TAC"/>
              <w:rPr>
                <w:lang w:val="en-US" w:eastAsia="zh-CN"/>
              </w:rPr>
            </w:pPr>
          </w:p>
        </w:tc>
      </w:tr>
      <w:tr w:rsidR="00FA34F4" w14:paraId="1D562EB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ED74EA" w14:textId="77777777" w:rsidR="00FA34F4" w:rsidRPr="001E32DC" w:rsidRDefault="00FA34F4" w:rsidP="003C0953">
            <w:pPr>
              <w:pStyle w:val="TAC"/>
              <w:rPr>
                <w:lang w:val="en-US" w:eastAsia="zh-CN"/>
              </w:rPr>
            </w:pPr>
            <w:r w:rsidRPr="001E32DC">
              <w:rPr>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14:paraId="19AB3789"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7E466E"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60C49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63FFB9" w14:textId="77777777" w:rsidR="00FA34F4" w:rsidRPr="001E32DC" w:rsidRDefault="00FA34F4" w:rsidP="003C0953">
            <w:pPr>
              <w:pStyle w:val="TAC"/>
              <w:rPr>
                <w:lang w:val="en-US" w:eastAsia="zh-CN"/>
              </w:rPr>
            </w:pPr>
            <w:r w:rsidRPr="001E32DC">
              <w:rPr>
                <w:lang w:val="en-US" w:eastAsia="zh-CN"/>
              </w:rPr>
              <w:t>0</w:t>
            </w:r>
          </w:p>
        </w:tc>
      </w:tr>
      <w:tr w:rsidR="00FA34F4" w14:paraId="1B728048" w14:textId="77777777" w:rsidTr="00FA34F4">
        <w:trPr>
          <w:trHeight w:val="29"/>
        </w:trPr>
        <w:tc>
          <w:tcPr>
            <w:tcW w:w="2740" w:type="dxa"/>
            <w:tcBorders>
              <w:top w:val="nil"/>
              <w:left w:val="single" w:sz="4" w:space="0" w:color="auto"/>
              <w:bottom w:val="nil"/>
              <w:right w:val="single" w:sz="4" w:space="0" w:color="auto"/>
            </w:tcBorders>
            <w:vAlign w:val="center"/>
          </w:tcPr>
          <w:p w14:paraId="0E4A88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B4F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2F5F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162D056"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6DF3148" w14:textId="77777777" w:rsidR="00FA34F4" w:rsidRPr="001E32DC" w:rsidRDefault="00FA34F4" w:rsidP="003C0953">
            <w:pPr>
              <w:pStyle w:val="TAC"/>
              <w:rPr>
                <w:lang w:val="en-US" w:eastAsia="zh-CN"/>
              </w:rPr>
            </w:pPr>
          </w:p>
        </w:tc>
      </w:tr>
      <w:tr w:rsidR="00FA34F4" w14:paraId="52D64087" w14:textId="77777777" w:rsidTr="00FA34F4">
        <w:trPr>
          <w:trHeight w:val="29"/>
        </w:trPr>
        <w:tc>
          <w:tcPr>
            <w:tcW w:w="2740" w:type="dxa"/>
            <w:tcBorders>
              <w:top w:val="nil"/>
              <w:left w:val="single" w:sz="4" w:space="0" w:color="auto"/>
              <w:bottom w:val="nil"/>
              <w:right w:val="single" w:sz="4" w:space="0" w:color="auto"/>
            </w:tcBorders>
            <w:vAlign w:val="center"/>
          </w:tcPr>
          <w:p w14:paraId="12B01D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78E9C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D91F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C4C728"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F192612" w14:textId="77777777" w:rsidR="00FA34F4" w:rsidRPr="001E32DC" w:rsidRDefault="00FA34F4" w:rsidP="003C0953">
            <w:pPr>
              <w:pStyle w:val="TAC"/>
              <w:rPr>
                <w:lang w:val="en-US" w:eastAsia="zh-CN"/>
              </w:rPr>
            </w:pPr>
          </w:p>
        </w:tc>
      </w:tr>
      <w:tr w:rsidR="00FA34F4" w14:paraId="6D347711" w14:textId="77777777" w:rsidTr="00FA34F4">
        <w:trPr>
          <w:trHeight w:val="29"/>
        </w:trPr>
        <w:tc>
          <w:tcPr>
            <w:tcW w:w="2740" w:type="dxa"/>
            <w:tcBorders>
              <w:top w:val="nil"/>
              <w:left w:val="single" w:sz="4" w:space="0" w:color="auto"/>
              <w:bottom w:val="nil"/>
              <w:right w:val="single" w:sz="4" w:space="0" w:color="auto"/>
            </w:tcBorders>
            <w:vAlign w:val="center"/>
          </w:tcPr>
          <w:p w14:paraId="00765988"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556BC1" w14:textId="77777777" w:rsidR="00FA34F4" w:rsidRPr="001E32DC" w:rsidRDefault="00FA34F4" w:rsidP="003C0953">
            <w:pPr>
              <w:pStyle w:val="TAC"/>
              <w:rPr>
                <w:lang w:val="en-US" w:eastAsia="zh-CN"/>
              </w:rPr>
            </w:pPr>
            <w:r w:rsidRPr="001E32DC">
              <w:rPr>
                <w:lang w:val="en-US" w:eastAsia="zh-CN"/>
              </w:rPr>
              <w:t>CA_n25A-n41A</w:t>
            </w:r>
          </w:p>
          <w:p w14:paraId="0313B18C" w14:textId="77777777" w:rsidR="00FA34F4" w:rsidRPr="001E32DC" w:rsidRDefault="00FA34F4" w:rsidP="003C0953">
            <w:pPr>
              <w:pStyle w:val="TAC"/>
              <w:rPr>
                <w:lang w:val="en-US" w:eastAsia="zh-CN"/>
              </w:rPr>
            </w:pPr>
            <w:r w:rsidRPr="001E32DC">
              <w:rPr>
                <w:lang w:val="en-US" w:eastAsia="zh-CN"/>
              </w:rPr>
              <w:t>CA_n25A-n66A</w:t>
            </w:r>
          </w:p>
          <w:p w14:paraId="258EEC0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7027E4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5B416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8D7E336" w14:textId="77777777" w:rsidR="00FA34F4" w:rsidRPr="001E32DC" w:rsidRDefault="00FA34F4" w:rsidP="003C0953">
            <w:pPr>
              <w:pStyle w:val="TAC"/>
              <w:rPr>
                <w:lang w:val="en-US" w:eastAsia="zh-CN"/>
              </w:rPr>
            </w:pPr>
            <w:r w:rsidRPr="001E32DC">
              <w:rPr>
                <w:lang w:val="en-US" w:eastAsia="zh-CN"/>
              </w:rPr>
              <w:t>1</w:t>
            </w:r>
          </w:p>
        </w:tc>
      </w:tr>
      <w:tr w:rsidR="00FA34F4" w14:paraId="33088CA9" w14:textId="77777777" w:rsidTr="00FA34F4">
        <w:trPr>
          <w:trHeight w:val="29"/>
        </w:trPr>
        <w:tc>
          <w:tcPr>
            <w:tcW w:w="2740" w:type="dxa"/>
            <w:tcBorders>
              <w:top w:val="nil"/>
              <w:left w:val="single" w:sz="4" w:space="0" w:color="auto"/>
              <w:bottom w:val="nil"/>
              <w:right w:val="single" w:sz="4" w:space="0" w:color="auto"/>
            </w:tcBorders>
            <w:vAlign w:val="center"/>
          </w:tcPr>
          <w:p w14:paraId="10C8A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069A7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1A54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A0F2011" w14:textId="77777777" w:rsidR="00FA34F4" w:rsidRPr="001E32DC" w:rsidRDefault="00FA34F4" w:rsidP="003C095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14DDC48" w14:textId="77777777" w:rsidR="00FA34F4" w:rsidRPr="001E32DC" w:rsidRDefault="00FA34F4" w:rsidP="003C0953">
            <w:pPr>
              <w:pStyle w:val="TAC"/>
              <w:rPr>
                <w:lang w:val="en-US" w:eastAsia="zh-CN"/>
              </w:rPr>
            </w:pPr>
          </w:p>
        </w:tc>
      </w:tr>
      <w:tr w:rsidR="00FA34F4" w14:paraId="3BC7D682" w14:textId="77777777" w:rsidTr="00FA34F4">
        <w:trPr>
          <w:trHeight w:val="29"/>
        </w:trPr>
        <w:tc>
          <w:tcPr>
            <w:tcW w:w="2740" w:type="dxa"/>
            <w:tcBorders>
              <w:top w:val="nil"/>
              <w:left w:val="single" w:sz="4" w:space="0" w:color="auto"/>
              <w:bottom w:val="nil"/>
              <w:right w:val="single" w:sz="4" w:space="0" w:color="auto"/>
            </w:tcBorders>
            <w:vAlign w:val="center"/>
          </w:tcPr>
          <w:p w14:paraId="6A0911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E1E6E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63878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522F3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1EA122A" w14:textId="77777777" w:rsidR="00FA34F4" w:rsidRPr="001E32DC" w:rsidRDefault="00FA34F4" w:rsidP="003C0953">
            <w:pPr>
              <w:pStyle w:val="TAC"/>
              <w:rPr>
                <w:lang w:val="en-US" w:eastAsia="zh-CN"/>
              </w:rPr>
            </w:pPr>
          </w:p>
        </w:tc>
      </w:tr>
      <w:tr w:rsidR="00FA34F4" w14:paraId="42FDD1BA" w14:textId="77777777" w:rsidTr="00FA34F4">
        <w:trPr>
          <w:trHeight w:val="29"/>
        </w:trPr>
        <w:tc>
          <w:tcPr>
            <w:tcW w:w="2740" w:type="dxa"/>
            <w:tcBorders>
              <w:top w:val="nil"/>
              <w:left w:val="single" w:sz="4" w:space="0" w:color="auto"/>
              <w:bottom w:val="nil"/>
              <w:right w:val="single" w:sz="4" w:space="0" w:color="auto"/>
            </w:tcBorders>
            <w:vAlign w:val="center"/>
          </w:tcPr>
          <w:p w14:paraId="7C7D1FC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39EEDC" w14:textId="77777777" w:rsidR="00FA34F4" w:rsidRPr="001E32DC" w:rsidRDefault="00FA34F4" w:rsidP="003C0953">
            <w:pPr>
              <w:pStyle w:val="TAC"/>
              <w:rPr>
                <w:lang w:val="en-US" w:eastAsia="zh-CN"/>
              </w:rPr>
            </w:pPr>
            <w:r w:rsidRPr="001E32DC">
              <w:rPr>
                <w:lang w:val="en-US" w:eastAsia="zh-CN"/>
              </w:rPr>
              <w:t>CA_n25A-n41A</w:t>
            </w:r>
          </w:p>
          <w:p w14:paraId="348D63A3" w14:textId="77777777" w:rsidR="00FA34F4" w:rsidRPr="001E32DC" w:rsidRDefault="00FA34F4" w:rsidP="003C0953">
            <w:pPr>
              <w:pStyle w:val="TAC"/>
              <w:rPr>
                <w:lang w:val="en-US" w:eastAsia="zh-CN"/>
              </w:rPr>
            </w:pPr>
            <w:r w:rsidRPr="001E32DC">
              <w:rPr>
                <w:lang w:val="en-US" w:eastAsia="zh-CN"/>
              </w:rPr>
              <w:t>CA_n25A-n66A</w:t>
            </w:r>
          </w:p>
          <w:p w14:paraId="2F342567"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8BBB4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9D85D6"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23244F2A" w14:textId="77777777" w:rsidR="00FA34F4" w:rsidRPr="001E32DC" w:rsidRDefault="00FA34F4" w:rsidP="003C0953">
            <w:pPr>
              <w:pStyle w:val="TAC"/>
              <w:rPr>
                <w:lang w:val="en-US" w:eastAsia="zh-CN"/>
              </w:rPr>
            </w:pPr>
            <w:r>
              <w:rPr>
                <w:lang w:val="en-US" w:eastAsia="zh-CN"/>
              </w:rPr>
              <w:t>4 and 5</w:t>
            </w:r>
          </w:p>
        </w:tc>
      </w:tr>
      <w:tr w:rsidR="00FA34F4" w14:paraId="37910F73" w14:textId="77777777" w:rsidTr="00FA34F4">
        <w:trPr>
          <w:trHeight w:val="29"/>
        </w:trPr>
        <w:tc>
          <w:tcPr>
            <w:tcW w:w="2740" w:type="dxa"/>
            <w:tcBorders>
              <w:top w:val="nil"/>
              <w:left w:val="single" w:sz="4" w:space="0" w:color="auto"/>
              <w:bottom w:val="nil"/>
              <w:right w:val="single" w:sz="4" w:space="0" w:color="auto"/>
            </w:tcBorders>
            <w:vAlign w:val="center"/>
          </w:tcPr>
          <w:p w14:paraId="1E63B3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F384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3A5AD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BC47D2"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7D1C08F8" w14:textId="77777777" w:rsidR="00FA34F4" w:rsidRPr="001E32DC" w:rsidRDefault="00FA34F4" w:rsidP="003C0953">
            <w:pPr>
              <w:pStyle w:val="TAC"/>
              <w:rPr>
                <w:lang w:val="en-US" w:eastAsia="zh-CN"/>
              </w:rPr>
            </w:pPr>
          </w:p>
        </w:tc>
      </w:tr>
      <w:tr w:rsidR="00FA34F4" w14:paraId="0CA94E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0A844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812E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E4794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0D2AEC" w14:textId="77777777" w:rsidR="00FA34F4" w:rsidRPr="001E32DC" w:rsidRDefault="00FA34F4" w:rsidP="003C0953">
            <w:pPr>
              <w:pStyle w:val="TAC"/>
              <w:rPr>
                <w:lang w:val="en-US" w:eastAsia="zh-CN"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5B349E49" w14:textId="77777777" w:rsidR="00FA34F4" w:rsidRPr="001E32DC" w:rsidRDefault="00FA34F4" w:rsidP="003C0953">
            <w:pPr>
              <w:pStyle w:val="TAC"/>
              <w:rPr>
                <w:lang w:val="en-US" w:eastAsia="zh-CN"/>
              </w:rPr>
            </w:pPr>
          </w:p>
        </w:tc>
      </w:tr>
      <w:tr w:rsidR="00FA34F4" w14:paraId="5EE513B8" w14:textId="77777777" w:rsidTr="00FA34F4">
        <w:trPr>
          <w:trHeight w:val="29"/>
        </w:trPr>
        <w:tc>
          <w:tcPr>
            <w:tcW w:w="2740" w:type="dxa"/>
            <w:tcBorders>
              <w:top w:val="nil"/>
              <w:left w:val="single" w:sz="4" w:space="0" w:color="auto"/>
              <w:bottom w:val="nil"/>
              <w:right w:val="single" w:sz="4" w:space="0" w:color="auto"/>
            </w:tcBorders>
            <w:vAlign w:val="center"/>
          </w:tcPr>
          <w:p w14:paraId="56401696" w14:textId="77777777" w:rsidR="00FA34F4" w:rsidRPr="001E32DC" w:rsidRDefault="00FA34F4" w:rsidP="003C0953">
            <w:pPr>
              <w:pStyle w:val="TAC"/>
              <w:rPr>
                <w:lang w:val="en-US" w:eastAsia="zh-CN"/>
              </w:rPr>
            </w:pPr>
            <w:r w:rsidRPr="001E32DC">
              <w:rPr>
                <w:lang w:val="en-US" w:eastAsia="zh-CN"/>
              </w:rPr>
              <w:t>CA_n25A-n41A-n66(2A)</w:t>
            </w:r>
          </w:p>
        </w:tc>
        <w:tc>
          <w:tcPr>
            <w:tcW w:w="2761" w:type="dxa"/>
            <w:tcBorders>
              <w:top w:val="nil"/>
              <w:left w:val="single" w:sz="4" w:space="0" w:color="auto"/>
              <w:bottom w:val="nil"/>
              <w:right w:val="single" w:sz="4" w:space="0" w:color="auto"/>
            </w:tcBorders>
            <w:vAlign w:val="center"/>
          </w:tcPr>
          <w:p w14:paraId="73AF60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A1E3F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7F5D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23D25EE" w14:textId="77777777" w:rsidR="00FA34F4" w:rsidRPr="001E32DC" w:rsidRDefault="00FA34F4" w:rsidP="003C0953">
            <w:pPr>
              <w:pStyle w:val="TAC"/>
              <w:rPr>
                <w:lang w:val="en-US" w:eastAsia="zh-CN"/>
              </w:rPr>
            </w:pPr>
            <w:r w:rsidRPr="001E32DC">
              <w:rPr>
                <w:lang w:val="en-US" w:eastAsia="zh-CN"/>
              </w:rPr>
              <w:t>0</w:t>
            </w:r>
          </w:p>
        </w:tc>
      </w:tr>
      <w:tr w:rsidR="00FA34F4" w14:paraId="77674B79" w14:textId="77777777" w:rsidTr="00FA34F4">
        <w:trPr>
          <w:trHeight w:val="29"/>
        </w:trPr>
        <w:tc>
          <w:tcPr>
            <w:tcW w:w="2740" w:type="dxa"/>
            <w:tcBorders>
              <w:top w:val="nil"/>
              <w:left w:val="single" w:sz="4" w:space="0" w:color="auto"/>
              <w:bottom w:val="nil"/>
              <w:right w:val="single" w:sz="4" w:space="0" w:color="auto"/>
            </w:tcBorders>
            <w:vAlign w:val="center"/>
          </w:tcPr>
          <w:p w14:paraId="153268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D1EE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C8606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281D60"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4FBB54D" w14:textId="77777777" w:rsidR="00FA34F4" w:rsidRPr="001E32DC" w:rsidRDefault="00FA34F4" w:rsidP="003C0953">
            <w:pPr>
              <w:pStyle w:val="TAC"/>
              <w:rPr>
                <w:lang w:val="en-US" w:eastAsia="zh-CN"/>
              </w:rPr>
            </w:pPr>
          </w:p>
        </w:tc>
      </w:tr>
      <w:tr w:rsidR="00FA34F4" w14:paraId="67BBEA7A" w14:textId="77777777" w:rsidTr="00FA34F4">
        <w:trPr>
          <w:trHeight w:val="29"/>
        </w:trPr>
        <w:tc>
          <w:tcPr>
            <w:tcW w:w="2740" w:type="dxa"/>
            <w:tcBorders>
              <w:top w:val="nil"/>
              <w:left w:val="single" w:sz="4" w:space="0" w:color="auto"/>
              <w:bottom w:val="nil"/>
              <w:right w:val="single" w:sz="4" w:space="0" w:color="auto"/>
            </w:tcBorders>
            <w:vAlign w:val="center"/>
          </w:tcPr>
          <w:p w14:paraId="50C74E9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1E53B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E660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1DE10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744DCCEF" w14:textId="77777777" w:rsidR="00FA34F4" w:rsidRPr="001E32DC" w:rsidRDefault="00FA34F4" w:rsidP="003C0953">
            <w:pPr>
              <w:pStyle w:val="TAC"/>
              <w:rPr>
                <w:lang w:val="en-US" w:eastAsia="zh-CN"/>
              </w:rPr>
            </w:pPr>
          </w:p>
        </w:tc>
      </w:tr>
      <w:tr w:rsidR="00FA34F4" w14:paraId="0A60E5A1" w14:textId="77777777" w:rsidTr="00FA34F4">
        <w:trPr>
          <w:trHeight w:val="29"/>
        </w:trPr>
        <w:tc>
          <w:tcPr>
            <w:tcW w:w="2740" w:type="dxa"/>
            <w:tcBorders>
              <w:top w:val="nil"/>
              <w:left w:val="single" w:sz="4" w:space="0" w:color="auto"/>
              <w:bottom w:val="nil"/>
              <w:right w:val="single" w:sz="4" w:space="0" w:color="auto"/>
            </w:tcBorders>
            <w:vAlign w:val="center"/>
          </w:tcPr>
          <w:p w14:paraId="2F1F3BB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C41A1F5" w14:textId="77777777" w:rsidR="00FA34F4" w:rsidRPr="001E32DC" w:rsidRDefault="00FA34F4" w:rsidP="003C0953">
            <w:pPr>
              <w:pStyle w:val="TAC"/>
            </w:pPr>
            <w:r w:rsidRPr="001E32DC">
              <w:t>CA_n25A-n41A</w:t>
            </w:r>
          </w:p>
          <w:p w14:paraId="5CEF17BB" w14:textId="77777777" w:rsidR="00FA34F4" w:rsidRPr="001E32DC" w:rsidRDefault="00FA34F4" w:rsidP="003C0953">
            <w:pPr>
              <w:pStyle w:val="TAC"/>
            </w:pPr>
            <w:r w:rsidRPr="001E32DC">
              <w:t>CA_n25A-n66A</w:t>
            </w:r>
          </w:p>
          <w:p w14:paraId="5B6E5811" w14:textId="77777777" w:rsidR="00FA34F4" w:rsidRPr="00571960" w:rsidRDefault="00FA34F4" w:rsidP="003C0953">
            <w:pPr>
              <w:pStyle w:val="TAC"/>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33357D0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0A9B96"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7FFF90BF" w14:textId="77777777" w:rsidR="00FA34F4" w:rsidRPr="001E32DC" w:rsidRDefault="00FA34F4" w:rsidP="003C0953">
            <w:pPr>
              <w:pStyle w:val="TAC"/>
              <w:rPr>
                <w:lang w:val="en-US" w:eastAsia="zh-CN"/>
              </w:rPr>
            </w:pPr>
            <w:r w:rsidRPr="001E32DC">
              <w:rPr>
                <w:lang w:val="en-US" w:eastAsia="zh-CN"/>
              </w:rPr>
              <w:t>1</w:t>
            </w:r>
          </w:p>
        </w:tc>
      </w:tr>
      <w:tr w:rsidR="00FA34F4" w14:paraId="4CB61906" w14:textId="77777777" w:rsidTr="00FA34F4">
        <w:trPr>
          <w:trHeight w:val="29"/>
        </w:trPr>
        <w:tc>
          <w:tcPr>
            <w:tcW w:w="2740" w:type="dxa"/>
            <w:tcBorders>
              <w:top w:val="nil"/>
              <w:left w:val="single" w:sz="4" w:space="0" w:color="auto"/>
              <w:bottom w:val="nil"/>
              <w:right w:val="single" w:sz="4" w:space="0" w:color="auto"/>
            </w:tcBorders>
            <w:vAlign w:val="center"/>
          </w:tcPr>
          <w:p w14:paraId="4255F6E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ECE1B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9C0A5C"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5466662"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48D273ED" w14:textId="77777777" w:rsidR="00FA34F4" w:rsidRPr="001E32DC" w:rsidRDefault="00FA34F4" w:rsidP="003C0953">
            <w:pPr>
              <w:pStyle w:val="TAC"/>
              <w:rPr>
                <w:lang w:val="en-US" w:eastAsia="zh-CN"/>
              </w:rPr>
            </w:pPr>
          </w:p>
        </w:tc>
      </w:tr>
      <w:tr w:rsidR="00FA34F4" w14:paraId="0E819467" w14:textId="77777777" w:rsidTr="00FA34F4">
        <w:trPr>
          <w:trHeight w:val="29"/>
        </w:trPr>
        <w:tc>
          <w:tcPr>
            <w:tcW w:w="2740" w:type="dxa"/>
            <w:tcBorders>
              <w:top w:val="nil"/>
              <w:left w:val="single" w:sz="4" w:space="0" w:color="auto"/>
              <w:bottom w:val="nil"/>
              <w:right w:val="single" w:sz="4" w:space="0" w:color="auto"/>
            </w:tcBorders>
            <w:vAlign w:val="center"/>
          </w:tcPr>
          <w:p w14:paraId="00EAD1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70F8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01A40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FF4E6F" w14:textId="77777777" w:rsidR="00FA34F4" w:rsidRPr="001E32DC" w:rsidRDefault="00FA34F4" w:rsidP="003C0953">
            <w:pPr>
              <w:pStyle w:val="TAC"/>
              <w:rPr>
                <w:lang w:val="en-US" w:eastAsia="zh-CN" w:bidi="ar"/>
              </w:rPr>
            </w:pPr>
            <w:r w:rsidRPr="001E32DC">
              <w:rPr>
                <w:lang w:val="en-US" w:bidi="ar"/>
              </w:rPr>
              <w:t>CA_n66(2A)_BCS1</w:t>
            </w:r>
          </w:p>
        </w:tc>
        <w:tc>
          <w:tcPr>
            <w:tcW w:w="2428" w:type="dxa"/>
            <w:tcBorders>
              <w:top w:val="nil"/>
              <w:left w:val="single" w:sz="4" w:space="0" w:color="auto"/>
              <w:bottom w:val="single" w:sz="4" w:space="0" w:color="auto"/>
              <w:right w:val="single" w:sz="4" w:space="0" w:color="auto"/>
            </w:tcBorders>
            <w:vAlign w:val="center"/>
          </w:tcPr>
          <w:p w14:paraId="3A70A548" w14:textId="77777777" w:rsidR="00FA34F4" w:rsidRPr="001E32DC" w:rsidRDefault="00FA34F4" w:rsidP="003C0953">
            <w:pPr>
              <w:pStyle w:val="TAC"/>
              <w:rPr>
                <w:lang w:val="en-US" w:eastAsia="zh-CN"/>
              </w:rPr>
            </w:pPr>
          </w:p>
        </w:tc>
      </w:tr>
      <w:tr w:rsidR="00FA34F4" w14:paraId="51CCD1E1" w14:textId="77777777" w:rsidTr="00FA34F4">
        <w:trPr>
          <w:trHeight w:val="29"/>
        </w:trPr>
        <w:tc>
          <w:tcPr>
            <w:tcW w:w="2740" w:type="dxa"/>
            <w:tcBorders>
              <w:top w:val="nil"/>
              <w:left w:val="single" w:sz="4" w:space="0" w:color="auto"/>
              <w:bottom w:val="nil"/>
              <w:right w:val="single" w:sz="4" w:space="0" w:color="auto"/>
            </w:tcBorders>
            <w:vAlign w:val="center"/>
          </w:tcPr>
          <w:p w14:paraId="1C26E45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B12F543" w14:textId="77777777" w:rsidR="00FA34F4" w:rsidRPr="001E32DC" w:rsidRDefault="00FA34F4" w:rsidP="003C0953">
            <w:pPr>
              <w:pStyle w:val="TAC"/>
            </w:pPr>
            <w:r w:rsidRPr="001E32DC">
              <w:t>CA_n25A-n41A</w:t>
            </w:r>
          </w:p>
          <w:p w14:paraId="4157D764" w14:textId="77777777" w:rsidR="00FA34F4" w:rsidRPr="001E32DC" w:rsidRDefault="00FA34F4" w:rsidP="003C0953">
            <w:pPr>
              <w:pStyle w:val="TAC"/>
            </w:pPr>
            <w:r w:rsidRPr="001E32DC">
              <w:t>CA_n25A-n66A</w:t>
            </w:r>
          </w:p>
          <w:p w14:paraId="61EEFF2D"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28C0581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601003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F711F5C" w14:textId="77777777" w:rsidR="00FA34F4" w:rsidRPr="001E32DC" w:rsidRDefault="00FA34F4" w:rsidP="003C0953">
            <w:pPr>
              <w:pStyle w:val="TAC"/>
              <w:rPr>
                <w:lang w:val="en-US" w:eastAsia="zh-CN"/>
              </w:rPr>
            </w:pPr>
            <w:r>
              <w:rPr>
                <w:lang w:val="en-US" w:eastAsia="zh-CN"/>
              </w:rPr>
              <w:t>4 and 5</w:t>
            </w:r>
          </w:p>
        </w:tc>
      </w:tr>
      <w:tr w:rsidR="00FA34F4" w14:paraId="62B1AAA6" w14:textId="77777777" w:rsidTr="00FA34F4">
        <w:trPr>
          <w:trHeight w:val="29"/>
        </w:trPr>
        <w:tc>
          <w:tcPr>
            <w:tcW w:w="2740" w:type="dxa"/>
            <w:tcBorders>
              <w:top w:val="nil"/>
              <w:left w:val="single" w:sz="4" w:space="0" w:color="auto"/>
              <w:bottom w:val="nil"/>
              <w:right w:val="single" w:sz="4" w:space="0" w:color="auto"/>
            </w:tcBorders>
            <w:vAlign w:val="center"/>
          </w:tcPr>
          <w:p w14:paraId="399C8D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E14C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F35DBC1"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03C6C09"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9093E8F" w14:textId="77777777" w:rsidR="00FA34F4" w:rsidRPr="001E32DC" w:rsidRDefault="00FA34F4" w:rsidP="003C0953">
            <w:pPr>
              <w:pStyle w:val="TAC"/>
              <w:rPr>
                <w:lang w:val="en-US" w:eastAsia="zh-CN"/>
              </w:rPr>
            </w:pPr>
          </w:p>
        </w:tc>
      </w:tr>
      <w:tr w:rsidR="00FA34F4" w14:paraId="780A264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EC7B1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3B2A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BEA8C74"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1B2D7D" w14:textId="77777777" w:rsidR="00FA34F4" w:rsidRPr="001E32DC" w:rsidRDefault="00FA34F4" w:rsidP="003C0953">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2428" w:type="dxa"/>
            <w:tcBorders>
              <w:top w:val="nil"/>
              <w:left w:val="single" w:sz="4" w:space="0" w:color="auto"/>
              <w:bottom w:val="single" w:sz="4" w:space="0" w:color="auto"/>
              <w:right w:val="single" w:sz="4" w:space="0" w:color="auto"/>
            </w:tcBorders>
            <w:vAlign w:val="center"/>
          </w:tcPr>
          <w:p w14:paraId="4DACC4E3" w14:textId="77777777" w:rsidR="00FA34F4" w:rsidRPr="001E32DC" w:rsidRDefault="00FA34F4" w:rsidP="003C0953">
            <w:pPr>
              <w:pStyle w:val="TAC"/>
              <w:rPr>
                <w:lang w:val="en-US" w:eastAsia="zh-CN"/>
              </w:rPr>
            </w:pPr>
          </w:p>
        </w:tc>
      </w:tr>
      <w:tr w:rsidR="00FA34F4" w14:paraId="237972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6C897B" w14:textId="77777777" w:rsidR="00FA34F4" w:rsidRPr="001E32DC" w:rsidRDefault="00FA34F4" w:rsidP="003C0953">
            <w:pPr>
              <w:pStyle w:val="TAC"/>
              <w:rPr>
                <w:lang w:val="en-US" w:eastAsia="zh-CN"/>
              </w:rPr>
            </w:pPr>
            <w:r w:rsidRPr="001E32DC">
              <w:rPr>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14:paraId="36E2F300"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B910D2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B1ABC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184771" w14:textId="77777777" w:rsidR="00FA34F4" w:rsidRPr="001E32DC" w:rsidRDefault="00FA34F4" w:rsidP="003C0953">
            <w:pPr>
              <w:pStyle w:val="TAC"/>
              <w:rPr>
                <w:lang w:val="en-US" w:eastAsia="zh-CN"/>
              </w:rPr>
            </w:pPr>
            <w:r w:rsidRPr="001E32DC">
              <w:rPr>
                <w:lang w:val="en-US" w:eastAsia="zh-CN"/>
              </w:rPr>
              <w:t>0</w:t>
            </w:r>
          </w:p>
        </w:tc>
      </w:tr>
      <w:tr w:rsidR="00FA34F4" w14:paraId="0228F4A1" w14:textId="77777777" w:rsidTr="00FA34F4">
        <w:trPr>
          <w:trHeight w:val="29"/>
        </w:trPr>
        <w:tc>
          <w:tcPr>
            <w:tcW w:w="2740" w:type="dxa"/>
            <w:tcBorders>
              <w:top w:val="nil"/>
              <w:left w:val="single" w:sz="4" w:space="0" w:color="auto"/>
              <w:bottom w:val="nil"/>
              <w:right w:val="single" w:sz="4" w:space="0" w:color="auto"/>
            </w:tcBorders>
            <w:vAlign w:val="center"/>
          </w:tcPr>
          <w:p w14:paraId="05295D2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883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0F849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5F9144" w14:textId="77777777" w:rsidR="00FA34F4" w:rsidRPr="001E32DC" w:rsidRDefault="00FA34F4" w:rsidP="003C095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4454BECF" w14:textId="77777777" w:rsidR="00FA34F4" w:rsidRPr="001E32DC" w:rsidRDefault="00FA34F4" w:rsidP="003C0953">
            <w:pPr>
              <w:pStyle w:val="TAC"/>
              <w:rPr>
                <w:lang w:val="en-US" w:eastAsia="zh-CN"/>
              </w:rPr>
            </w:pPr>
          </w:p>
        </w:tc>
      </w:tr>
      <w:tr w:rsidR="00FA34F4" w14:paraId="077BD49A" w14:textId="77777777" w:rsidTr="00FA34F4">
        <w:trPr>
          <w:trHeight w:val="29"/>
        </w:trPr>
        <w:tc>
          <w:tcPr>
            <w:tcW w:w="2740" w:type="dxa"/>
            <w:tcBorders>
              <w:top w:val="nil"/>
              <w:left w:val="single" w:sz="4" w:space="0" w:color="auto"/>
              <w:bottom w:val="nil"/>
              <w:right w:val="single" w:sz="4" w:space="0" w:color="auto"/>
            </w:tcBorders>
            <w:vAlign w:val="center"/>
          </w:tcPr>
          <w:p w14:paraId="783D676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B4CCF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28C5F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3FC6E9"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2DBEB03D" w14:textId="77777777" w:rsidR="00FA34F4" w:rsidRPr="001E32DC" w:rsidRDefault="00FA34F4" w:rsidP="003C0953">
            <w:pPr>
              <w:pStyle w:val="TAC"/>
              <w:rPr>
                <w:lang w:val="en-US" w:eastAsia="zh-CN"/>
              </w:rPr>
            </w:pPr>
          </w:p>
        </w:tc>
      </w:tr>
      <w:tr w:rsidR="00FA34F4" w14:paraId="2EC724F6" w14:textId="77777777" w:rsidTr="00FA34F4">
        <w:trPr>
          <w:trHeight w:val="29"/>
        </w:trPr>
        <w:tc>
          <w:tcPr>
            <w:tcW w:w="2740" w:type="dxa"/>
            <w:tcBorders>
              <w:top w:val="nil"/>
              <w:left w:val="single" w:sz="4" w:space="0" w:color="auto"/>
              <w:bottom w:val="nil"/>
              <w:right w:val="single" w:sz="4" w:space="0" w:color="auto"/>
            </w:tcBorders>
            <w:vAlign w:val="center"/>
          </w:tcPr>
          <w:p w14:paraId="3497D384"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F9A31F0" w14:textId="77777777" w:rsidR="00FA34F4" w:rsidRPr="001E32DC" w:rsidRDefault="00FA34F4" w:rsidP="003C0953">
            <w:pPr>
              <w:pStyle w:val="TAC"/>
              <w:rPr>
                <w:lang w:val="en-US" w:eastAsia="zh-CN"/>
              </w:rPr>
            </w:pPr>
            <w:r w:rsidRPr="001E32DC">
              <w:rPr>
                <w:lang w:val="en-US" w:eastAsia="zh-CN"/>
              </w:rPr>
              <w:t>CA_n25A-n41A</w:t>
            </w:r>
          </w:p>
          <w:p w14:paraId="197AACDD" w14:textId="77777777" w:rsidR="00FA34F4" w:rsidRPr="001E32DC" w:rsidRDefault="00FA34F4" w:rsidP="003C0953">
            <w:pPr>
              <w:pStyle w:val="TAC"/>
              <w:rPr>
                <w:lang w:val="en-US" w:eastAsia="zh-CN"/>
              </w:rPr>
            </w:pPr>
            <w:r w:rsidRPr="001E32DC">
              <w:rPr>
                <w:lang w:val="en-US" w:eastAsia="zh-CN"/>
              </w:rPr>
              <w:t>CA_n25A-n66A</w:t>
            </w:r>
          </w:p>
          <w:p w14:paraId="12466A9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3274B1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1D2D1E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FCAB679" w14:textId="77777777" w:rsidR="00FA34F4" w:rsidRPr="001E32DC" w:rsidRDefault="00FA34F4" w:rsidP="003C0953">
            <w:pPr>
              <w:pStyle w:val="TAC"/>
              <w:rPr>
                <w:lang w:val="en-US" w:eastAsia="zh-CN"/>
              </w:rPr>
            </w:pPr>
            <w:r w:rsidRPr="001E32DC">
              <w:rPr>
                <w:lang w:val="en-US" w:eastAsia="zh-CN"/>
              </w:rPr>
              <w:t>1</w:t>
            </w:r>
          </w:p>
        </w:tc>
      </w:tr>
      <w:tr w:rsidR="00FA34F4" w14:paraId="0A908E13" w14:textId="77777777" w:rsidTr="00FA34F4">
        <w:trPr>
          <w:trHeight w:val="29"/>
        </w:trPr>
        <w:tc>
          <w:tcPr>
            <w:tcW w:w="2740" w:type="dxa"/>
            <w:tcBorders>
              <w:top w:val="nil"/>
              <w:left w:val="single" w:sz="4" w:space="0" w:color="auto"/>
              <w:bottom w:val="nil"/>
              <w:right w:val="single" w:sz="4" w:space="0" w:color="auto"/>
            </w:tcBorders>
            <w:vAlign w:val="center"/>
          </w:tcPr>
          <w:p w14:paraId="28E1C5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30B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C6CAC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5ECC4E" w14:textId="77777777" w:rsidR="00FA34F4" w:rsidRPr="001E32DC" w:rsidRDefault="00FA34F4" w:rsidP="003C0953">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5AD077CB" w14:textId="77777777" w:rsidR="00FA34F4" w:rsidRPr="001E32DC" w:rsidRDefault="00FA34F4" w:rsidP="003C0953">
            <w:pPr>
              <w:pStyle w:val="TAC"/>
              <w:rPr>
                <w:lang w:val="en-US" w:eastAsia="zh-CN"/>
              </w:rPr>
            </w:pPr>
          </w:p>
        </w:tc>
      </w:tr>
      <w:tr w:rsidR="00FA34F4" w14:paraId="7CEE92D8" w14:textId="77777777" w:rsidTr="00FA34F4">
        <w:trPr>
          <w:trHeight w:val="29"/>
        </w:trPr>
        <w:tc>
          <w:tcPr>
            <w:tcW w:w="2740" w:type="dxa"/>
            <w:tcBorders>
              <w:top w:val="nil"/>
              <w:left w:val="single" w:sz="4" w:space="0" w:color="auto"/>
              <w:bottom w:val="nil"/>
              <w:right w:val="single" w:sz="4" w:space="0" w:color="auto"/>
            </w:tcBorders>
            <w:vAlign w:val="center"/>
          </w:tcPr>
          <w:p w14:paraId="66A734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A4B4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F530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E1119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6C3308" w14:textId="77777777" w:rsidR="00FA34F4" w:rsidRPr="001E32DC" w:rsidRDefault="00FA34F4" w:rsidP="003C0953">
            <w:pPr>
              <w:pStyle w:val="TAC"/>
              <w:rPr>
                <w:lang w:val="en-US" w:eastAsia="zh-CN"/>
              </w:rPr>
            </w:pPr>
          </w:p>
        </w:tc>
      </w:tr>
      <w:tr w:rsidR="00FA34F4" w14:paraId="1CF4926F" w14:textId="77777777" w:rsidTr="00FA34F4">
        <w:trPr>
          <w:trHeight w:val="29"/>
        </w:trPr>
        <w:tc>
          <w:tcPr>
            <w:tcW w:w="2740" w:type="dxa"/>
            <w:tcBorders>
              <w:top w:val="nil"/>
              <w:left w:val="single" w:sz="4" w:space="0" w:color="auto"/>
              <w:bottom w:val="nil"/>
              <w:right w:val="single" w:sz="4" w:space="0" w:color="auto"/>
            </w:tcBorders>
            <w:vAlign w:val="center"/>
          </w:tcPr>
          <w:p w14:paraId="6784599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B6E9A4D" w14:textId="77777777" w:rsidR="00FA34F4" w:rsidRPr="001E32DC" w:rsidRDefault="00FA34F4" w:rsidP="003C0953">
            <w:pPr>
              <w:pStyle w:val="TAC"/>
              <w:rPr>
                <w:lang w:val="en-US"/>
              </w:rPr>
            </w:pPr>
            <w:r w:rsidRPr="001E32DC">
              <w:rPr>
                <w:lang w:val="en-US"/>
              </w:rPr>
              <w:t>CA_n25A-n41A</w:t>
            </w:r>
          </w:p>
          <w:p w14:paraId="3D2253A4" w14:textId="77777777" w:rsidR="00FA34F4" w:rsidRPr="001E32DC" w:rsidRDefault="00FA34F4" w:rsidP="003C0953">
            <w:pPr>
              <w:pStyle w:val="TAC"/>
              <w:rPr>
                <w:lang w:val="en-US"/>
              </w:rPr>
            </w:pPr>
            <w:r w:rsidRPr="001E32DC">
              <w:rPr>
                <w:lang w:val="en-US"/>
              </w:rPr>
              <w:t>CA_n25A-n66A</w:t>
            </w:r>
          </w:p>
          <w:p w14:paraId="68EF81F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75A7E5B"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E52C8"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3BAAA7CF" w14:textId="77777777" w:rsidR="00FA34F4" w:rsidRPr="001E32DC" w:rsidRDefault="00FA34F4" w:rsidP="003C0953">
            <w:pPr>
              <w:pStyle w:val="TAC"/>
              <w:rPr>
                <w:lang w:val="en-US" w:eastAsia="zh-CN"/>
              </w:rPr>
            </w:pPr>
            <w:r>
              <w:rPr>
                <w:lang w:val="en-US" w:eastAsia="zh-CN"/>
              </w:rPr>
              <w:t>4 and 5</w:t>
            </w:r>
          </w:p>
        </w:tc>
      </w:tr>
      <w:tr w:rsidR="00FA34F4" w14:paraId="3B6F04BA" w14:textId="77777777" w:rsidTr="00FA34F4">
        <w:trPr>
          <w:trHeight w:val="29"/>
        </w:trPr>
        <w:tc>
          <w:tcPr>
            <w:tcW w:w="2740" w:type="dxa"/>
            <w:tcBorders>
              <w:top w:val="nil"/>
              <w:left w:val="single" w:sz="4" w:space="0" w:color="auto"/>
              <w:bottom w:val="nil"/>
              <w:right w:val="single" w:sz="4" w:space="0" w:color="auto"/>
            </w:tcBorders>
            <w:vAlign w:val="center"/>
          </w:tcPr>
          <w:p w14:paraId="6DA264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02A4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CD495"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24200F" w14:textId="77777777" w:rsidR="00FA34F4" w:rsidRPr="001E32DC" w:rsidRDefault="00FA34F4" w:rsidP="003C0953">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38EEC7AD" w14:textId="77777777" w:rsidR="00FA34F4" w:rsidRPr="001E32DC" w:rsidRDefault="00FA34F4" w:rsidP="003C0953">
            <w:pPr>
              <w:pStyle w:val="TAC"/>
              <w:rPr>
                <w:lang w:val="en-US" w:eastAsia="zh-CN"/>
              </w:rPr>
            </w:pPr>
          </w:p>
        </w:tc>
      </w:tr>
      <w:tr w:rsidR="00FA34F4" w14:paraId="7B74E7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14F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D2D0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7E0F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6E048C"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3CB15E21" w14:textId="77777777" w:rsidR="00FA34F4" w:rsidRPr="001E32DC" w:rsidRDefault="00FA34F4" w:rsidP="003C0953">
            <w:pPr>
              <w:pStyle w:val="TAC"/>
              <w:rPr>
                <w:lang w:val="en-US" w:eastAsia="zh-CN"/>
              </w:rPr>
            </w:pPr>
          </w:p>
        </w:tc>
      </w:tr>
      <w:tr w:rsidR="00FA34F4" w14:paraId="708E68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EA1525" w14:textId="77777777" w:rsidR="00FA34F4" w:rsidRPr="001E32DC" w:rsidRDefault="00FA34F4" w:rsidP="003C0953">
            <w:pPr>
              <w:pStyle w:val="TAC"/>
              <w:rPr>
                <w:lang w:val="en-US" w:eastAsia="zh-CN"/>
              </w:rPr>
            </w:pPr>
            <w:r w:rsidRPr="001E32DC">
              <w:rPr>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14:paraId="053A192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E4293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0EDFD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AE8E1B" w14:textId="77777777" w:rsidR="00FA34F4" w:rsidRPr="001E32DC" w:rsidRDefault="00FA34F4" w:rsidP="003C0953">
            <w:pPr>
              <w:pStyle w:val="TAC"/>
              <w:rPr>
                <w:lang w:val="en-US" w:eastAsia="zh-CN"/>
              </w:rPr>
            </w:pPr>
            <w:r w:rsidRPr="001E32DC">
              <w:rPr>
                <w:lang w:val="en-US" w:eastAsia="zh-CN"/>
              </w:rPr>
              <w:t>0</w:t>
            </w:r>
          </w:p>
        </w:tc>
      </w:tr>
      <w:tr w:rsidR="00FA34F4" w14:paraId="6BF382A7" w14:textId="77777777" w:rsidTr="00FA34F4">
        <w:trPr>
          <w:trHeight w:val="29"/>
        </w:trPr>
        <w:tc>
          <w:tcPr>
            <w:tcW w:w="2740" w:type="dxa"/>
            <w:tcBorders>
              <w:top w:val="nil"/>
              <w:left w:val="single" w:sz="4" w:space="0" w:color="auto"/>
              <w:bottom w:val="nil"/>
              <w:right w:val="single" w:sz="4" w:space="0" w:color="auto"/>
            </w:tcBorders>
            <w:vAlign w:val="center"/>
          </w:tcPr>
          <w:p w14:paraId="224A8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6D4C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16E1A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DC808A"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53C0E0C" w14:textId="77777777" w:rsidR="00FA34F4" w:rsidRPr="001E32DC" w:rsidRDefault="00FA34F4" w:rsidP="003C0953">
            <w:pPr>
              <w:pStyle w:val="TAC"/>
              <w:rPr>
                <w:lang w:val="en-US" w:eastAsia="zh-CN"/>
              </w:rPr>
            </w:pPr>
          </w:p>
        </w:tc>
      </w:tr>
      <w:tr w:rsidR="00FA34F4" w14:paraId="7C5C2148" w14:textId="77777777" w:rsidTr="00FA34F4">
        <w:trPr>
          <w:trHeight w:val="29"/>
        </w:trPr>
        <w:tc>
          <w:tcPr>
            <w:tcW w:w="2740" w:type="dxa"/>
            <w:tcBorders>
              <w:top w:val="nil"/>
              <w:left w:val="single" w:sz="4" w:space="0" w:color="auto"/>
              <w:bottom w:val="nil"/>
              <w:right w:val="single" w:sz="4" w:space="0" w:color="auto"/>
            </w:tcBorders>
            <w:vAlign w:val="center"/>
          </w:tcPr>
          <w:p w14:paraId="77E8258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44C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15E4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F3119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BF6F684" w14:textId="77777777" w:rsidR="00FA34F4" w:rsidRPr="001E32DC" w:rsidRDefault="00FA34F4" w:rsidP="003C0953">
            <w:pPr>
              <w:pStyle w:val="TAC"/>
              <w:rPr>
                <w:lang w:val="en-US" w:eastAsia="zh-CN"/>
              </w:rPr>
            </w:pPr>
          </w:p>
        </w:tc>
      </w:tr>
      <w:tr w:rsidR="00FA34F4" w14:paraId="2A1C87A1" w14:textId="77777777" w:rsidTr="00FA34F4">
        <w:trPr>
          <w:trHeight w:val="29"/>
        </w:trPr>
        <w:tc>
          <w:tcPr>
            <w:tcW w:w="2740" w:type="dxa"/>
            <w:tcBorders>
              <w:top w:val="nil"/>
              <w:left w:val="single" w:sz="4" w:space="0" w:color="auto"/>
              <w:bottom w:val="nil"/>
              <w:right w:val="single" w:sz="4" w:space="0" w:color="auto"/>
            </w:tcBorders>
            <w:vAlign w:val="center"/>
          </w:tcPr>
          <w:p w14:paraId="7575C6C2"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256E734" w14:textId="77777777" w:rsidR="00FA34F4" w:rsidRPr="001E32DC" w:rsidRDefault="00FA34F4" w:rsidP="003C0953">
            <w:pPr>
              <w:pStyle w:val="TAC"/>
              <w:rPr>
                <w:lang w:val="en-US"/>
              </w:rPr>
            </w:pPr>
            <w:r w:rsidRPr="001E32DC">
              <w:rPr>
                <w:lang w:val="en-US"/>
              </w:rPr>
              <w:t>CA_n25A-n41A</w:t>
            </w:r>
          </w:p>
          <w:p w14:paraId="1AF090EE" w14:textId="77777777" w:rsidR="00FA34F4" w:rsidRPr="001E32DC" w:rsidRDefault="00FA34F4" w:rsidP="003C0953">
            <w:pPr>
              <w:pStyle w:val="TAC"/>
              <w:rPr>
                <w:lang w:val="en-US"/>
              </w:rPr>
            </w:pPr>
            <w:r w:rsidRPr="001E32DC">
              <w:rPr>
                <w:lang w:val="en-US"/>
              </w:rPr>
              <w:t>CA_n25A-n66A</w:t>
            </w:r>
          </w:p>
          <w:p w14:paraId="19F4C88A"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EBE13F2"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0257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F7B5945" w14:textId="77777777" w:rsidR="00FA34F4" w:rsidRPr="001E32DC" w:rsidRDefault="00FA34F4" w:rsidP="003C0953">
            <w:pPr>
              <w:pStyle w:val="TAC"/>
              <w:rPr>
                <w:lang w:val="en-US" w:eastAsia="zh-CN"/>
              </w:rPr>
            </w:pPr>
            <w:r w:rsidRPr="001E32DC">
              <w:rPr>
                <w:lang w:val="en-US" w:eastAsia="zh-CN"/>
              </w:rPr>
              <w:t>1</w:t>
            </w:r>
          </w:p>
        </w:tc>
      </w:tr>
      <w:tr w:rsidR="00FA34F4" w14:paraId="75D39F31" w14:textId="77777777" w:rsidTr="00FA34F4">
        <w:trPr>
          <w:trHeight w:val="29"/>
        </w:trPr>
        <w:tc>
          <w:tcPr>
            <w:tcW w:w="2740" w:type="dxa"/>
            <w:tcBorders>
              <w:top w:val="nil"/>
              <w:left w:val="single" w:sz="4" w:space="0" w:color="auto"/>
              <w:bottom w:val="nil"/>
              <w:right w:val="single" w:sz="4" w:space="0" w:color="auto"/>
            </w:tcBorders>
            <w:vAlign w:val="center"/>
          </w:tcPr>
          <w:p w14:paraId="238C03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817B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C4DCB"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4F15298"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38FA4FC9" w14:textId="77777777" w:rsidR="00FA34F4" w:rsidRPr="001E32DC" w:rsidRDefault="00FA34F4" w:rsidP="003C0953">
            <w:pPr>
              <w:pStyle w:val="TAC"/>
              <w:rPr>
                <w:lang w:val="en-US" w:eastAsia="zh-CN"/>
              </w:rPr>
            </w:pPr>
          </w:p>
        </w:tc>
      </w:tr>
      <w:tr w:rsidR="00FA34F4" w14:paraId="085B8E00" w14:textId="77777777" w:rsidTr="00FA34F4">
        <w:trPr>
          <w:trHeight w:val="29"/>
        </w:trPr>
        <w:tc>
          <w:tcPr>
            <w:tcW w:w="2740" w:type="dxa"/>
            <w:tcBorders>
              <w:top w:val="nil"/>
              <w:left w:val="single" w:sz="4" w:space="0" w:color="auto"/>
              <w:bottom w:val="nil"/>
              <w:right w:val="single" w:sz="4" w:space="0" w:color="auto"/>
            </w:tcBorders>
            <w:vAlign w:val="center"/>
          </w:tcPr>
          <w:p w14:paraId="528F1E7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900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96480"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E15DD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7D9C4B1" w14:textId="77777777" w:rsidR="00FA34F4" w:rsidRPr="001E32DC" w:rsidRDefault="00FA34F4" w:rsidP="003C0953">
            <w:pPr>
              <w:pStyle w:val="TAC"/>
              <w:rPr>
                <w:lang w:val="en-US" w:eastAsia="zh-CN"/>
              </w:rPr>
            </w:pPr>
          </w:p>
        </w:tc>
      </w:tr>
      <w:tr w:rsidR="00FA34F4" w14:paraId="03669385" w14:textId="77777777" w:rsidTr="00FA34F4">
        <w:trPr>
          <w:trHeight w:val="29"/>
        </w:trPr>
        <w:tc>
          <w:tcPr>
            <w:tcW w:w="2740" w:type="dxa"/>
            <w:tcBorders>
              <w:top w:val="nil"/>
              <w:left w:val="single" w:sz="4" w:space="0" w:color="auto"/>
              <w:bottom w:val="nil"/>
              <w:right w:val="single" w:sz="4" w:space="0" w:color="auto"/>
            </w:tcBorders>
            <w:vAlign w:val="center"/>
          </w:tcPr>
          <w:p w14:paraId="3B634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A68861A" w14:textId="77777777" w:rsidR="00FA34F4" w:rsidRPr="001E32DC" w:rsidRDefault="00FA34F4" w:rsidP="003C0953">
            <w:pPr>
              <w:pStyle w:val="TAC"/>
              <w:rPr>
                <w:lang w:val="en-US"/>
              </w:rPr>
            </w:pPr>
            <w:r w:rsidRPr="001E32DC">
              <w:rPr>
                <w:lang w:val="en-US"/>
              </w:rPr>
              <w:t>CA_n25A-n41A</w:t>
            </w:r>
          </w:p>
          <w:p w14:paraId="46ED8FAD" w14:textId="77777777" w:rsidR="00FA34F4" w:rsidRPr="001E32DC" w:rsidRDefault="00FA34F4" w:rsidP="003C0953">
            <w:pPr>
              <w:pStyle w:val="TAC"/>
              <w:rPr>
                <w:lang w:val="en-US"/>
              </w:rPr>
            </w:pPr>
            <w:r w:rsidRPr="001E32DC">
              <w:rPr>
                <w:lang w:val="en-US"/>
              </w:rPr>
              <w:t>CA_n25A-n66A</w:t>
            </w:r>
          </w:p>
          <w:p w14:paraId="22ADBFD5"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A51C00"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F303319"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17250CBE" w14:textId="77777777" w:rsidR="00FA34F4" w:rsidRPr="001E32DC" w:rsidRDefault="00FA34F4" w:rsidP="003C0953">
            <w:pPr>
              <w:pStyle w:val="TAC"/>
              <w:rPr>
                <w:lang w:val="en-US" w:eastAsia="zh-CN"/>
              </w:rPr>
            </w:pPr>
            <w:r>
              <w:rPr>
                <w:lang w:val="en-US" w:eastAsia="zh-CN"/>
              </w:rPr>
              <w:t>4 and 5</w:t>
            </w:r>
          </w:p>
        </w:tc>
      </w:tr>
      <w:tr w:rsidR="00FA34F4" w14:paraId="6728B373" w14:textId="77777777" w:rsidTr="00FA34F4">
        <w:trPr>
          <w:trHeight w:val="29"/>
        </w:trPr>
        <w:tc>
          <w:tcPr>
            <w:tcW w:w="2740" w:type="dxa"/>
            <w:tcBorders>
              <w:top w:val="nil"/>
              <w:left w:val="single" w:sz="4" w:space="0" w:color="auto"/>
              <w:bottom w:val="nil"/>
              <w:right w:val="single" w:sz="4" w:space="0" w:color="auto"/>
            </w:tcBorders>
            <w:vAlign w:val="center"/>
          </w:tcPr>
          <w:p w14:paraId="1135F5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B07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3F3E8"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50EA71" w14:textId="77777777" w:rsidR="00FA34F4" w:rsidRPr="001E32DC" w:rsidRDefault="00FA34F4" w:rsidP="003C0953">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3EBEC1" w14:textId="77777777" w:rsidR="00FA34F4" w:rsidRPr="001E32DC" w:rsidRDefault="00FA34F4" w:rsidP="003C0953">
            <w:pPr>
              <w:pStyle w:val="TAC"/>
              <w:rPr>
                <w:lang w:val="en-US" w:eastAsia="zh-CN"/>
              </w:rPr>
            </w:pPr>
          </w:p>
        </w:tc>
      </w:tr>
      <w:tr w:rsidR="00FA34F4" w14:paraId="12C7C0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792B9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8A91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F16511" w14:textId="77777777" w:rsidR="00FA34F4" w:rsidRPr="001E32DC" w:rsidRDefault="00FA34F4" w:rsidP="003C095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BEE33E"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6D207F7D" w14:textId="77777777" w:rsidR="00FA34F4" w:rsidRPr="001E32DC" w:rsidRDefault="00FA34F4" w:rsidP="003C0953">
            <w:pPr>
              <w:pStyle w:val="TAC"/>
              <w:rPr>
                <w:lang w:val="en-US" w:eastAsia="zh-CN"/>
              </w:rPr>
            </w:pPr>
          </w:p>
        </w:tc>
      </w:tr>
      <w:tr w:rsidR="00FA34F4" w14:paraId="6F13DD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3352B8" w14:textId="77777777" w:rsidR="00FA34F4" w:rsidRPr="001E32DC" w:rsidRDefault="00FA34F4" w:rsidP="003C0953">
            <w:pPr>
              <w:pStyle w:val="TAC"/>
              <w:rPr>
                <w:lang w:val="en-US" w:eastAsia="zh-CN"/>
              </w:rPr>
            </w:pPr>
            <w:r w:rsidRPr="001E32DC">
              <w:rPr>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14:paraId="0FF920B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696F2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D97D4F"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58A9399B" w14:textId="77777777" w:rsidR="00FA34F4" w:rsidRPr="001E32DC" w:rsidRDefault="00FA34F4" w:rsidP="003C0953">
            <w:pPr>
              <w:pStyle w:val="TAC"/>
              <w:rPr>
                <w:lang w:val="en-US" w:eastAsia="zh-CN"/>
              </w:rPr>
            </w:pPr>
            <w:r w:rsidRPr="001E32DC">
              <w:rPr>
                <w:lang w:val="en-US" w:eastAsia="zh-CN"/>
              </w:rPr>
              <w:t>0</w:t>
            </w:r>
          </w:p>
        </w:tc>
      </w:tr>
      <w:tr w:rsidR="00FA34F4" w14:paraId="3286CE56" w14:textId="77777777" w:rsidTr="00FA34F4">
        <w:trPr>
          <w:trHeight w:val="29"/>
        </w:trPr>
        <w:tc>
          <w:tcPr>
            <w:tcW w:w="2740" w:type="dxa"/>
            <w:tcBorders>
              <w:top w:val="nil"/>
              <w:left w:val="single" w:sz="4" w:space="0" w:color="auto"/>
              <w:bottom w:val="nil"/>
              <w:right w:val="single" w:sz="4" w:space="0" w:color="auto"/>
            </w:tcBorders>
            <w:vAlign w:val="center"/>
          </w:tcPr>
          <w:p w14:paraId="6823856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2A2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D3A02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B437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FC63908" w14:textId="77777777" w:rsidR="00FA34F4" w:rsidRPr="001E32DC" w:rsidRDefault="00FA34F4" w:rsidP="003C0953">
            <w:pPr>
              <w:pStyle w:val="TAC"/>
              <w:rPr>
                <w:lang w:val="en-US" w:eastAsia="zh-CN"/>
              </w:rPr>
            </w:pPr>
          </w:p>
        </w:tc>
      </w:tr>
      <w:tr w:rsidR="00FA34F4" w14:paraId="3D8C8E20" w14:textId="77777777" w:rsidTr="00FA34F4">
        <w:trPr>
          <w:trHeight w:val="29"/>
        </w:trPr>
        <w:tc>
          <w:tcPr>
            <w:tcW w:w="2740" w:type="dxa"/>
            <w:tcBorders>
              <w:top w:val="nil"/>
              <w:left w:val="single" w:sz="4" w:space="0" w:color="auto"/>
              <w:bottom w:val="nil"/>
              <w:right w:val="single" w:sz="4" w:space="0" w:color="auto"/>
            </w:tcBorders>
            <w:vAlign w:val="center"/>
          </w:tcPr>
          <w:p w14:paraId="78A6785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632C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ADDE7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3C8A7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A99E901" w14:textId="77777777" w:rsidR="00FA34F4" w:rsidRPr="001E32DC" w:rsidRDefault="00FA34F4" w:rsidP="003C0953">
            <w:pPr>
              <w:pStyle w:val="TAC"/>
              <w:rPr>
                <w:lang w:val="en-US" w:eastAsia="zh-CN"/>
              </w:rPr>
            </w:pPr>
          </w:p>
        </w:tc>
      </w:tr>
      <w:tr w:rsidR="00FA34F4" w14:paraId="3A321066" w14:textId="77777777" w:rsidTr="00FA34F4">
        <w:trPr>
          <w:trHeight w:val="29"/>
        </w:trPr>
        <w:tc>
          <w:tcPr>
            <w:tcW w:w="2740" w:type="dxa"/>
            <w:tcBorders>
              <w:top w:val="nil"/>
              <w:left w:val="single" w:sz="4" w:space="0" w:color="auto"/>
              <w:bottom w:val="nil"/>
              <w:right w:val="single" w:sz="4" w:space="0" w:color="auto"/>
            </w:tcBorders>
            <w:vAlign w:val="center"/>
          </w:tcPr>
          <w:p w14:paraId="54353565"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84E4061" w14:textId="77777777" w:rsidR="00FA34F4" w:rsidRPr="001E32DC" w:rsidRDefault="00FA34F4" w:rsidP="003C0953">
            <w:pPr>
              <w:pStyle w:val="TAC"/>
            </w:pPr>
            <w:r w:rsidRPr="001E32DC">
              <w:t>CA_n25A-n41A</w:t>
            </w:r>
          </w:p>
          <w:p w14:paraId="0D08972B" w14:textId="77777777" w:rsidR="00FA34F4" w:rsidRPr="001E32DC" w:rsidRDefault="00FA34F4" w:rsidP="003C0953">
            <w:pPr>
              <w:pStyle w:val="TAC"/>
            </w:pPr>
            <w:r w:rsidRPr="001E32DC">
              <w:t>CA_n25A-n66A</w:t>
            </w:r>
          </w:p>
          <w:p w14:paraId="1D9BFC81"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43296F7"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3D63AC1" w14:textId="77777777" w:rsidR="00FA34F4" w:rsidRPr="001E32DC" w:rsidRDefault="00FA34F4" w:rsidP="003C0953">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6C98BA5A" w14:textId="77777777" w:rsidR="00FA34F4" w:rsidRPr="001E32DC" w:rsidRDefault="00FA34F4" w:rsidP="003C0953">
            <w:pPr>
              <w:pStyle w:val="TAC"/>
              <w:rPr>
                <w:lang w:val="en-US" w:eastAsia="zh-CN"/>
              </w:rPr>
            </w:pPr>
            <w:r w:rsidRPr="001E32DC">
              <w:rPr>
                <w:lang w:val="en-US" w:eastAsia="zh-CN"/>
              </w:rPr>
              <w:t>1</w:t>
            </w:r>
          </w:p>
        </w:tc>
      </w:tr>
      <w:tr w:rsidR="00FA34F4" w14:paraId="7254A2B3" w14:textId="77777777" w:rsidTr="00FA34F4">
        <w:trPr>
          <w:trHeight w:val="29"/>
        </w:trPr>
        <w:tc>
          <w:tcPr>
            <w:tcW w:w="2740" w:type="dxa"/>
            <w:tcBorders>
              <w:top w:val="nil"/>
              <w:left w:val="single" w:sz="4" w:space="0" w:color="auto"/>
              <w:bottom w:val="nil"/>
              <w:right w:val="single" w:sz="4" w:space="0" w:color="auto"/>
            </w:tcBorders>
            <w:vAlign w:val="center"/>
          </w:tcPr>
          <w:p w14:paraId="2DABDC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3F332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9E40A"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CE260E"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3596B96F" w14:textId="77777777" w:rsidR="00FA34F4" w:rsidRPr="001E32DC" w:rsidRDefault="00FA34F4" w:rsidP="003C0953">
            <w:pPr>
              <w:pStyle w:val="TAC"/>
              <w:rPr>
                <w:lang w:val="en-US" w:eastAsia="zh-CN"/>
              </w:rPr>
            </w:pPr>
          </w:p>
        </w:tc>
      </w:tr>
      <w:tr w:rsidR="00FA34F4" w14:paraId="64D86EE7" w14:textId="77777777" w:rsidTr="00FA34F4">
        <w:trPr>
          <w:trHeight w:val="29"/>
        </w:trPr>
        <w:tc>
          <w:tcPr>
            <w:tcW w:w="2740" w:type="dxa"/>
            <w:tcBorders>
              <w:top w:val="nil"/>
              <w:left w:val="single" w:sz="4" w:space="0" w:color="auto"/>
              <w:bottom w:val="nil"/>
              <w:right w:val="single" w:sz="4" w:space="0" w:color="auto"/>
            </w:tcBorders>
            <w:vAlign w:val="center"/>
          </w:tcPr>
          <w:p w14:paraId="33F2A2E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5FD4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5EA2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04E3AA"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nil"/>
              <w:left w:val="single" w:sz="4" w:space="0" w:color="auto"/>
              <w:bottom w:val="single" w:sz="4" w:space="0" w:color="auto"/>
              <w:right w:val="single" w:sz="4" w:space="0" w:color="auto"/>
            </w:tcBorders>
            <w:vAlign w:val="center"/>
          </w:tcPr>
          <w:p w14:paraId="6A9EB025" w14:textId="77777777" w:rsidR="00FA34F4" w:rsidRPr="001E32DC" w:rsidRDefault="00FA34F4" w:rsidP="003C0953">
            <w:pPr>
              <w:pStyle w:val="TAC"/>
              <w:rPr>
                <w:lang w:val="en-US" w:eastAsia="zh-CN"/>
              </w:rPr>
            </w:pPr>
          </w:p>
        </w:tc>
      </w:tr>
      <w:tr w:rsidR="00FA34F4" w14:paraId="4C302590" w14:textId="77777777" w:rsidTr="00FA34F4">
        <w:trPr>
          <w:trHeight w:val="29"/>
        </w:trPr>
        <w:tc>
          <w:tcPr>
            <w:tcW w:w="2740" w:type="dxa"/>
            <w:tcBorders>
              <w:top w:val="nil"/>
              <w:left w:val="single" w:sz="4" w:space="0" w:color="auto"/>
              <w:bottom w:val="nil"/>
              <w:right w:val="single" w:sz="4" w:space="0" w:color="auto"/>
            </w:tcBorders>
            <w:vAlign w:val="center"/>
          </w:tcPr>
          <w:p w14:paraId="5E23909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56F2104" w14:textId="77777777" w:rsidR="00FA34F4" w:rsidRPr="001E32DC" w:rsidRDefault="00FA34F4" w:rsidP="003C0953">
            <w:pPr>
              <w:pStyle w:val="TAC"/>
              <w:rPr>
                <w:lang w:val="en-US"/>
              </w:rPr>
            </w:pPr>
            <w:r w:rsidRPr="001E32DC">
              <w:rPr>
                <w:lang w:val="en-US"/>
              </w:rPr>
              <w:t>CA_n25A-n41A</w:t>
            </w:r>
          </w:p>
          <w:p w14:paraId="63524B5A" w14:textId="77777777" w:rsidR="00FA34F4" w:rsidRPr="001E32DC" w:rsidRDefault="00FA34F4" w:rsidP="003C0953">
            <w:pPr>
              <w:pStyle w:val="TAC"/>
              <w:rPr>
                <w:lang w:val="en-US"/>
              </w:rPr>
            </w:pPr>
            <w:r w:rsidRPr="001E32DC">
              <w:rPr>
                <w:lang w:val="en-US"/>
              </w:rPr>
              <w:t>CA_n25A-n66A</w:t>
            </w:r>
          </w:p>
          <w:p w14:paraId="67219EA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FD12AAB"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65E9119" w14:textId="77777777" w:rsidR="00FA34F4" w:rsidRPr="001E32DC" w:rsidRDefault="00FA34F4" w:rsidP="003C0953">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2428" w:type="dxa"/>
            <w:tcBorders>
              <w:top w:val="single" w:sz="4" w:space="0" w:color="auto"/>
              <w:left w:val="single" w:sz="4" w:space="0" w:color="auto"/>
              <w:bottom w:val="nil"/>
              <w:right w:val="single" w:sz="4" w:space="0" w:color="auto"/>
            </w:tcBorders>
            <w:vAlign w:val="center"/>
          </w:tcPr>
          <w:p w14:paraId="54F16803" w14:textId="77777777" w:rsidR="00FA34F4" w:rsidRPr="001E32DC" w:rsidRDefault="00FA34F4" w:rsidP="003C0953">
            <w:pPr>
              <w:pStyle w:val="TAC"/>
              <w:rPr>
                <w:lang w:val="en-US" w:eastAsia="zh-CN"/>
              </w:rPr>
            </w:pPr>
            <w:r>
              <w:rPr>
                <w:lang w:val="en-US" w:eastAsia="zh-CN"/>
              </w:rPr>
              <w:t>4 and 5</w:t>
            </w:r>
          </w:p>
        </w:tc>
      </w:tr>
      <w:tr w:rsidR="00FA34F4" w14:paraId="747765FA" w14:textId="77777777" w:rsidTr="00FA34F4">
        <w:trPr>
          <w:trHeight w:val="29"/>
        </w:trPr>
        <w:tc>
          <w:tcPr>
            <w:tcW w:w="2740" w:type="dxa"/>
            <w:tcBorders>
              <w:top w:val="nil"/>
              <w:left w:val="single" w:sz="4" w:space="0" w:color="auto"/>
              <w:bottom w:val="nil"/>
              <w:right w:val="single" w:sz="4" w:space="0" w:color="auto"/>
            </w:tcBorders>
            <w:vAlign w:val="center"/>
          </w:tcPr>
          <w:p w14:paraId="6E1DE3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BAA85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2157"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3ECACA"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3F68C77" w14:textId="77777777" w:rsidR="00FA34F4" w:rsidRPr="001E32DC" w:rsidRDefault="00FA34F4" w:rsidP="003C0953">
            <w:pPr>
              <w:pStyle w:val="TAC"/>
              <w:rPr>
                <w:lang w:val="en-US" w:eastAsia="zh-CN"/>
              </w:rPr>
            </w:pPr>
          </w:p>
        </w:tc>
      </w:tr>
      <w:tr w:rsidR="00FA34F4" w14:paraId="2AE65B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90233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A448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72CE75"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6710C9" w14:textId="77777777" w:rsidR="00FA34F4" w:rsidRPr="001E32DC" w:rsidRDefault="00FA34F4" w:rsidP="003C0953">
            <w:pPr>
              <w:pStyle w:val="TAC"/>
              <w:rPr>
                <w:lang w:val="en-US"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17FB9DED" w14:textId="77777777" w:rsidR="00FA34F4" w:rsidRPr="001E32DC" w:rsidRDefault="00FA34F4" w:rsidP="003C0953">
            <w:pPr>
              <w:pStyle w:val="TAC"/>
              <w:rPr>
                <w:lang w:val="en-US" w:eastAsia="zh-CN"/>
              </w:rPr>
            </w:pPr>
          </w:p>
        </w:tc>
      </w:tr>
      <w:tr w:rsidR="00FA34F4" w14:paraId="090A5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58AA42" w14:textId="77777777" w:rsidR="00FA34F4" w:rsidRPr="001E32DC" w:rsidRDefault="00FA34F4" w:rsidP="003C0953">
            <w:pPr>
              <w:pStyle w:val="TAC"/>
              <w:rPr>
                <w:lang w:val="en-US" w:eastAsia="zh-CN"/>
              </w:rPr>
            </w:pPr>
            <w:r w:rsidRPr="001E32DC">
              <w:rPr>
                <w:lang w:val="en-US" w:eastAsia="zh-CN"/>
              </w:rPr>
              <w:t>CA_n25A-n41A-n71A</w:t>
            </w:r>
          </w:p>
        </w:tc>
        <w:tc>
          <w:tcPr>
            <w:tcW w:w="2761" w:type="dxa"/>
            <w:vMerge w:val="restart"/>
            <w:tcBorders>
              <w:top w:val="single" w:sz="4" w:space="0" w:color="auto"/>
              <w:left w:val="single" w:sz="4" w:space="0" w:color="auto"/>
              <w:right w:val="single" w:sz="4" w:space="0" w:color="auto"/>
            </w:tcBorders>
            <w:vAlign w:val="center"/>
          </w:tcPr>
          <w:p w14:paraId="1B452F8A" w14:textId="77777777" w:rsidR="00FA34F4" w:rsidRPr="001E32DC" w:rsidRDefault="00FA34F4" w:rsidP="003C0953">
            <w:pPr>
              <w:pStyle w:val="TAC"/>
              <w:rPr>
                <w:lang w:val="en-US" w:eastAsia="zh-CN"/>
              </w:rPr>
            </w:pPr>
            <w:r w:rsidRPr="001E32DC">
              <w:rPr>
                <w:lang w:val="en-US"/>
              </w:rPr>
              <w:t>CA_n25A-n41A</w:t>
            </w:r>
          </w:p>
          <w:p w14:paraId="483D6EFD" w14:textId="77777777" w:rsidR="00FA34F4" w:rsidRPr="001E32DC" w:rsidRDefault="00FA34F4" w:rsidP="003C0953">
            <w:pPr>
              <w:pStyle w:val="TAC"/>
              <w:rPr>
                <w:lang w:val="en-US" w:eastAsia="zh-CN"/>
              </w:rPr>
            </w:pPr>
            <w:r w:rsidRPr="001E32DC">
              <w:rPr>
                <w:lang w:val="en-US"/>
              </w:rPr>
              <w:t>CA_n41A-n71A</w:t>
            </w:r>
          </w:p>
          <w:p w14:paraId="7E8883B5" w14:textId="77D7C00A" w:rsidR="00FA34F4" w:rsidRPr="001E32DC" w:rsidRDefault="00FA34F4" w:rsidP="003C0953">
            <w:pPr>
              <w:pStyle w:val="TAC"/>
              <w:rPr>
                <w:lang w:val="en-US" w:eastAsia="zh-CN"/>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31BFD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D9AB76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37C0CF8" w14:textId="77777777" w:rsidR="00FA34F4" w:rsidRPr="001E32DC" w:rsidRDefault="00FA34F4" w:rsidP="003C0953">
            <w:pPr>
              <w:pStyle w:val="TAC"/>
              <w:rPr>
                <w:lang w:val="en-US" w:eastAsia="zh-CN"/>
              </w:rPr>
            </w:pPr>
            <w:r w:rsidRPr="001E32DC">
              <w:rPr>
                <w:lang w:val="en-US" w:eastAsia="zh-CN"/>
              </w:rPr>
              <w:t>0</w:t>
            </w:r>
          </w:p>
        </w:tc>
      </w:tr>
      <w:tr w:rsidR="00FA34F4" w14:paraId="37C5B492" w14:textId="77777777" w:rsidTr="00FA34F4">
        <w:trPr>
          <w:trHeight w:val="29"/>
        </w:trPr>
        <w:tc>
          <w:tcPr>
            <w:tcW w:w="2740" w:type="dxa"/>
            <w:tcBorders>
              <w:top w:val="nil"/>
              <w:left w:val="single" w:sz="4" w:space="0" w:color="auto"/>
              <w:bottom w:val="nil"/>
              <w:right w:val="single" w:sz="4" w:space="0" w:color="auto"/>
            </w:tcBorders>
            <w:vAlign w:val="center"/>
          </w:tcPr>
          <w:p w14:paraId="6C03FD08"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00F0A6C" w14:textId="3D934CD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0FCE7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6F8C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372020E" w14:textId="77777777" w:rsidR="00FA34F4" w:rsidRPr="001E32DC" w:rsidRDefault="00FA34F4" w:rsidP="003C0953">
            <w:pPr>
              <w:pStyle w:val="TAC"/>
              <w:rPr>
                <w:lang w:val="en-US" w:eastAsia="zh-CN"/>
              </w:rPr>
            </w:pPr>
          </w:p>
        </w:tc>
      </w:tr>
      <w:tr w:rsidR="00FA34F4" w14:paraId="78070B24" w14:textId="77777777" w:rsidTr="00FA34F4">
        <w:trPr>
          <w:trHeight w:val="29"/>
        </w:trPr>
        <w:tc>
          <w:tcPr>
            <w:tcW w:w="2740" w:type="dxa"/>
            <w:tcBorders>
              <w:top w:val="nil"/>
              <w:left w:val="single" w:sz="4" w:space="0" w:color="auto"/>
              <w:bottom w:val="nil"/>
              <w:right w:val="single" w:sz="4" w:space="0" w:color="auto"/>
            </w:tcBorders>
            <w:vAlign w:val="center"/>
          </w:tcPr>
          <w:p w14:paraId="36AD049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6957CCE" w14:textId="6562E9B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E1B8E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17FA6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92FC0DF" w14:textId="77777777" w:rsidR="00FA34F4" w:rsidRPr="001E32DC" w:rsidRDefault="00FA34F4" w:rsidP="003C0953">
            <w:pPr>
              <w:pStyle w:val="TAC"/>
              <w:rPr>
                <w:lang w:val="en-US" w:eastAsia="zh-CN"/>
              </w:rPr>
            </w:pPr>
          </w:p>
        </w:tc>
      </w:tr>
      <w:tr w:rsidR="00FA34F4" w14:paraId="45C93D31" w14:textId="77777777" w:rsidTr="00FA34F4">
        <w:trPr>
          <w:trHeight w:val="29"/>
        </w:trPr>
        <w:tc>
          <w:tcPr>
            <w:tcW w:w="2740" w:type="dxa"/>
            <w:tcBorders>
              <w:top w:val="nil"/>
              <w:left w:val="single" w:sz="4" w:space="0" w:color="auto"/>
              <w:bottom w:val="nil"/>
              <w:right w:val="single" w:sz="4" w:space="0" w:color="auto"/>
            </w:tcBorders>
            <w:vAlign w:val="center"/>
          </w:tcPr>
          <w:p w14:paraId="41436601"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1AD0D01" w14:textId="1F3EFF39"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D8B4A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296797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1BE1F73" w14:textId="77777777" w:rsidR="00FA34F4" w:rsidRPr="001E32DC" w:rsidRDefault="00FA34F4" w:rsidP="003C0953">
            <w:pPr>
              <w:pStyle w:val="TAC"/>
              <w:rPr>
                <w:lang w:val="en-US" w:eastAsia="zh-CN"/>
              </w:rPr>
            </w:pPr>
            <w:r w:rsidRPr="001E32DC">
              <w:rPr>
                <w:lang w:val="en-US" w:eastAsia="zh-CN"/>
              </w:rPr>
              <w:t>1</w:t>
            </w:r>
          </w:p>
        </w:tc>
      </w:tr>
      <w:tr w:rsidR="00FA34F4" w14:paraId="0EE85726" w14:textId="77777777" w:rsidTr="00FA34F4">
        <w:trPr>
          <w:trHeight w:val="29"/>
        </w:trPr>
        <w:tc>
          <w:tcPr>
            <w:tcW w:w="2740" w:type="dxa"/>
            <w:tcBorders>
              <w:top w:val="nil"/>
              <w:left w:val="single" w:sz="4" w:space="0" w:color="auto"/>
              <w:bottom w:val="nil"/>
              <w:right w:val="single" w:sz="4" w:space="0" w:color="auto"/>
            </w:tcBorders>
            <w:vAlign w:val="center"/>
          </w:tcPr>
          <w:p w14:paraId="543D6667"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28E62F2" w14:textId="7EC7C0C4"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6BC79"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2950A3"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D075F86" w14:textId="77777777" w:rsidR="00FA34F4" w:rsidRPr="001E32DC" w:rsidRDefault="00FA34F4" w:rsidP="003C0953">
            <w:pPr>
              <w:pStyle w:val="TAC"/>
              <w:rPr>
                <w:lang w:val="en-US" w:eastAsia="zh-CN"/>
              </w:rPr>
            </w:pPr>
          </w:p>
        </w:tc>
      </w:tr>
      <w:tr w:rsidR="00FA34F4" w14:paraId="74C9B409" w14:textId="77777777" w:rsidTr="00FA34F4">
        <w:trPr>
          <w:trHeight w:val="29"/>
        </w:trPr>
        <w:tc>
          <w:tcPr>
            <w:tcW w:w="2740" w:type="dxa"/>
            <w:tcBorders>
              <w:top w:val="nil"/>
              <w:left w:val="single" w:sz="4" w:space="0" w:color="auto"/>
              <w:bottom w:val="nil"/>
              <w:right w:val="single" w:sz="4" w:space="0" w:color="auto"/>
            </w:tcBorders>
            <w:vAlign w:val="center"/>
          </w:tcPr>
          <w:p w14:paraId="0263FA8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08E45C9" w14:textId="2671936D"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1813D3"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FBD746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273283" w14:textId="77777777" w:rsidR="00FA34F4" w:rsidRPr="001E32DC" w:rsidRDefault="00FA34F4" w:rsidP="003C0953">
            <w:pPr>
              <w:pStyle w:val="TAC"/>
              <w:rPr>
                <w:lang w:val="en-US" w:eastAsia="zh-CN"/>
              </w:rPr>
            </w:pPr>
          </w:p>
        </w:tc>
      </w:tr>
      <w:tr w:rsidR="00FA34F4" w14:paraId="328D839D" w14:textId="77777777" w:rsidTr="00FA34F4">
        <w:trPr>
          <w:trHeight w:val="29"/>
        </w:trPr>
        <w:tc>
          <w:tcPr>
            <w:tcW w:w="2740" w:type="dxa"/>
            <w:tcBorders>
              <w:top w:val="nil"/>
              <w:left w:val="single" w:sz="4" w:space="0" w:color="auto"/>
              <w:bottom w:val="nil"/>
              <w:right w:val="single" w:sz="4" w:space="0" w:color="auto"/>
            </w:tcBorders>
            <w:vAlign w:val="center"/>
          </w:tcPr>
          <w:p w14:paraId="790CC569"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4A10F64B" w14:textId="7BBAEAD9"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57490" w14:textId="77777777" w:rsidR="00FA34F4" w:rsidRPr="001E32DC" w:rsidRDefault="00FA34F4" w:rsidP="003C095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57F92"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7CCBD3E9" w14:textId="77777777" w:rsidR="00FA34F4" w:rsidRPr="001E32DC" w:rsidRDefault="00FA34F4" w:rsidP="003C0953">
            <w:pPr>
              <w:pStyle w:val="TAC"/>
              <w:rPr>
                <w:lang w:val="en-US" w:eastAsia="zh-CN"/>
              </w:rPr>
            </w:pPr>
            <w:r>
              <w:rPr>
                <w:lang w:val="en-US" w:eastAsia="zh-CN"/>
              </w:rPr>
              <w:t>4 and 5</w:t>
            </w:r>
          </w:p>
        </w:tc>
      </w:tr>
      <w:tr w:rsidR="00FA34F4" w14:paraId="42E33C12" w14:textId="77777777" w:rsidTr="00FA34F4">
        <w:trPr>
          <w:trHeight w:val="29"/>
        </w:trPr>
        <w:tc>
          <w:tcPr>
            <w:tcW w:w="2740" w:type="dxa"/>
            <w:tcBorders>
              <w:top w:val="nil"/>
              <w:left w:val="single" w:sz="4" w:space="0" w:color="auto"/>
              <w:bottom w:val="nil"/>
              <w:right w:val="single" w:sz="4" w:space="0" w:color="auto"/>
            </w:tcBorders>
            <w:vAlign w:val="center"/>
          </w:tcPr>
          <w:p w14:paraId="79FEDC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508D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08034"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2327F3"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6C0860C" w14:textId="77777777" w:rsidR="00FA34F4" w:rsidRPr="001E32DC" w:rsidRDefault="00FA34F4" w:rsidP="003C0953">
            <w:pPr>
              <w:pStyle w:val="TAC"/>
              <w:rPr>
                <w:lang w:val="en-US" w:eastAsia="zh-CN"/>
              </w:rPr>
            </w:pPr>
          </w:p>
        </w:tc>
      </w:tr>
      <w:tr w:rsidR="00FA34F4" w14:paraId="7AD4FF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8463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F71F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71D74E" w14:textId="77777777" w:rsidR="00FA34F4" w:rsidRPr="001E32DC" w:rsidRDefault="00FA34F4" w:rsidP="003C095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5DAC85" w14:textId="77777777" w:rsidR="00FA34F4" w:rsidRPr="001E32DC" w:rsidRDefault="00FA34F4" w:rsidP="003C095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8B03458" w14:textId="77777777" w:rsidR="00FA34F4" w:rsidRPr="001E32DC" w:rsidRDefault="00FA34F4" w:rsidP="003C0953">
            <w:pPr>
              <w:pStyle w:val="TAC"/>
              <w:rPr>
                <w:lang w:val="en-US" w:eastAsia="zh-CN"/>
              </w:rPr>
            </w:pPr>
          </w:p>
        </w:tc>
      </w:tr>
      <w:tr w:rsidR="00FA34F4" w14:paraId="30C444A7" w14:textId="77777777" w:rsidTr="009F7D85">
        <w:trPr>
          <w:trHeight w:val="29"/>
        </w:trPr>
        <w:tc>
          <w:tcPr>
            <w:tcW w:w="2740" w:type="dxa"/>
            <w:tcBorders>
              <w:top w:val="single" w:sz="4" w:space="0" w:color="auto"/>
              <w:left w:val="single" w:sz="4" w:space="0" w:color="auto"/>
              <w:bottom w:val="nil"/>
              <w:right w:val="single" w:sz="4" w:space="0" w:color="auto"/>
            </w:tcBorders>
            <w:vAlign w:val="center"/>
          </w:tcPr>
          <w:p w14:paraId="585A5159" w14:textId="77777777" w:rsidR="00FA34F4" w:rsidRPr="001E32DC" w:rsidRDefault="00FA34F4" w:rsidP="003C0953">
            <w:pPr>
              <w:pStyle w:val="TAC"/>
              <w:rPr>
                <w:lang w:val="en-US"/>
              </w:rPr>
            </w:pPr>
            <w:r w:rsidRPr="001E32DC">
              <w:rPr>
                <w:lang w:val="en-US" w:eastAsia="zh-CN"/>
              </w:rPr>
              <w:t>CA_n25A-n41A-n71B</w:t>
            </w:r>
          </w:p>
        </w:tc>
        <w:tc>
          <w:tcPr>
            <w:tcW w:w="2761" w:type="dxa"/>
            <w:vMerge w:val="restart"/>
            <w:tcBorders>
              <w:top w:val="single" w:sz="4" w:space="0" w:color="auto"/>
              <w:left w:val="single" w:sz="4" w:space="0" w:color="auto"/>
              <w:right w:val="single" w:sz="4" w:space="0" w:color="auto"/>
            </w:tcBorders>
            <w:vAlign w:val="center"/>
          </w:tcPr>
          <w:p w14:paraId="2FB33404" w14:textId="77777777" w:rsidR="00FA34F4" w:rsidRPr="001E32DC" w:rsidRDefault="00FA34F4" w:rsidP="003C0953">
            <w:pPr>
              <w:pStyle w:val="TAC"/>
              <w:rPr>
                <w:lang w:eastAsia="zh-CN"/>
              </w:rPr>
            </w:pPr>
            <w:r w:rsidRPr="00571960">
              <w:rPr>
                <w:lang w:eastAsia="zh-CN"/>
              </w:rPr>
              <w:t>CA_n25A-n41A</w:t>
            </w:r>
          </w:p>
          <w:p w14:paraId="08DF4769" w14:textId="77777777" w:rsidR="00FA34F4" w:rsidRPr="001E32DC" w:rsidRDefault="00FA34F4" w:rsidP="003C0953">
            <w:pPr>
              <w:pStyle w:val="TAC"/>
              <w:rPr>
                <w:lang w:eastAsia="zh-CN"/>
              </w:rPr>
            </w:pPr>
            <w:r w:rsidRPr="00571960">
              <w:rPr>
                <w:lang w:eastAsia="zh-CN"/>
              </w:rPr>
              <w:t>CA_n41A-n71A</w:t>
            </w:r>
          </w:p>
          <w:p w14:paraId="1BEFB5C0" w14:textId="78C34555" w:rsidR="00FA34F4" w:rsidRPr="001E32DC" w:rsidRDefault="00FA34F4" w:rsidP="003C0953">
            <w:pPr>
              <w:pStyle w:val="TAC"/>
              <w:rPr>
                <w:lang w:val="en-US"/>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1C483C"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0C1C90"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B06FF7" w14:textId="77777777" w:rsidR="00FA34F4" w:rsidRPr="001E32DC" w:rsidRDefault="00FA34F4" w:rsidP="003C0953">
            <w:pPr>
              <w:pStyle w:val="TAC"/>
              <w:rPr>
                <w:lang w:val="en-US" w:eastAsia="zh-CN"/>
              </w:rPr>
            </w:pPr>
            <w:r w:rsidRPr="001E32DC">
              <w:rPr>
                <w:lang w:val="en-US" w:eastAsia="zh-CN"/>
              </w:rPr>
              <w:t>0</w:t>
            </w:r>
          </w:p>
        </w:tc>
      </w:tr>
      <w:tr w:rsidR="00FA34F4" w14:paraId="4979C745" w14:textId="77777777" w:rsidTr="009F7D85">
        <w:trPr>
          <w:trHeight w:val="29"/>
        </w:trPr>
        <w:tc>
          <w:tcPr>
            <w:tcW w:w="2740" w:type="dxa"/>
            <w:tcBorders>
              <w:top w:val="nil"/>
              <w:left w:val="single" w:sz="4" w:space="0" w:color="auto"/>
              <w:bottom w:val="nil"/>
              <w:right w:val="single" w:sz="4" w:space="0" w:color="auto"/>
            </w:tcBorders>
            <w:vAlign w:val="center"/>
          </w:tcPr>
          <w:p w14:paraId="748A800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05F5435" w14:textId="625965A5"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2E34DE"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AF0AA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538A75F" w14:textId="77777777" w:rsidR="00FA34F4" w:rsidRPr="001E32DC" w:rsidRDefault="00FA34F4" w:rsidP="003C0953">
            <w:pPr>
              <w:pStyle w:val="TAC"/>
              <w:rPr>
                <w:lang w:val="en-US" w:eastAsia="zh-CN"/>
              </w:rPr>
            </w:pPr>
          </w:p>
        </w:tc>
      </w:tr>
      <w:tr w:rsidR="00FA34F4" w14:paraId="5B42A012" w14:textId="77777777" w:rsidTr="009F7D85">
        <w:trPr>
          <w:trHeight w:val="29"/>
        </w:trPr>
        <w:tc>
          <w:tcPr>
            <w:tcW w:w="2740" w:type="dxa"/>
            <w:tcBorders>
              <w:top w:val="nil"/>
              <w:left w:val="single" w:sz="4" w:space="0" w:color="auto"/>
              <w:bottom w:val="nil"/>
              <w:right w:val="single" w:sz="4" w:space="0" w:color="auto"/>
            </w:tcBorders>
            <w:vAlign w:val="center"/>
          </w:tcPr>
          <w:p w14:paraId="5FDE8126"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760D7BE6" w14:textId="2E6D042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7125F"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D68D566" w14:textId="77777777" w:rsidR="00FA34F4" w:rsidRPr="001E32DC" w:rsidRDefault="00FA34F4" w:rsidP="003C0953">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69CF92E1" w14:textId="77777777" w:rsidR="00FA34F4" w:rsidRPr="001E32DC" w:rsidRDefault="00FA34F4" w:rsidP="003C0953">
            <w:pPr>
              <w:pStyle w:val="TAC"/>
              <w:rPr>
                <w:lang w:val="en-US" w:eastAsia="zh-CN"/>
              </w:rPr>
            </w:pPr>
          </w:p>
        </w:tc>
      </w:tr>
      <w:tr w:rsidR="00FA34F4" w14:paraId="3E6D585F" w14:textId="77777777" w:rsidTr="009F7D85">
        <w:trPr>
          <w:trHeight w:val="29"/>
        </w:trPr>
        <w:tc>
          <w:tcPr>
            <w:tcW w:w="2740" w:type="dxa"/>
            <w:tcBorders>
              <w:top w:val="nil"/>
              <w:left w:val="single" w:sz="4" w:space="0" w:color="auto"/>
              <w:bottom w:val="nil"/>
              <w:right w:val="single" w:sz="4" w:space="0" w:color="auto"/>
            </w:tcBorders>
            <w:vAlign w:val="center"/>
          </w:tcPr>
          <w:p w14:paraId="2603C6A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88058AB" w14:textId="16D10D4F" w:rsidR="00FA34F4" w:rsidRPr="00571960"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65B6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7D82F7"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7A1623EE" w14:textId="77777777" w:rsidR="00FA34F4" w:rsidRPr="001E32DC" w:rsidRDefault="00FA34F4" w:rsidP="003C0953">
            <w:pPr>
              <w:pStyle w:val="TAC"/>
              <w:rPr>
                <w:lang w:val="en-US" w:eastAsia="zh-CN"/>
              </w:rPr>
            </w:pPr>
            <w:r w:rsidRPr="001E32DC">
              <w:rPr>
                <w:lang w:val="en-US" w:eastAsia="zh-CN"/>
              </w:rPr>
              <w:t>1</w:t>
            </w:r>
          </w:p>
        </w:tc>
      </w:tr>
      <w:tr w:rsidR="00FA34F4" w14:paraId="0386E19B" w14:textId="77777777" w:rsidTr="009F7D85">
        <w:trPr>
          <w:trHeight w:val="29"/>
        </w:trPr>
        <w:tc>
          <w:tcPr>
            <w:tcW w:w="2740" w:type="dxa"/>
            <w:tcBorders>
              <w:top w:val="nil"/>
              <w:left w:val="single" w:sz="4" w:space="0" w:color="auto"/>
              <w:bottom w:val="nil"/>
              <w:right w:val="single" w:sz="4" w:space="0" w:color="auto"/>
            </w:tcBorders>
            <w:vAlign w:val="center"/>
          </w:tcPr>
          <w:p w14:paraId="03E4188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608E52C7" w14:textId="008357E1"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0A84AB"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1906EEF"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7CFCA65B" w14:textId="77777777" w:rsidR="00FA34F4" w:rsidRPr="001E32DC" w:rsidRDefault="00FA34F4" w:rsidP="003C0953">
            <w:pPr>
              <w:pStyle w:val="TAC"/>
              <w:rPr>
                <w:lang w:val="en-US" w:eastAsia="zh-CN"/>
              </w:rPr>
            </w:pPr>
          </w:p>
        </w:tc>
      </w:tr>
      <w:tr w:rsidR="00FA34F4" w14:paraId="78B1AD64" w14:textId="77777777" w:rsidTr="009F7D85">
        <w:trPr>
          <w:trHeight w:val="29"/>
        </w:trPr>
        <w:tc>
          <w:tcPr>
            <w:tcW w:w="2740" w:type="dxa"/>
            <w:tcBorders>
              <w:top w:val="nil"/>
              <w:left w:val="single" w:sz="4" w:space="0" w:color="auto"/>
              <w:bottom w:val="nil"/>
              <w:right w:val="single" w:sz="4" w:space="0" w:color="auto"/>
            </w:tcBorders>
            <w:vAlign w:val="center"/>
          </w:tcPr>
          <w:p w14:paraId="6889A430"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36CBE13" w14:textId="2F5C921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4A34F" w14:textId="77777777" w:rsidR="00FA34F4" w:rsidRPr="001E32DC"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BA07AE" w14:textId="77777777" w:rsidR="00FA34F4" w:rsidRPr="001E32DC" w:rsidRDefault="00FA34F4" w:rsidP="003C0953">
            <w:pPr>
              <w:pStyle w:val="TAC"/>
              <w:rPr>
                <w:lang w:val="en-US" w:eastAsia="zh-CN" w:bidi="ar"/>
              </w:rPr>
            </w:pPr>
            <w:r w:rsidRPr="001E32DC">
              <w:rPr>
                <w:lang w:val="en-US" w:bidi="ar"/>
              </w:rPr>
              <w:t>CA_n71B_BCS2</w:t>
            </w:r>
          </w:p>
        </w:tc>
        <w:tc>
          <w:tcPr>
            <w:tcW w:w="2428" w:type="dxa"/>
            <w:tcBorders>
              <w:top w:val="nil"/>
              <w:left w:val="single" w:sz="4" w:space="0" w:color="auto"/>
              <w:bottom w:val="single" w:sz="4" w:space="0" w:color="auto"/>
              <w:right w:val="single" w:sz="4" w:space="0" w:color="auto"/>
            </w:tcBorders>
            <w:vAlign w:val="center"/>
          </w:tcPr>
          <w:p w14:paraId="2AC59353" w14:textId="77777777" w:rsidR="00FA34F4" w:rsidRPr="001E32DC" w:rsidRDefault="00FA34F4" w:rsidP="003C0953">
            <w:pPr>
              <w:pStyle w:val="TAC"/>
              <w:rPr>
                <w:lang w:val="en-US" w:eastAsia="zh-CN"/>
              </w:rPr>
            </w:pPr>
          </w:p>
        </w:tc>
      </w:tr>
      <w:tr w:rsidR="00FA34F4" w14:paraId="722DCE2D" w14:textId="77777777" w:rsidTr="009F7D85">
        <w:trPr>
          <w:trHeight w:val="29"/>
        </w:trPr>
        <w:tc>
          <w:tcPr>
            <w:tcW w:w="2740" w:type="dxa"/>
            <w:tcBorders>
              <w:top w:val="nil"/>
              <w:left w:val="single" w:sz="4" w:space="0" w:color="auto"/>
              <w:bottom w:val="nil"/>
              <w:right w:val="single" w:sz="4" w:space="0" w:color="auto"/>
            </w:tcBorders>
            <w:vAlign w:val="center"/>
          </w:tcPr>
          <w:p w14:paraId="5355D827"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34C07223" w14:textId="3201480F"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E76D0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4F586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0FE2DBF" w14:textId="77777777" w:rsidR="00FA34F4" w:rsidRPr="001E32DC" w:rsidRDefault="00FA34F4" w:rsidP="003C0953">
            <w:pPr>
              <w:pStyle w:val="TAC"/>
              <w:rPr>
                <w:lang w:val="en-US" w:eastAsia="zh-CN"/>
              </w:rPr>
            </w:pPr>
            <w:r>
              <w:rPr>
                <w:lang w:val="en-US" w:eastAsia="zh-CN"/>
              </w:rPr>
              <w:t>4 and 5</w:t>
            </w:r>
          </w:p>
        </w:tc>
      </w:tr>
      <w:tr w:rsidR="00FA34F4" w14:paraId="06DD2793" w14:textId="77777777" w:rsidTr="009F7D85">
        <w:trPr>
          <w:trHeight w:val="29"/>
        </w:trPr>
        <w:tc>
          <w:tcPr>
            <w:tcW w:w="2740" w:type="dxa"/>
            <w:tcBorders>
              <w:top w:val="nil"/>
              <w:left w:val="single" w:sz="4" w:space="0" w:color="auto"/>
              <w:bottom w:val="nil"/>
              <w:right w:val="single" w:sz="4" w:space="0" w:color="auto"/>
            </w:tcBorders>
            <w:vAlign w:val="center"/>
          </w:tcPr>
          <w:p w14:paraId="624B93B9"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086F18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04BBC9"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A4D820"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0040FC1" w14:textId="77777777" w:rsidR="00FA34F4" w:rsidRPr="001E32DC" w:rsidRDefault="00FA34F4" w:rsidP="003C0953">
            <w:pPr>
              <w:pStyle w:val="TAC"/>
              <w:rPr>
                <w:lang w:val="en-US" w:eastAsia="zh-CN"/>
              </w:rPr>
            </w:pPr>
          </w:p>
        </w:tc>
      </w:tr>
      <w:tr w:rsidR="00FA34F4" w14:paraId="14F604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43D85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CE71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F14966" w14:textId="77777777" w:rsidR="00FA34F4" w:rsidRPr="00571960"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399AC2A" w14:textId="77777777" w:rsidR="00FA34F4" w:rsidRPr="001E32DC" w:rsidRDefault="00FA34F4" w:rsidP="003C0953">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96EA67E" w14:textId="77777777" w:rsidR="00FA34F4" w:rsidRPr="001E32DC" w:rsidRDefault="00FA34F4" w:rsidP="003C0953">
            <w:pPr>
              <w:pStyle w:val="TAC"/>
              <w:rPr>
                <w:lang w:val="en-US" w:eastAsia="zh-CN"/>
              </w:rPr>
            </w:pPr>
          </w:p>
        </w:tc>
      </w:tr>
      <w:tr w:rsidR="00FA34F4" w14:paraId="7BE927CF" w14:textId="77777777" w:rsidTr="006C0989">
        <w:trPr>
          <w:trHeight w:val="29"/>
        </w:trPr>
        <w:tc>
          <w:tcPr>
            <w:tcW w:w="2740" w:type="dxa"/>
            <w:tcBorders>
              <w:top w:val="single" w:sz="4" w:space="0" w:color="auto"/>
              <w:left w:val="single" w:sz="4" w:space="0" w:color="auto"/>
              <w:bottom w:val="nil"/>
              <w:right w:val="single" w:sz="4" w:space="0" w:color="auto"/>
            </w:tcBorders>
            <w:vAlign w:val="center"/>
          </w:tcPr>
          <w:p w14:paraId="3D1546A2" w14:textId="77777777" w:rsidR="00FA34F4" w:rsidRPr="001E32DC" w:rsidRDefault="00FA34F4" w:rsidP="003C0953">
            <w:pPr>
              <w:pStyle w:val="TAC"/>
              <w:rPr>
                <w:lang w:val="en-US"/>
              </w:rPr>
            </w:pPr>
            <w:r w:rsidRPr="001E32DC">
              <w:rPr>
                <w:lang w:val="en-US" w:eastAsia="zh-CN"/>
              </w:rPr>
              <w:t>CA_n25A-n41A-n71(2A)</w:t>
            </w:r>
          </w:p>
        </w:tc>
        <w:tc>
          <w:tcPr>
            <w:tcW w:w="2761" w:type="dxa"/>
            <w:vMerge w:val="restart"/>
            <w:tcBorders>
              <w:top w:val="single" w:sz="4" w:space="0" w:color="auto"/>
              <w:left w:val="single" w:sz="4" w:space="0" w:color="auto"/>
              <w:right w:val="single" w:sz="4" w:space="0" w:color="auto"/>
            </w:tcBorders>
            <w:vAlign w:val="center"/>
          </w:tcPr>
          <w:p w14:paraId="1343A881" w14:textId="77777777" w:rsidR="00FA34F4" w:rsidRPr="001E32DC" w:rsidRDefault="00FA34F4" w:rsidP="003C0953">
            <w:pPr>
              <w:pStyle w:val="TAC"/>
              <w:rPr>
                <w:lang w:eastAsia="zh-CN"/>
              </w:rPr>
            </w:pPr>
            <w:r w:rsidRPr="00571960">
              <w:rPr>
                <w:lang w:eastAsia="zh-CN"/>
              </w:rPr>
              <w:t>CA_n25A-n41A</w:t>
            </w:r>
          </w:p>
          <w:p w14:paraId="25A417AF" w14:textId="77777777" w:rsidR="00FA34F4" w:rsidRPr="001E32DC" w:rsidRDefault="00FA34F4" w:rsidP="003C0953">
            <w:pPr>
              <w:pStyle w:val="TAC"/>
              <w:rPr>
                <w:lang w:eastAsia="zh-CN"/>
              </w:rPr>
            </w:pPr>
            <w:r w:rsidRPr="00571960">
              <w:rPr>
                <w:lang w:eastAsia="zh-CN"/>
              </w:rPr>
              <w:t>CA_n41A-n71A</w:t>
            </w:r>
          </w:p>
          <w:p w14:paraId="744377AF" w14:textId="232D5E9B" w:rsidR="00FA34F4" w:rsidRPr="001E32DC" w:rsidRDefault="00FA34F4" w:rsidP="003C0953">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B5375AD"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467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65AFEAD" w14:textId="77777777" w:rsidR="00FA34F4" w:rsidRPr="001E32DC" w:rsidRDefault="00FA34F4" w:rsidP="003C0953">
            <w:pPr>
              <w:pStyle w:val="TAC"/>
              <w:rPr>
                <w:lang w:val="en-US" w:eastAsia="zh-CN"/>
              </w:rPr>
            </w:pPr>
            <w:r w:rsidRPr="001E32DC">
              <w:rPr>
                <w:lang w:val="en-US" w:eastAsia="zh-CN"/>
              </w:rPr>
              <w:t>0</w:t>
            </w:r>
          </w:p>
        </w:tc>
      </w:tr>
      <w:tr w:rsidR="00FA34F4" w14:paraId="02ABFD5A" w14:textId="77777777" w:rsidTr="006C0989">
        <w:trPr>
          <w:trHeight w:val="29"/>
        </w:trPr>
        <w:tc>
          <w:tcPr>
            <w:tcW w:w="2740" w:type="dxa"/>
            <w:tcBorders>
              <w:top w:val="nil"/>
              <w:left w:val="single" w:sz="4" w:space="0" w:color="auto"/>
              <w:bottom w:val="nil"/>
              <w:right w:val="single" w:sz="4" w:space="0" w:color="auto"/>
            </w:tcBorders>
            <w:vAlign w:val="center"/>
          </w:tcPr>
          <w:p w14:paraId="3AA91EC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50F2F7C" w14:textId="21A919BB"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D6471"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2305F6"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9A89012" w14:textId="77777777" w:rsidR="00FA34F4" w:rsidRPr="001E32DC" w:rsidRDefault="00FA34F4" w:rsidP="003C0953">
            <w:pPr>
              <w:pStyle w:val="TAC"/>
              <w:rPr>
                <w:lang w:val="en-US" w:eastAsia="zh-CN"/>
              </w:rPr>
            </w:pPr>
          </w:p>
        </w:tc>
      </w:tr>
      <w:tr w:rsidR="00FA34F4" w14:paraId="5C3DE6EE" w14:textId="77777777" w:rsidTr="006C0989">
        <w:trPr>
          <w:trHeight w:val="29"/>
        </w:trPr>
        <w:tc>
          <w:tcPr>
            <w:tcW w:w="2740" w:type="dxa"/>
            <w:tcBorders>
              <w:top w:val="nil"/>
              <w:left w:val="single" w:sz="4" w:space="0" w:color="auto"/>
              <w:bottom w:val="nil"/>
              <w:right w:val="single" w:sz="4" w:space="0" w:color="auto"/>
            </w:tcBorders>
            <w:vAlign w:val="center"/>
          </w:tcPr>
          <w:p w14:paraId="1B230E02"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ADD31EE" w14:textId="4426EF23"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D141B8"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D2E38C" w14:textId="77777777" w:rsidR="00FA34F4" w:rsidRPr="001E32DC" w:rsidRDefault="00FA34F4" w:rsidP="003C0953">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25703214" w14:textId="77777777" w:rsidR="00FA34F4" w:rsidRPr="001E32DC" w:rsidRDefault="00FA34F4" w:rsidP="003C0953">
            <w:pPr>
              <w:pStyle w:val="TAC"/>
              <w:rPr>
                <w:lang w:val="en-US" w:eastAsia="zh-CN"/>
              </w:rPr>
            </w:pPr>
          </w:p>
        </w:tc>
      </w:tr>
      <w:tr w:rsidR="00FA34F4" w14:paraId="549DDC5E" w14:textId="77777777" w:rsidTr="006C0989">
        <w:trPr>
          <w:trHeight w:val="29"/>
        </w:trPr>
        <w:tc>
          <w:tcPr>
            <w:tcW w:w="2740" w:type="dxa"/>
            <w:tcBorders>
              <w:top w:val="nil"/>
              <w:left w:val="single" w:sz="4" w:space="0" w:color="auto"/>
              <w:bottom w:val="nil"/>
              <w:right w:val="single" w:sz="4" w:space="0" w:color="auto"/>
            </w:tcBorders>
            <w:vAlign w:val="center"/>
          </w:tcPr>
          <w:p w14:paraId="4DD1251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ED86200" w14:textId="2C6A4BE5" w:rsidR="00FA34F4" w:rsidRPr="001E32DC"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34642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F40BCE"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2F75C89C" w14:textId="77777777" w:rsidR="00FA34F4" w:rsidRPr="001E32DC" w:rsidRDefault="00FA34F4" w:rsidP="003C0953">
            <w:pPr>
              <w:pStyle w:val="TAC"/>
              <w:rPr>
                <w:lang w:val="en-US" w:eastAsia="zh-CN"/>
              </w:rPr>
            </w:pPr>
            <w:r w:rsidRPr="001E32DC">
              <w:rPr>
                <w:lang w:val="en-US" w:eastAsia="zh-CN"/>
              </w:rPr>
              <w:t>1</w:t>
            </w:r>
          </w:p>
        </w:tc>
      </w:tr>
      <w:tr w:rsidR="00FA34F4" w14:paraId="5CB20A5F" w14:textId="77777777" w:rsidTr="006C0989">
        <w:trPr>
          <w:trHeight w:val="29"/>
        </w:trPr>
        <w:tc>
          <w:tcPr>
            <w:tcW w:w="2740" w:type="dxa"/>
            <w:tcBorders>
              <w:top w:val="nil"/>
              <w:left w:val="single" w:sz="4" w:space="0" w:color="auto"/>
              <w:bottom w:val="nil"/>
              <w:right w:val="single" w:sz="4" w:space="0" w:color="auto"/>
            </w:tcBorders>
            <w:vAlign w:val="center"/>
          </w:tcPr>
          <w:p w14:paraId="471BD7D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23531B3" w14:textId="4E8B23E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C04F8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B7F463"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2D276DF5" w14:textId="77777777" w:rsidR="00FA34F4" w:rsidRPr="001E32DC" w:rsidRDefault="00FA34F4" w:rsidP="003C0953">
            <w:pPr>
              <w:pStyle w:val="TAC"/>
              <w:rPr>
                <w:lang w:val="en-US" w:eastAsia="zh-CN"/>
              </w:rPr>
            </w:pPr>
          </w:p>
        </w:tc>
      </w:tr>
      <w:tr w:rsidR="00FA34F4" w14:paraId="6A655D77" w14:textId="77777777" w:rsidTr="006C0989">
        <w:trPr>
          <w:trHeight w:val="29"/>
        </w:trPr>
        <w:tc>
          <w:tcPr>
            <w:tcW w:w="2740" w:type="dxa"/>
            <w:tcBorders>
              <w:top w:val="nil"/>
              <w:left w:val="single" w:sz="4" w:space="0" w:color="auto"/>
              <w:bottom w:val="nil"/>
              <w:right w:val="single" w:sz="4" w:space="0" w:color="auto"/>
            </w:tcBorders>
            <w:vAlign w:val="center"/>
          </w:tcPr>
          <w:p w14:paraId="3544CB75"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B3E2564" w14:textId="72B3D52D"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2D37A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BD0911" w14:textId="77777777" w:rsidR="00FA34F4" w:rsidRPr="001E32DC" w:rsidRDefault="00FA34F4" w:rsidP="003C0953">
            <w:pPr>
              <w:pStyle w:val="TAC"/>
              <w:rPr>
                <w:lang w:val="en-US" w:eastAsia="zh-CN" w:bidi="ar"/>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6118D46" w14:textId="77777777" w:rsidR="00FA34F4" w:rsidRPr="001E32DC" w:rsidRDefault="00FA34F4" w:rsidP="003C0953">
            <w:pPr>
              <w:pStyle w:val="TAC"/>
              <w:rPr>
                <w:lang w:val="en-US" w:eastAsia="zh-CN"/>
              </w:rPr>
            </w:pPr>
          </w:p>
        </w:tc>
      </w:tr>
      <w:tr w:rsidR="00FA34F4" w14:paraId="06991CE5" w14:textId="77777777" w:rsidTr="006C0989">
        <w:trPr>
          <w:trHeight w:val="29"/>
        </w:trPr>
        <w:tc>
          <w:tcPr>
            <w:tcW w:w="2740" w:type="dxa"/>
            <w:tcBorders>
              <w:top w:val="nil"/>
              <w:left w:val="single" w:sz="4" w:space="0" w:color="auto"/>
              <w:bottom w:val="nil"/>
              <w:right w:val="single" w:sz="4" w:space="0" w:color="auto"/>
            </w:tcBorders>
            <w:vAlign w:val="center"/>
          </w:tcPr>
          <w:p w14:paraId="4DBF906C"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6F7075D9" w14:textId="19F098EE"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65FE5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DA4644"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FC65434" w14:textId="77777777" w:rsidR="00FA34F4" w:rsidRPr="001E32DC" w:rsidRDefault="00FA34F4" w:rsidP="003C0953">
            <w:pPr>
              <w:pStyle w:val="TAC"/>
              <w:rPr>
                <w:lang w:val="en-US" w:eastAsia="zh-CN"/>
              </w:rPr>
            </w:pPr>
            <w:r>
              <w:rPr>
                <w:lang w:val="en-US" w:eastAsia="zh-CN"/>
              </w:rPr>
              <w:t>4 and 5</w:t>
            </w:r>
          </w:p>
        </w:tc>
      </w:tr>
      <w:tr w:rsidR="00FA34F4" w14:paraId="783B39F8" w14:textId="77777777" w:rsidTr="00FA34F4">
        <w:trPr>
          <w:trHeight w:val="29"/>
        </w:trPr>
        <w:tc>
          <w:tcPr>
            <w:tcW w:w="2740" w:type="dxa"/>
            <w:tcBorders>
              <w:top w:val="nil"/>
              <w:left w:val="single" w:sz="4" w:space="0" w:color="auto"/>
              <w:bottom w:val="nil"/>
              <w:right w:val="single" w:sz="4" w:space="0" w:color="auto"/>
            </w:tcBorders>
            <w:vAlign w:val="center"/>
          </w:tcPr>
          <w:p w14:paraId="3AF6340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2373BF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049F37"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5CE011"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E0CB2FB" w14:textId="77777777" w:rsidR="00FA34F4" w:rsidRPr="001E32DC" w:rsidRDefault="00FA34F4" w:rsidP="003C0953">
            <w:pPr>
              <w:pStyle w:val="TAC"/>
              <w:rPr>
                <w:lang w:val="en-US" w:eastAsia="zh-CN"/>
              </w:rPr>
            </w:pPr>
          </w:p>
        </w:tc>
      </w:tr>
      <w:tr w:rsidR="00FA34F4" w14:paraId="052AEC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2BE9C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B4A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5AC41C"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223E5D" w14:textId="77777777" w:rsidR="00FA34F4" w:rsidRPr="001E32DC" w:rsidRDefault="00FA34F4" w:rsidP="003C095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0BF479B" w14:textId="77777777" w:rsidR="00FA34F4" w:rsidRPr="001E32DC" w:rsidRDefault="00FA34F4" w:rsidP="003C0953">
            <w:pPr>
              <w:pStyle w:val="TAC"/>
              <w:rPr>
                <w:lang w:val="en-US" w:eastAsia="zh-CN"/>
              </w:rPr>
            </w:pPr>
          </w:p>
        </w:tc>
      </w:tr>
      <w:tr w:rsidR="00FA34F4" w14:paraId="43A9AEA1" w14:textId="77777777" w:rsidTr="00011659">
        <w:trPr>
          <w:trHeight w:val="29"/>
        </w:trPr>
        <w:tc>
          <w:tcPr>
            <w:tcW w:w="2740" w:type="dxa"/>
            <w:tcBorders>
              <w:top w:val="single" w:sz="4" w:space="0" w:color="auto"/>
              <w:left w:val="single" w:sz="4" w:space="0" w:color="auto"/>
              <w:bottom w:val="nil"/>
              <w:right w:val="single" w:sz="4" w:space="0" w:color="auto"/>
            </w:tcBorders>
            <w:vAlign w:val="center"/>
          </w:tcPr>
          <w:p w14:paraId="5AC4EF32" w14:textId="77777777" w:rsidR="00FA34F4" w:rsidRPr="001E32DC" w:rsidRDefault="00FA34F4" w:rsidP="003C0953">
            <w:pPr>
              <w:pStyle w:val="TAC"/>
              <w:rPr>
                <w:lang w:val="en-US" w:eastAsia="zh-CN"/>
              </w:rPr>
            </w:pPr>
            <w:r w:rsidRPr="001E32DC">
              <w:rPr>
                <w:lang w:val="en-US" w:eastAsia="zh-CN"/>
              </w:rPr>
              <w:t>CA_n25A-n41(2A)-n71A</w:t>
            </w:r>
          </w:p>
        </w:tc>
        <w:tc>
          <w:tcPr>
            <w:tcW w:w="2761" w:type="dxa"/>
            <w:vMerge w:val="restart"/>
            <w:tcBorders>
              <w:top w:val="single" w:sz="4" w:space="0" w:color="auto"/>
              <w:left w:val="single" w:sz="4" w:space="0" w:color="auto"/>
              <w:right w:val="single" w:sz="4" w:space="0" w:color="auto"/>
            </w:tcBorders>
            <w:vAlign w:val="center"/>
          </w:tcPr>
          <w:p w14:paraId="2993186F" w14:textId="77777777" w:rsidR="00FA34F4" w:rsidRPr="001E32DC" w:rsidRDefault="00FA34F4" w:rsidP="003C0953">
            <w:pPr>
              <w:pStyle w:val="TAC"/>
              <w:rPr>
                <w:lang w:val="en-US" w:eastAsia="zh-CN" w:bidi="ar"/>
              </w:rPr>
            </w:pPr>
            <w:r w:rsidRPr="001E32DC">
              <w:rPr>
                <w:lang w:val="en-US" w:eastAsia="zh-CN" w:bidi="ar"/>
              </w:rPr>
              <w:t>CA_n25A-n41A</w:t>
            </w:r>
          </w:p>
          <w:p w14:paraId="0B1D16B8" w14:textId="77777777" w:rsidR="00FA34F4" w:rsidRPr="001E32DC" w:rsidRDefault="00FA34F4" w:rsidP="003C0953">
            <w:pPr>
              <w:pStyle w:val="TAC"/>
              <w:rPr>
                <w:lang w:val="en-US" w:eastAsia="zh-CN" w:bidi="ar"/>
              </w:rPr>
            </w:pPr>
            <w:r w:rsidRPr="001E32DC">
              <w:rPr>
                <w:lang w:val="en-US" w:eastAsia="zh-CN" w:bidi="ar"/>
              </w:rPr>
              <w:t>CA_n41A-n71A</w:t>
            </w:r>
          </w:p>
          <w:p w14:paraId="50194407" w14:textId="75FD53C0" w:rsidR="00FA34F4" w:rsidRPr="001E32DC" w:rsidRDefault="00FA34F4" w:rsidP="003C0953">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453ABD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8F4352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A77E6B" w14:textId="77777777" w:rsidR="00FA34F4" w:rsidRPr="001E32DC" w:rsidRDefault="00FA34F4" w:rsidP="003C0953">
            <w:pPr>
              <w:pStyle w:val="TAC"/>
              <w:rPr>
                <w:lang w:val="en-US" w:eastAsia="zh-CN"/>
              </w:rPr>
            </w:pPr>
            <w:r w:rsidRPr="001E32DC">
              <w:rPr>
                <w:lang w:val="en-US" w:eastAsia="zh-CN"/>
              </w:rPr>
              <w:t>0</w:t>
            </w:r>
          </w:p>
        </w:tc>
      </w:tr>
      <w:tr w:rsidR="00FA34F4" w14:paraId="4A6DAE39" w14:textId="77777777" w:rsidTr="00011659">
        <w:trPr>
          <w:trHeight w:val="29"/>
        </w:trPr>
        <w:tc>
          <w:tcPr>
            <w:tcW w:w="2740" w:type="dxa"/>
            <w:tcBorders>
              <w:top w:val="nil"/>
              <w:left w:val="single" w:sz="4" w:space="0" w:color="auto"/>
              <w:bottom w:val="nil"/>
              <w:right w:val="single" w:sz="4" w:space="0" w:color="auto"/>
            </w:tcBorders>
            <w:vAlign w:val="center"/>
          </w:tcPr>
          <w:p w14:paraId="5F9D359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D1D0F23" w14:textId="5A01D70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DA772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1ABB70"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5295731B" w14:textId="77777777" w:rsidR="00FA34F4" w:rsidRPr="001E32DC" w:rsidRDefault="00FA34F4" w:rsidP="003C0953">
            <w:pPr>
              <w:pStyle w:val="TAC"/>
              <w:rPr>
                <w:lang w:val="en-US" w:eastAsia="zh-CN"/>
              </w:rPr>
            </w:pPr>
          </w:p>
        </w:tc>
      </w:tr>
      <w:tr w:rsidR="00FA34F4" w14:paraId="265A281C" w14:textId="77777777" w:rsidTr="00011659">
        <w:trPr>
          <w:trHeight w:val="29"/>
        </w:trPr>
        <w:tc>
          <w:tcPr>
            <w:tcW w:w="2740" w:type="dxa"/>
            <w:tcBorders>
              <w:top w:val="nil"/>
              <w:left w:val="single" w:sz="4" w:space="0" w:color="auto"/>
              <w:bottom w:val="nil"/>
              <w:right w:val="single" w:sz="4" w:space="0" w:color="auto"/>
            </w:tcBorders>
            <w:vAlign w:val="center"/>
          </w:tcPr>
          <w:p w14:paraId="6CC18B4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80858EA" w14:textId="3758B866"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47DF40"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74C76B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B730381" w14:textId="77777777" w:rsidR="00FA34F4" w:rsidRPr="001E32DC" w:rsidRDefault="00FA34F4" w:rsidP="003C0953">
            <w:pPr>
              <w:pStyle w:val="TAC"/>
              <w:rPr>
                <w:lang w:val="en-US" w:eastAsia="zh-CN"/>
              </w:rPr>
            </w:pPr>
          </w:p>
        </w:tc>
      </w:tr>
      <w:tr w:rsidR="00FA34F4" w14:paraId="1BD8199A" w14:textId="77777777" w:rsidTr="00011659">
        <w:trPr>
          <w:trHeight w:val="29"/>
        </w:trPr>
        <w:tc>
          <w:tcPr>
            <w:tcW w:w="2740" w:type="dxa"/>
            <w:tcBorders>
              <w:top w:val="nil"/>
              <w:left w:val="single" w:sz="4" w:space="0" w:color="auto"/>
              <w:bottom w:val="nil"/>
              <w:right w:val="single" w:sz="4" w:space="0" w:color="auto"/>
            </w:tcBorders>
            <w:vAlign w:val="center"/>
          </w:tcPr>
          <w:p w14:paraId="6BC16F25"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86C13B6" w14:textId="4AA369BE"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D2440"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4A44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83E5F3A" w14:textId="77777777" w:rsidR="00FA34F4" w:rsidRPr="001E32DC" w:rsidRDefault="00FA34F4" w:rsidP="003C0953">
            <w:pPr>
              <w:pStyle w:val="TAC"/>
              <w:rPr>
                <w:lang w:val="en-US" w:eastAsia="zh-CN"/>
              </w:rPr>
            </w:pPr>
            <w:r w:rsidRPr="001E32DC">
              <w:rPr>
                <w:lang w:val="en-US" w:eastAsia="zh-CN"/>
              </w:rPr>
              <w:t>1</w:t>
            </w:r>
          </w:p>
        </w:tc>
      </w:tr>
      <w:tr w:rsidR="00FA34F4" w14:paraId="55EBCC18" w14:textId="77777777" w:rsidTr="00011659">
        <w:trPr>
          <w:trHeight w:val="29"/>
        </w:trPr>
        <w:tc>
          <w:tcPr>
            <w:tcW w:w="2740" w:type="dxa"/>
            <w:tcBorders>
              <w:top w:val="nil"/>
              <w:left w:val="single" w:sz="4" w:space="0" w:color="auto"/>
              <w:bottom w:val="nil"/>
              <w:right w:val="single" w:sz="4" w:space="0" w:color="auto"/>
            </w:tcBorders>
            <w:vAlign w:val="center"/>
          </w:tcPr>
          <w:p w14:paraId="4C5AE12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57C04C2" w14:textId="6C1C8E9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F68C9" w14:textId="77777777" w:rsidR="00FA34F4" w:rsidRPr="001E32DC" w:rsidRDefault="00FA34F4" w:rsidP="003C0953">
            <w:pPr>
              <w:pStyle w:val="TAC"/>
              <w:rPr>
                <w:lang w:val="en-US" w:eastAsia="zh-CN"/>
              </w:rPr>
            </w:pPr>
            <w:r w:rsidRPr="001E32DC">
              <w:rPr>
                <w:rFonts w:cs="Arial"/>
                <w:color w:val="000000"/>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F3A67B"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A46B71F" w14:textId="77777777" w:rsidR="00FA34F4" w:rsidRPr="001E32DC" w:rsidRDefault="00FA34F4" w:rsidP="003C0953">
            <w:pPr>
              <w:pStyle w:val="TAC"/>
              <w:rPr>
                <w:lang w:val="en-US" w:eastAsia="zh-CN"/>
              </w:rPr>
            </w:pPr>
          </w:p>
        </w:tc>
      </w:tr>
      <w:tr w:rsidR="00FA34F4" w14:paraId="3ED0B5F3" w14:textId="77777777" w:rsidTr="00011659">
        <w:trPr>
          <w:trHeight w:val="29"/>
        </w:trPr>
        <w:tc>
          <w:tcPr>
            <w:tcW w:w="2740" w:type="dxa"/>
            <w:tcBorders>
              <w:top w:val="nil"/>
              <w:left w:val="single" w:sz="4" w:space="0" w:color="auto"/>
              <w:bottom w:val="nil"/>
              <w:right w:val="single" w:sz="4" w:space="0" w:color="auto"/>
            </w:tcBorders>
            <w:vAlign w:val="center"/>
          </w:tcPr>
          <w:p w14:paraId="52019886"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245246C" w14:textId="10E7698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3119C" w14:textId="77777777" w:rsidR="00FA34F4" w:rsidRPr="001E32DC" w:rsidRDefault="00FA34F4" w:rsidP="003C0953">
            <w:pPr>
              <w:pStyle w:val="TAC"/>
              <w:rPr>
                <w:lang w:val="en-US" w:eastAsia="zh-CN"/>
              </w:rPr>
            </w:pPr>
            <w:r w:rsidRPr="001E32DC">
              <w:rPr>
                <w:rFonts w:cs="Arial"/>
                <w:color w:val="000000"/>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17675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6E51E86" w14:textId="77777777" w:rsidR="00FA34F4" w:rsidRPr="001E32DC" w:rsidRDefault="00FA34F4" w:rsidP="003C0953">
            <w:pPr>
              <w:pStyle w:val="TAC"/>
              <w:rPr>
                <w:lang w:val="en-US" w:eastAsia="zh-CN"/>
              </w:rPr>
            </w:pPr>
          </w:p>
        </w:tc>
      </w:tr>
      <w:tr w:rsidR="00FA34F4" w14:paraId="4BDF668E" w14:textId="77777777" w:rsidTr="00011659">
        <w:trPr>
          <w:trHeight w:val="29"/>
        </w:trPr>
        <w:tc>
          <w:tcPr>
            <w:tcW w:w="2740" w:type="dxa"/>
            <w:tcBorders>
              <w:top w:val="nil"/>
              <w:left w:val="single" w:sz="4" w:space="0" w:color="auto"/>
              <w:bottom w:val="nil"/>
              <w:right w:val="single" w:sz="4" w:space="0" w:color="auto"/>
            </w:tcBorders>
            <w:vAlign w:val="center"/>
          </w:tcPr>
          <w:p w14:paraId="67E0F8C0"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291C13BB" w14:textId="3BAA2B9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2DBE4F" w14:textId="77777777" w:rsidR="00FA34F4" w:rsidRPr="001E32DC" w:rsidRDefault="00FA34F4" w:rsidP="003C0953">
            <w:pPr>
              <w:pStyle w:val="TAC"/>
              <w:rPr>
                <w:rFonts w:cs="Arial"/>
                <w:color w:val="000000"/>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EA9A37" w14:textId="77777777" w:rsidR="00FA34F4" w:rsidRPr="001E32DC" w:rsidRDefault="00FA34F4" w:rsidP="003C095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12B0EB0" w14:textId="77777777" w:rsidR="00FA34F4" w:rsidRPr="001E32DC" w:rsidRDefault="00FA34F4" w:rsidP="003C0953">
            <w:pPr>
              <w:pStyle w:val="TAC"/>
              <w:rPr>
                <w:lang w:val="en-US" w:eastAsia="zh-CN"/>
              </w:rPr>
            </w:pPr>
            <w:r>
              <w:rPr>
                <w:lang w:val="en-US" w:eastAsia="zh-CN"/>
              </w:rPr>
              <w:t>4 and 5</w:t>
            </w:r>
          </w:p>
        </w:tc>
      </w:tr>
      <w:tr w:rsidR="00FA34F4" w14:paraId="347AB1A3" w14:textId="77777777" w:rsidTr="00FA34F4">
        <w:trPr>
          <w:trHeight w:val="29"/>
        </w:trPr>
        <w:tc>
          <w:tcPr>
            <w:tcW w:w="2740" w:type="dxa"/>
            <w:tcBorders>
              <w:top w:val="nil"/>
              <w:left w:val="single" w:sz="4" w:space="0" w:color="auto"/>
              <w:bottom w:val="nil"/>
              <w:right w:val="single" w:sz="4" w:space="0" w:color="auto"/>
            </w:tcBorders>
            <w:vAlign w:val="center"/>
          </w:tcPr>
          <w:p w14:paraId="546E2F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6D9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818021" w14:textId="77777777" w:rsidR="00FA34F4" w:rsidRPr="001E32DC" w:rsidRDefault="00FA34F4" w:rsidP="003C0953">
            <w:pPr>
              <w:pStyle w:val="TAC"/>
              <w:rPr>
                <w:rFonts w:cs="Arial"/>
                <w:color w:val="000000"/>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D4156" w14:textId="77777777" w:rsidR="00FA34F4" w:rsidRPr="001E32DC" w:rsidRDefault="00FA34F4" w:rsidP="003C095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36067CB" w14:textId="77777777" w:rsidR="00FA34F4" w:rsidRPr="001E32DC" w:rsidRDefault="00FA34F4" w:rsidP="003C0953">
            <w:pPr>
              <w:pStyle w:val="TAC"/>
              <w:rPr>
                <w:lang w:val="en-US" w:eastAsia="zh-CN"/>
              </w:rPr>
            </w:pPr>
          </w:p>
        </w:tc>
      </w:tr>
      <w:tr w:rsidR="00FA34F4" w14:paraId="7C5B88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FD7A5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4BBB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56415E" w14:textId="77777777" w:rsidR="00FA34F4" w:rsidRPr="001E32DC" w:rsidRDefault="00FA34F4" w:rsidP="003C0953">
            <w:pPr>
              <w:pStyle w:val="TAC"/>
              <w:rPr>
                <w:rFonts w:cs="Arial"/>
                <w:color w:val="000000"/>
                <w:szCs w:val="18"/>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169A54" w14:textId="77777777" w:rsidR="00FA34F4" w:rsidRPr="001E32DC" w:rsidRDefault="00FA34F4" w:rsidP="003C0953">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1E2B40A4" w14:textId="77777777" w:rsidR="00FA34F4" w:rsidRPr="001E32DC" w:rsidRDefault="00FA34F4" w:rsidP="003C0953">
            <w:pPr>
              <w:pStyle w:val="TAC"/>
              <w:rPr>
                <w:lang w:val="en-US" w:eastAsia="zh-CN"/>
              </w:rPr>
            </w:pPr>
          </w:p>
        </w:tc>
      </w:tr>
      <w:tr w:rsidR="006A200E" w14:paraId="0C6C33D9" w14:textId="77777777" w:rsidTr="00431B06">
        <w:trPr>
          <w:trHeight w:val="29"/>
        </w:trPr>
        <w:tc>
          <w:tcPr>
            <w:tcW w:w="2740" w:type="dxa"/>
            <w:tcBorders>
              <w:top w:val="single" w:sz="4" w:space="0" w:color="auto"/>
              <w:left w:val="single" w:sz="4" w:space="0" w:color="auto"/>
              <w:bottom w:val="nil"/>
              <w:right w:val="single" w:sz="4" w:space="0" w:color="auto"/>
            </w:tcBorders>
            <w:vAlign w:val="center"/>
          </w:tcPr>
          <w:p w14:paraId="5EA0D286" w14:textId="77777777" w:rsidR="006A200E" w:rsidRPr="001E32DC" w:rsidRDefault="006A200E" w:rsidP="006A200E">
            <w:pPr>
              <w:pStyle w:val="TAC"/>
              <w:rPr>
                <w:lang w:val="en-US" w:eastAsia="zh-CN"/>
              </w:rPr>
            </w:pPr>
            <w:r w:rsidRPr="001E32DC">
              <w:rPr>
                <w:lang w:val="en-US" w:eastAsia="zh-CN"/>
              </w:rPr>
              <w:t>CA_n25A-n41C-n71A</w:t>
            </w:r>
          </w:p>
        </w:tc>
        <w:tc>
          <w:tcPr>
            <w:tcW w:w="2761" w:type="dxa"/>
            <w:vMerge w:val="restart"/>
            <w:tcBorders>
              <w:top w:val="single" w:sz="4" w:space="0" w:color="auto"/>
              <w:left w:val="single" w:sz="4" w:space="0" w:color="auto"/>
              <w:right w:val="single" w:sz="4" w:space="0" w:color="auto"/>
            </w:tcBorders>
            <w:vAlign w:val="center"/>
          </w:tcPr>
          <w:p w14:paraId="2BD42C9E" w14:textId="77777777" w:rsidR="006A200E" w:rsidRPr="001E32DC" w:rsidRDefault="006A200E" w:rsidP="006A200E">
            <w:pPr>
              <w:pStyle w:val="TAC"/>
              <w:rPr>
                <w:lang w:val="en-US"/>
              </w:rPr>
            </w:pPr>
            <w:r w:rsidRPr="001E32DC">
              <w:rPr>
                <w:lang w:val="en-US"/>
              </w:rPr>
              <w:t>CA_n25A-n41A</w:t>
            </w:r>
          </w:p>
          <w:p w14:paraId="05C071C8" w14:textId="77777777" w:rsidR="006A200E" w:rsidRPr="001E32DC" w:rsidRDefault="006A200E" w:rsidP="006A200E">
            <w:pPr>
              <w:pStyle w:val="TAC"/>
              <w:rPr>
                <w:lang w:val="en-US"/>
              </w:rPr>
            </w:pPr>
            <w:r w:rsidRPr="001E32DC">
              <w:rPr>
                <w:lang w:val="en-US"/>
              </w:rPr>
              <w:t>CA_n41A-n71A</w:t>
            </w:r>
          </w:p>
          <w:p w14:paraId="42D9CAF7" w14:textId="77777777" w:rsidR="006A200E" w:rsidRPr="001E32DC" w:rsidRDefault="006A200E" w:rsidP="006A200E">
            <w:pPr>
              <w:pStyle w:val="TAC"/>
              <w:rPr>
                <w:szCs w:val="18"/>
                <w:lang w:val="en-US"/>
              </w:rPr>
            </w:pPr>
            <w:r w:rsidRPr="001E32DC">
              <w:rPr>
                <w:lang w:val="en-US"/>
              </w:rPr>
              <w:t>CA_n25A-n71A</w:t>
            </w:r>
          </w:p>
          <w:p w14:paraId="5AB94435" w14:textId="384C403F" w:rsidR="006A200E" w:rsidRPr="001E32DC" w:rsidRDefault="006A200E" w:rsidP="006A200E">
            <w:pPr>
              <w:pStyle w:val="TAC"/>
              <w:rPr>
                <w:lang w:val="en-US" w:eastAsia="zh-CN"/>
              </w:rPr>
            </w:pPr>
            <w:r>
              <w:rPr>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107A83D1"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1FA53E"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4131DD5"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6883F558" w14:textId="77777777" w:rsidTr="00431B06">
        <w:trPr>
          <w:trHeight w:val="29"/>
        </w:trPr>
        <w:tc>
          <w:tcPr>
            <w:tcW w:w="2740" w:type="dxa"/>
            <w:tcBorders>
              <w:top w:val="nil"/>
              <w:left w:val="single" w:sz="4" w:space="0" w:color="auto"/>
              <w:bottom w:val="nil"/>
              <w:right w:val="single" w:sz="4" w:space="0" w:color="auto"/>
            </w:tcBorders>
            <w:vAlign w:val="center"/>
          </w:tcPr>
          <w:p w14:paraId="2E0DB98A"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F93B554" w14:textId="142E75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A03B52"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E109087" w14:textId="77777777" w:rsidR="006A200E" w:rsidRPr="001E32DC" w:rsidRDefault="006A200E" w:rsidP="006A200E">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C857FC8" w14:textId="77777777" w:rsidR="006A200E" w:rsidRPr="001E32DC" w:rsidRDefault="006A200E" w:rsidP="006A200E">
            <w:pPr>
              <w:pStyle w:val="TAC"/>
              <w:rPr>
                <w:rFonts w:cs="Arial"/>
                <w:szCs w:val="18"/>
                <w:lang w:val="en-US" w:eastAsia="zh-CN"/>
              </w:rPr>
            </w:pPr>
          </w:p>
        </w:tc>
      </w:tr>
      <w:tr w:rsidR="006A200E" w14:paraId="60FEB156" w14:textId="77777777" w:rsidTr="00431B06">
        <w:trPr>
          <w:trHeight w:val="29"/>
        </w:trPr>
        <w:tc>
          <w:tcPr>
            <w:tcW w:w="2740" w:type="dxa"/>
            <w:tcBorders>
              <w:top w:val="nil"/>
              <w:left w:val="single" w:sz="4" w:space="0" w:color="auto"/>
              <w:bottom w:val="nil"/>
              <w:right w:val="single" w:sz="4" w:space="0" w:color="auto"/>
            </w:tcBorders>
            <w:vAlign w:val="center"/>
          </w:tcPr>
          <w:p w14:paraId="29681B12"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19E33CCF" w14:textId="73C5B8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09EAD"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5F425A4"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54F9C5" w14:textId="77777777" w:rsidR="006A200E" w:rsidRPr="001E32DC" w:rsidRDefault="006A200E" w:rsidP="006A200E">
            <w:pPr>
              <w:pStyle w:val="TAC"/>
              <w:rPr>
                <w:rFonts w:cs="Arial"/>
                <w:szCs w:val="18"/>
                <w:lang w:val="en-US" w:eastAsia="zh-CN"/>
              </w:rPr>
            </w:pPr>
          </w:p>
        </w:tc>
      </w:tr>
      <w:tr w:rsidR="006A200E" w14:paraId="57DA0072" w14:textId="77777777" w:rsidTr="00431B06">
        <w:trPr>
          <w:trHeight w:val="29"/>
        </w:trPr>
        <w:tc>
          <w:tcPr>
            <w:tcW w:w="2740" w:type="dxa"/>
            <w:tcBorders>
              <w:top w:val="nil"/>
              <w:left w:val="single" w:sz="4" w:space="0" w:color="auto"/>
              <w:bottom w:val="nil"/>
              <w:right w:val="single" w:sz="4" w:space="0" w:color="auto"/>
            </w:tcBorders>
            <w:vAlign w:val="center"/>
          </w:tcPr>
          <w:p w14:paraId="25E627FB"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ACBD6EA" w14:textId="1BC7A268"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0A913"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62FE1D"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5BB91ED" w14:textId="77777777" w:rsidR="006A200E" w:rsidRPr="001E32DC" w:rsidRDefault="006A200E" w:rsidP="006A200E">
            <w:pPr>
              <w:pStyle w:val="TAC"/>
              <w:rPr>
                <w:rFonts w:cs="Arial"/>
                <w:szCs w:val="18"/>
                <w:lang w:val="en-US" w:eastAsia="zh-CN"/>
              </w:rPr>
            </w:pPr>
            <w:r w:rsidRPr="001E32DC">
              <w:rPr>
                <w:rFonts w:cs="Arial"/>
                <w:szCs w:val="18"/>
                <w:lang w:val="en-US" w:eastAsia="zh-CN"/>
              </w:rPr>
              <w:t>1</w:t>
            </w:r>
          </w:p>
        </w:tc>
      </w:tr>
      <w:tr w:rsidR="006A200E" w14:paraId="08580410" w14:textId="77777777" w:rsidTr="00431B06">
        <w:trPr>
          <w:trHeight w:val="29"/>
        </w:trPr>
        <w:tc>
          <w:tcPr>
            <w:tcW w:w="2740" w:type="dxa"/>
            <w:tcBorders>
              <w:top w:val="nil"/>
              <w:left w:val="single" w:sz="4" w:space="0" w:color="auto"/>
              <w:bottom w:val="nil"/>
              <w:right w:val="single" w:sz="4" w:space="0" w:color="auto"/>
            </w:tcBorders>
            <w:vAlign w:val="center"/>
          </w:tcPr>
          <w:p w14:paraId="614FFCF7"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4A86A9E" w14:textId="5E76979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0F15E6"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C804FA" w14:textId="77777777" w:rsidR="006A200E" w:rsidRPr="001E32DC" w:rsidRDefault="006A200E" w:rsidP="006A200E">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1973BE4B" w14:textId="77777777" w:rsidR="006A200E" w:rsidRPr="001E32DC" w:rsidRDefault="006A200E" w:rsidP="006A200E">
            <w:pPr>
              <w:pStyle w:val="TAC"/>
              <w:rPr>
                <w:rFonts w:cs="Arial"/>
                <w:szCs w:val="18"/>
                <w:lang w:val="en-US" w:eastAsia="zh-CN"/>
              </w:rPr>
            </w:pPr>
          </w:p>
        </w:tc>
      </w:tr>
      <w:tr w:rsidR="006A200E" w14:paraId="236B0BCF" w14:textId="77777777" w:rsidTr="00431B06">
        <w:trPr>
          <w:trHeight w:val="29"/>
        </w:trPr>
        <w:tc>
          <w:tcPr>
            <w:tcW w:w="2740" w:type="dxa"/>
            <w:tcBorders>
              <w:top w:val="nil"/>
              <w:left w:val="single" w:sz="4" w:space="0" w:color="auto"/>
              <w:bottom w:val="nil"/>
              <w:right w:val="single" w:sz="4" w:space="0" w:color="auto"/>
            </w:tcBorders>
            <w:vAlign w:val="center"/>
          </w:tcPr>
          <w:p w14:paraId="33A091DC"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20879AB" w14:textId="0BEAC1F0"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30594F"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DEEA69"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1D3BF9F" w14:textId="77777777" w:rsidR="006A200E" w:rsidRPr="001E32DC" w:rsidRDefault="006A200E" w:rsidP="006A200E">
            <w:pPr>
              <w:pStyle w:val="TAC"/>
              <w:rPr>
                <w:rFonts w:cs="Arial"/>
                <w:szCs w:val="18"/>
                <w:lang w:val="en-US" w:eastAsia="zh-CN"/>
              </w:rPr>
            </w:pPr>
          </w:p>
        </w:tc>
      </w:tr>
      <w:tr w:rsidR="006A200E" w14:paraId="086BC186" w14:textId="77777777" w:rsidTr="00431B06">
        <w:trPr>
          <w:trHeight w:val="29"/>
        </w:trPr>
        <w:tc>
          <w:tcPr>
            <w:tcW w:w="2740" w:type="dxa"/>
            <w:tcBorders>
              <w:top w:val="nil"/>
              <w:left w:val="single" w:sz="4" w:space="0" w:color="auto"/>
              <w:bottom w:val="nil"/>
              <w:right w:val="single" w:sz="4" w:space="0" w:color="auto"/>
            </w:tcBorders>
            <w:vAlign w:val="center"/>
          </w:tcPr>
          <w:p w14:paraId="5CB0BDE5" w14:textId="77777777" w:rsidR="006A200E" w:rsidRPr="001E32DC" w:rsidRDefault="006A200E"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10C6B191" w14:textId="635FC5B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96BD67"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ECD4F5"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EB2B237" w14:textId="77777777" w:rsidR="006A200E" w:rsidRPr="001E32DC" w:rsidRDefault="006A200E" w:rsidP="006A200E">
            <w:pPr>
              <w:pStyle w:val="TAC"/>
              <w:rPr>
                <w:rFonts w:cs="Arial"/>
                <w:szCs w:val="18"/>
                <w:lang w:val="en-US" w:eastAsia="zh-CN"/>
              </w:rPr>
            </w:pPr>
            <w:r>
              <w:rPr>
                <w:lang w:val="en-US" w:eastAsia="zh-CN"/>
              </w:rPr>
              <w:t>4 and 5</w:t>
            </w:r>
          </w:p>
        </w:tc>
      </w:tr>
      <w:tr w:rsidR="006A200E" w14:paraId="299A9523" w14:textId="77777777" w:rsidTr="00FA34F4">
        <w:trPr>
          <w:trHeight w:val="29"/>
        </w:trPr>
        <w:tc>
          <w:tcPr>
            <w:tcW w:w="2740" w:type="dxa"/>
            <w:tcBorders>
              <w:top w:val="nil"/>
              <w:left w:val="single" w:sz="4" w:space="0" w:color="auto"/>
              <w:bottom w:val="nil"/>
              <w:right w:val="single" w:sz="4" w:space="0" w:color="auto"/>
            </w:tcBorders>
            <w:vAlign w:val="center"/>
          </w:tcPr>
          <w:p w14:paraId="28EBE77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D1C1D31"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98D3E4"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05ABAC"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389790CB" w14:textId="77777777" w:rsidR="006A200E" w:rsidRPr="001E32DC" w:rsidRDefault="006A200E" w:rsidP="006A200E">
            <w:pPr>
              <w:pStyle w:val="TAC"/>
              <w:rPr>
                <w:rFonts w:cs="Arial"/>
                <w:szCs w:val="18"/>
                <w:lang w:val="en-US" w:eastAsia="zh-CN"/>
              </w:rPr>
            </w:pPr>
          </w:p>
        </w:tc>
      </w:tr>
      <w:tr w:rsidR="006A200E" w14:paraId="31E70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582DF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E7424E"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E77651"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FB2BBF2"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6E1076E" w14:textId="77777777" w:rsidR="006A200E" w:rsidRPr="001E32DC" w:rsidRDefault="006A200E" w:rsidP="006A200E">
            <w:pPr>
              <w:pStyle w:val="TAC"/>
              <w:rPr>
                <w:rFonts w:cs="Arial"/>
                <w:szCs w:val="18"/>
                <w:lang w:val="en-US" w:eastAsia="zh-CN"/>
              </w:rPr>
            </w:pPr>
          </w:p>
        </w:tc>
      </w:tr>
      <w:tr w:rsidR="006A200E" w14:paraId="4DE3159A" w14:textId="77777777" w:rsidTr="000E4D78">
        <w:trPr>
          <w:trHeight w:val="29"/>
        </w:trPr>
        <w:tc>
          <w:tcPr>
            <w:tcW w:w="2740" w:type="dxa"/>
            <w:tcBorders>
              <w:top w:val="single" w:sz="4" w:space="0" w:color="auto"/>
              <w:left w:val="single" w:sz="4" w:space="0" w:color="auto"/>
              <w:bottom w:val="nil"/>
              <w:right w:val="single" w:sz="4" w:space="0" w:color="auto"/>
            </w:tcBorders>
            <w:vAlign w:val="center"/>
          </w:tcPr>
          <w:p w14:paraId="0669AF40" w14:textId="77777777" w:rsidR="006A200E" w:rsidRPr="001E32DC" w:rsidRDefault="006A200E" w:rsidP="006A200E">
            <w:pPr>
              <w:pStyle w:val="TAC"/>
              <w:rPr>
                <w:lang w:val="en-US"/>
              </w:rPr>
            </w:pPr>
            <w:r w:rsidRPr="001E32DC">
              <w:rPr>
                <w:lang w:val="en-US" w:eastAsia="zh-CN"/>
              </w:rPr>
              <w:t>CA_n25(2A)-n41A-n71A</w:t>
            </w:r>
          </w:p>
        </w:tc>
        <w:tc>
          <w:tcPr>
            <w:tcW w:w="2761" w:type="dxa"/>
            <w:vMerge w:val="restart"/>
            <w:tcBorders>
              <w:top w:val="single" w:sz="4" w:space="0" w:color="auto"/>
              <w:left w:val="single" w:sz="4" w:space="0" w:color="auto"/>
              <w:right w:val="single" w:sz="4" w:space="0" w:color="auto"/>
            </w:tcBorders>
            <w:vAlign w:val="center"/>
          </w:tcPr>
          <w:p w14:paraId="4164133A" w14:textId="77777777" w:rsidR="006A200E" w:rsidRPr="001E32DC" w:rsidRDefault="006A200E" w:rsidP="006A200E">
            <w:pPr>
              <w:pStyle w:val="TAC"/>
              <w:rPr>
                <w:lang w:eastAsia="zh-CN"/>
              </w:rPr>
            </w:pPr>
            <w:r w:rsidRPr="001E32DC">
              <w:rPr>
                <w:rFonts w:hint="eastAsia"/>
                <w:lang w:eastAsia="zh-CN"/>
              </w:rPr>
              <w:t>C</w:t>
            </w:r>
            <w:r w:rsidRPr="001E32DC">
              <w:rPr>
                <w:lang w:eastAsia="zh-CN"/>
              </w:rPr>
              <w:t>A_n25A-n41A</w:t>
            </w:r>
          </w:p>
          <w:p w14:paraId="37426300" w14:textId="77777777" w:rsidR="006A200E" w:rsidRPr="001E32DC" w:rsidRDefault="006A200E" w:rsidP="006A200E">
            <w:pPr>
              <w:pStyle w:val="TAC"/>
              <w:rPr>
                <w:lang w:eastAsia="zh-CN"/>
              </w:rPr>
            </w:pPr>
            <w:r w:rsidRPr="001E32DC">
              <w:rPr>
                <w:lang w:eastAsia="zh-CN"/>
              </w:rPr>
              <w:t>CA_n41A-n71A</w:t>
            </w:r>
          </w:p>
          <w:p w14:paraId="1F74E4D9" w14:textId="08DCC30E" w:rsidR="006A200E" w:rsidRPr="001E32DC" w:rsidRDefault="006A200E" w:rsidP="006A200E">
            <w:pPr>
              <w:pStyle w:val="TAC"/>
              <w:rPr>
                <w:szCs w:val="18"/>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627C0DF4"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304187"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724EA37E" w14:textId="77777777" w:rsidR="006A200E" w:rsidRPr="001E32DC" w:rsidRDefault="006A200E" w:rsidP="006A200E">
            <w:pPr>
              <w:pStyle w:val="TAC"/>
              <w:rPr>
                <w:rFonts w:cs="Arial"/>
                <w:szCs w:val="18"/>
                <w:lang w:val="en-US" w:eastAsia="zh-CN"/>
              </w:rPr>
            </w:pPr>
            <w:r w:rsidRPr="001E32DC">
              <w:rPr>
                <w:rFonts w:cs="Arial"/>
                <w:szCs w:val="18"/>
                <w:lang w:val="en-US" w:eastAsia="zh-CN"/>
              </w:rPr>
              <w:t>0</w:t>
            </w:r>
          </w:p>
        </w:tc>
      </w:tr>
      <w:tr w:rsidR="006A200E" w14:paraId="6B545798" w14:textId="77777777" w:rsidTr="000E4D78">
        <w:trPr>
          <w:trHeight w:val="29"/>
        </w:trPr>
        <w:tc>
          <w:tcPr>
            <w:tcW w:w="2740" w:type="dxa"/>
            <w:tcBorders>
              <w:top w:val="nil"/>
              <w:left w:val="single" w:sz="4" w:space="0" w:color="auto"/>
              <w:bottom w:val="nil"/>
              <w:right w:val="single" w:sz="4" w:space="0" w:color="auto"/>
            </w:tcBorders>
            <w:vAlign w:val="center"/>
          </w:tcPr>
          <w:p w14:paraId="1BC0A67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48BEDDD3" w14:textId="3146490E"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50C323"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5B0D99"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6259867" w14:textId="77777777" w:rsidR="006A200E" w:rsidRPr="001E32DC" w:rsidRDefault="006A200E" w:rsidP="006A200E">
            <w:pPr>
              <w:pStyle w:val="TAC"/>
              <w:rPr>
                <w:rFonts w:cs="Arial"/>
                <w:szCs w:val="18"/>
                <w:lang w:val="en-US" w:eastAsia="zh-CN"/>
              </w:rPr>
            </w:pPr>
          </w:p>
        </w:tc>
      </w:tr>
      <w:tr w:rsidR="006A200E" w14:paraId="4B96806C" w14:textId="77777777" w:rsidTr="000E4D78">
        <w:trPr>
          <w:trHeight w:val="29"/>
        </w:trPr>
        <w:tc>
          <w:tcPr>
            <w:tcW w:w="2740" w:type="dxa"/>
            <w:tcBorders>
              <w:top w:val="nil"/>
              <w:left w:val="single" w:sz="4" w:space="0" w:color="auto"/>
              <w:bottom w:val="nil"/>
              <w:right w:val="single" w:sz="4" w:space="0" w:color="auto"/>
            </w:tcBorders>
            <w:vAlign w:val="center"/>
          </w:tcPr>
          <w:p w14:paraId="1DB15A8E"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37EBC8A3" w14:textId="4C9DD7FA"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CE0E4"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CC763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EDF679B" w14:textId="77777777" w:rsidR="006A200E" w:rsidRPr="001E32DC" w:rsidRDefault="006A200E" w:rsidP="006A200E">
            <w:pPr>
              <w:pStyle w:val="TAC"/>
              <w:rPr>
                <w:rFonts w:cs="Arial"/>
                <w:szCs w:val="18"/>
                <w:lang w:val="en-US" w:eastAsia="zh-CN"/>
              </w:rPr>
            </w:pPr>
          </w:p>
        </w:tc>
      </w:tr>
      <w:tr w:rsidR="006A200E" w14:paraId="5F5A0DE2" w14:textId="77777777" w:rsidTr="000E4D78">
        <w:trPr>
          <w:trHeight w:val="29"/>
        </w:trPr>
        <w:tc>
          <w:tcPr>
            <w:tcW w:w="2740" w:type="dxa"/>
            <w:tcBorders>
              <w:top w:val="nil"/>
              <w:left w:val="single" w:sz="4" w:space="0" w:color="auto"/>
              <w:bottom w:val="nil"/>
              <w:right w:val="single" w:sz="4" w:space="0" w:color="auto"/>
            </w:tcBorders>
            <w:vAlign w:val="center"/>
          </w:tcPr>
          <w:p w14:paraId="67C9844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BC8B3FE" w14:textId="1D303F34" w:rsidR="006A200E" w:rsidRPr="001E32DC" w:rsidRDefault="006A200E" w:rsidP="006A200E">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E0498"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F31595" w14:textId="77777777" w:rsidR="006A200E" w:rsidRPr="001E32DC" w:rsidRDefault="006A200E" w:rsidP="006A200E">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238FD138" w14:textId="77777777" w:rsidR="006A200E" w:rsidRPr="001E32DC" w:rsidRDefault="006A200E" w:rsidP="006A200E">
            <w:pPr>
              <w:pStyle w:val="TAC"/>
              <w:rPr>
                <w:lang w:val="en-US" w:eastAsia="zh-CN"/>
              </w:rPr>
            </w:pPr>
            <w:r w:rsidRPr="001E32DC">
              <w:rPr>
                <w:lang w:val="en-US" w:eastAsia="zh-CN"/>
              </w:rPr>
              <w:t>1</w:t>
            </w:r>
          </w:p>
        </w:tc>
      </w:tr>
      <w:tr w:rsidR="006A200E" w14:paraId="13B75D56" w14:textId="77777777" w:rsidTr="000E4D78">
        <w:trPr>
          <w:trHeight w:val="29"/>
        </w:trPr>
        <w:tc>
          <w:tcPr>
            <w:tcW w:w="2740" w:type="dxa"/>
            <w:tcBorders>
              <w:top w:val="nil"/>
              <w:left w:val="single" w:sz="4" w:space="0" w:color="auto"/>
              <w:bottom w:val="nil"/>
              <w:right w:val="single" w:sz="4" w:space="0" w:color="auto"/>
            </w:tcBorders>
            <w:vAlign w:val="center"/>
          </w:tcPr>
          <w:p w14:paraId="1CD38E51"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B076C86" w14:textId="4A854091"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DB4C3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0887DF" w14:textId="77777777" w:rsidR="006A200E" w:rsidRPr="001E32DC" w:rsidRDefault="006A200E" w:rsidP="006A200E">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105122F9" w14:textId="77777777" w:rsidR="006A200E" w:rsidRPr="001E32DC" w:rsidRDefault="006A200E" w:rsidP="006A200E">
            <w:pPr>
              <w:pStyle w:val="TAC"/>
              <w:rPr>
                <w:lang w:val="en-US" w:eastAsia="zh-CN"/>
              </w:rPr>
            </w:pPr>
          </w:p>
        </w:tc>
      </w:tr>
      <w:tr w:rsidR="006A200E" w14:paraId="6F27FD50" w14:textId="77777777" w:rsidTr="000E4D78">
        <w:trPr>
          <w:trHeight w:val="29"/>
        </w:trPr>
        <w:tc>
          <w:tcPr>
            <w:tcW w:w="2740" w:type="dxa"/>
            <w:tcBorders>
              <w:top w:val="nil"/>
              <w:left w:val="single" w:sz="4" w:space="0" w:color="auto"/>
              <w:bottom w:val="nil"/>
              <w:right w:val="single" w:sz="4" w:space="0" w:color="auto"/>
            </w:tcBorders>
            <w:vAlign w:val="center"/>
          </w:tcPr>
          <w:p w14:paraId="7C846C8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F447166" w14:textId="17EBF2A0"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BF47B8"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82F4CCF" w14:textId="77777777" w:rsidR="006A200E" w:rsidRPr="001E32DC" w:rsidRDefault="006A200E" w:rsidP="006A200E">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79A2A1D9" w14:textId="77777777" w:rsidR="006A200E" w:rsidRPr="001E32DC" w:rsidRDefault="006A200E" w:rsidP="006A200E">
            <w:pPr>
              <w:pStyle w:val="TAC"/>
              <w:rPr>
                <w:lang w:val="en-US" w:eastAsia="zh-CN"/>
              </w:rPr>
            </w:pPr>
          </w:p>
        </w:tc>
      </w:tr>
      <w:tr w:rsidR="006A200E" w14:paraId="28AB19E3" w14:textId="77777777" w:rsidTr="000E4D78">
        <w:trPr>
          <w:trHeight w:val="29"/>
        </w:trPr>
        <w:tc>
          <w:tcPr>
            <w:tcW w:w="2740" w:type="dxa"/>
            <w:tcBorders>
              <w:top w:val="nil"/>
              <w:left w:val="single" w:sz="4" w:space="0" w:color="auto"/>
              <w:bottom w:val="nil"/>
              <w:right w:val="single" w:sz="4" w:space="0" w:color="auto"/>
            </w:tcBorders>
            <w:vAlign w:val="center"/>
          </w:tcPr>
          <w:p w14:paraId="6C2DCD16"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6323E08F" w14:textId="66FE8226"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6AB652"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2E168F8" w14:textId="77777777" w:rsidR="006A200E" w:rsidRPr="001E32DC" w:rsidRDefault="006A200E" w:rsidP="006A200E">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C84AB44" w14:textId="77777777" w:rsidR="006A200E" w:rsidRPr="001E32DC" w:rsidRDefault="006A200E" w:rsidP="006A200E">
            <w:pPr>
              <w:pStyle w:val="TAC"/>
              <w:rPr>
                <w:lang w:val="en-US" w:eastAsia="zh-CN"/>
              </w:rPr>
            </w:pPr>
            <w:r>
              <w:rPr>
                <w:lang w:val="en-US" w:eastAsia="zh-CN"/>
              </w:rPr>
              <w:t>4 and 5</w:t>
            </w:r>
          </w:p>
        </w:tc>
      </w:tr>
      <w:tr w:rsidR="006A200E" w14:paraId="663362D0" w14:textId="77777777" w:rsidTr="000E4D78">
        <w:trPr>
          <w:trHeight w:val="29"/>
        </w:trPr>
        <w:tc>
          <w:tcPr>
            <w:tcW w:w="2740" w:type="dxa"/>
            <w:tcBorders>
              <w:top w:val="nil"/>
              <w:left w:val="single" w:sz="4" w:space="0" w:color="auto"/>
              <w:bottom w:val="nil"/>
              <w:right w:val="single" w:sz="4" w:space="0" w:color="auto"/>
            </w:tcBorders>
            <w:vAlign w:val="center"/>
          </w:tcPr>
          <w:p w14:paraId="470CDD33"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38ECF2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AE255F"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BDC804F" w14:textId="77777777" w:rsidR="006A200E" w:rsidRPr="001E32DC" w:rsidRDefault="006A200E" w:rsidP="006A200E">
            <w:pPr>
              <w:pStyle w:val="TAC"/>
              <w:rPr>
                <w:lang w:val="en-US" w:bidi="ar"/>
              </w:rPr>
            </w:pPr>
            <w:r w:rsidRPr="00F10A93">
              <w:rPr>
                <w:lang w:val="en-US" w:eastAsia="zh-CN" w:bidi="ar"/>
              </w:rPr>
              <w:t>n41 channel bandwidths in Table 5.3.5-1</w:t>
            </w:r>
          </w:p>
        </w:tc>
        <w:tc>
          <w:tcPr>
            <w:tcW w:w="2428" w:type="dxa"/>
            <w:tcBorders>
              <w:top w:val="nil"/>
              <w:left w:val="single" w:sz="4" w:space="0" w:color="auto"/>
              <w:bottom w:val="nil"/>
              <w:right w:val="single" w:sz="4" w:space="0" w:color="auto"/>
            </w:tcBorders>
            <w:vAlign w:val="center"/>
          </w:tcPr>
          <w:p w14:paraId="15332587" w14:textId="77777777" w:rsidR="006A200E" w:rsidRPr="001E32DC" w:rsidRDefault="006A200E" w:rsidP="006A200E">
            <w:pPr>
              <w:pStyle w:val="TAC"/>
              <w:rPr>
                <w:lang w:val="en-US" w:eastAsia="zh-CN"/>
              </w:rPr>
            </w:pPr>
          </w:p>
        </w:tc>
      </w:tr>
      <w:tr w:rsidR="006A200E" w14:paraId="282052E7" w14:textId="77777777" w:rsidTr="000E4D78">
        <w:trPr>
          <w:trHeight w:val="29"/>
        </w:trPr>
        <w:tc>
          <w:tcPr>
            <w:tcW w:w="2740" w:type="dxa"/>
            <w:tcBorders>
              <w:top w:val="nil"/>
              <w:left w:val="single" w:sz="4" w:space="0" w:color="auto"/>
              <w:bottom w:val="single" w:sz="4" w:space="0" w:color="auto"/>
              <w:right w:val="single" w:sz="4" w:space="0" w:color="auto"/>
            </w:tcBorders>
            <w:vAlign w:val="center"/>
          </w:tcPr>
          <w:p w14:paraId="5C62BD4C" w14:textId="77777777" w:rsidR="006A200E" w:rsidRPr="001E32DC" w:rsidRDefault="006A200E" w:rsidP="006A200E">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5304F07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8ACA1E"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A78D185" w14:textId="77777777" w:rsidR="006A200E" w:rsidRPr="001E32DC" w:rsidRDefault="006A200E" w:rsidP="006A200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80A8F17" w14:textId="77777777" w:rsidR="006A200E" w:rsidRPr="001E32DC" w:rsidRDefault="006A200E" w:rsidP="006A200E">
            <w:pPr>
              <w:pStyle w:val="TAC"/>
              <w:rPr>
                <w:lang w:val="en-US" w:eastAsia="zh-CN"/>
              </w:rPr>
            </w:pPr>
          </w:p>
        </w:tc>
      </w:tr>
      <w:tr w:rsidR="00CA7F4C" w14:paraId="6D76C7B2" w14:textId="77777777" w:rsidTr="00EE5F51">
        <w:trPr>
          <w:trHeight w:val="29"/>
        </w:trPr>
        <w:tc>
          <w:tcPr>
            <w:tcW w:w="2740" w:type="dxa"/>
            <w:tcBorders>
              <w:top w:val="single" w:sz="4" w:space="0" w:color="auto"/>
              <w:left w:val="single" w:sz="4" w:space="0" w:color="auto"/>
              <w:bottom w:val="nil"/>
              <w:right w:val="single" w:sz="4" w:space="0" w:color="auto"/>
            </w:tcBorders>
            <w:vAlign w:val="center"/>
          </w:tcPr>
          <w:p w14:paraId="7B1930D2"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61" w:type="dxa"/>
            <w:vMerge w:val="restart"/>
            <w:tcBorders>
              <w:top w:val="single" w:sz="4" w:space="0" w:color="auto"/>
              <w:left w:val="single" w:sz="4" w:space="0" w:color="auto"/>
              <w:right w:val="single" w:sz="4" w:space="0" w:color="auto"/>
            </w:tcBorders>
            <w:vAlign w:val="center"/>
          </w:tcPr>
          <w:p w14:paraId="552994D9" w14:textId="1A784F1E"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p w14:paraId="374019AE" w14:textId="77777777" w:rsidR="00CA7F4C" w:rsidRPr="001E32DC" w:rsidRDefault="00CA7F4C" w:rsidP="006A200E">
            <w:pPr>
              <w:pStyle w:val="TAC"/>
              <w:rPr>
                <w:szCs w:val="18"/>
                <w:lang w:val="en-US" w:eastAsia="zh-CN"/>
              </w:rPr>
            </w:pPr>
            <w:r w:rsidRPr="001E32DC">
              <w:rPr>
                <w:szCs w:val="18"/>
                <w:lang w:val="en-US" w:eastAsia="zh-CN"/>
              </w:rPr>
              <w:t>CA_n25A-n41A</w:t>
            </w:r>
          </w:p>
          <w:p w14:paraId="312601AD" w14:textId="77777777" w:rsidR="00CA7F4C" w:rsidRPr="001E32DC" w:rsidRDefault="00CA7F4C" w:rsidP="006A200E">
            <w:pPr>
              <w:pStyle w:val="TAC"/>
              <w:rPr>
                <w:szCs w:val="18"/>
                <w:lang w:val="en-US" w:eastAsia="zh-CN"/>
              </w:rPr>
            </w:pPr>
            <w:r w:rsidRPr="001E32DC">
              <w:rPr>
                <w:szCs w:val="18"/>
                <w:lang w:val="en-US" w:eastAsia="zh-CN"/>
              </w:rPr>
              <w:t>CA_n25A-n77A</w:t>
            </w:r>
          </w:p>
          <w:p w14:paraId="5A924690" w14:textId="1A1B1F0B" w:rsidR="00CA7F4C" w:rsidRPr="001E32DC" w:rsidRDefault="00CA7F4C" w:rsidP="006A200E">
            <w:pPr>
              <w:pStyle w:val="TAC"/>
              <w:rPr>
                <w:rFonts w:eastAsia="SimSun"/>
                <w:kern w:val="2"/>
                <w:szCs w:val="22"/>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8A9EAB0"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9D3CC0"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30714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A7F4C" w14:paraId="7F435A59" w14:textId="77777777" w:rsidTr="00EE5F51">
        <w:trPr>
          <w:trHeight w:val="29"/>
        </w:trPr>
        <w:tc>
          <w:tcPr>
            <w:tcW w:w="2740" w:type="dxa"/>
            <w:tcBorders>
              <w:top w:val="nil"/>
              <w:left w:val="single" w:sz="4" w:space="0" w:color="auto"/>
              <w:bottom w:val="nil"/>
              <w:right w:val="single" w:sz="4" w:space="0" w:color="auto"/>
            </w:tcBorders>
            <w:vAlign w:val="center"/>
          </w:tcPr>
          <w:p w14:paraId="00D7F121"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774A1D08" w14:textId="6AE458A5"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48B5E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76C61F"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09B421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6DD6440B" w14:textId="77777777" w:rsidTr="00EE5F51">
        <w:trPr>
          <w:trHeight w:val="29"/>
        </w:trPr>
        <w:tc>
          <w:tcPr>
            <w:tcW w:w="2740" w:type="dxa"/>
            <w:tcBorders>
              <w:top w:val="nil"/>
              <w:left w:val="single" w:sz="4" w:space="0" w:color="auto"/>
              <w:bottom w:val="nil"/>
              <w:right w:val="single" w:sz="4" w:space="0" w:color="auto"/>
            </w:tcBorders>
            <w:vAlign w:val="center"/>
          </w:tcPr>
          <w:p w14:paraId="55EDFB0C"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25C4D8CC" w14:textId="080247CA"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DD0FF"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773AC"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4ED4755"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22E884CA" w14:textId="77777777" w:rsidTr="00EE5F51">
        <w:trPr>
          <w:trHeight w:val="29"/>
        </w:trPr>
        <w:tc>
          <w:tcPr>
            <w:tcW w:w="2740" w:type="dxa"/>
            <w:tcBorders>
              <w:top w:val="nil"/>
              <w:left w:val="single" w:sz="4" w:space="0" w:color="auto"/>
              <w:bottom w:val="nil"/>
              <w:right w:val="single" w:sz="4" w:space="0" w:color="auto"/>
            </w:tcBorders>
            <w:vAlign w:val="center"/>
          </w:tcPr>
          <w:p w14:paraId="4FFD54BA"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44A851CA" w14:textId="3AFE8981"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5693A5"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6ACB92"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10ADCE"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A7F4C" w14:paraId="63D5B793" w14:textId="77777777" w:rsidTr="00EE5F51">
        <w:trPr>
          <w:trHeight w:val="29"/>
        </w:trPr>
        <w:tc>
          <w:tcPr>
            <w:tcW w:w="2740" w:type="dxa"/>
            <w:tcBorders>
              <w:top w:val="nil"/>
              <w:left w:val="single" w:sz="4" w:space="0" w:color="auto"/>
              <w:bottom w:val="nil"/>
              <w:right w:val="single" w:sz="4" w:space="0" w:color="auto"/>
            </w:tcBorders>
            <w:vAlign w:val="center"/>
          </w:tcPr>
          <w:p w14:paraId="4D3B01C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6BBF8182" w14:textId="43B5E22D"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D8591B"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DF2479"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586EA42"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p>
        </w:tc>
      </w:tr>
      <w:tr w:rsidR="00CA7F4C" w14:paraId="3AD94D54" w14:textId="77777777" w:rsidTr="00EE5F51">
        <w:trPr>
          <w:trHeight w:val="29"/>
        </w:trPr>
        <w:tc>
          <w:tcPr>
            <w:tcW w:w="2740" w:type="dxa"/>
            <w:tcBorders>
              <w:top w:val="nil"/>
              <w:left w:val="single" w:sz="4" w:space="0" w:color="auto"/>
              <w:bottom w:val="nil"/>
              <w:right w:val="single" w:sz="4" w:space="0" w:color="auto"/>
            </w:tcBorders>
            <w:vAlign w:val="center"/>
          </w:tcPr>
          <w:p w14:paraId="18F06BD4"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5A656D4B" w14:textId="05EDC2D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1EC8D1" w14:textId="77777777" w:rsidR="00CA7F4C" w:rsidRPr="001E32DC" w:rsidRDefault="00CA7F4C"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0AA2FD" w14:textId="77777777" w:rsidR="00CA7F4C" w:rsidRPr="001E32DC" w:rsidRDefault="00CA7F4C"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B1B8C12" w14:textId="77777777" w:rsidR="00CA7F4C" w:rsidRPr="001E32DC" w:rsidRDefault="00CA7F4C" w:rsidP="006A200E">
            <w:pPr>
              <w:pStyle w:val="TAC"/>
              <w:rPr>
                <w:rFonts w:cs="Arial"/>
                <w:szCs w:val="18"/>
                <w:lang w:val="en-US" w:eastAsia="zh-CN"/>
              </w:rPr>
            </w:pPr>
          </w:p>
        </w:tc>
      </w:tr>
      <w:tr w:rsidR="00CA7F4C" w14:paraId="0E90346A" w14:textId="77777777" w:rsidTr="00EE5F51">
        <w:trPr>
          <w:trHeight w:val="29"/>
        </w:trPr>
        <w:tc>
          <w:tcPr>
            <w:tcW w:w="2740" w:type="dxa"/>
            <w:tcBorders>
              <w:top w:val="nil"/>
              <w:left w:val="single" w:sz="4" w:space="0" w:color="auto"/>
              <w:bottom w:val="nil"/>
              <w:right w:val="single" w:sz="4" w:space="0" w:color="auto"/>
            </w:tcBorders>
            <w:vAlign w:val="center"/>
          </w:tcPr>
          <w:p w14:paraId="3D78719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0A1D8AF" w14:textId="2A67191E"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027994" w14:textId="77777777" w:rsidR="00CA7F4C" w:rsidRPr="001E32DC" w:rsidRDefault="00CA7F4C"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F11F7"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560D320" w14:textId="77777777" w:rsidR="00CA7F4C" w:rsidRPr="001E32DC" w:rsidRDefault="00CA7F4C" w:rsidP="006A200E">
            <w:pPr>
              <w:pStyle w:val="TAC"/>
              <w:rPr>
                <w:rFonts w:cs="Arial"/>
                <w:szCs w:val="18"/>
                <w:lang w:val="en-US" w:eastAsia="zh-CN"/>
              </w:rPr>
            </w:pPr>
            <w:r>
              <w:rPr>
                <w:lang w:val="en-US" w:eastAsia="zh-CN"/>
              </w:rPr>
              <w:t>4 and 5</w:t>
            </w:r>
          </w:p>
        </w:tc>
      </w:tr>
      <w:tr w:rsidR="00CA7F4C" w14:paraId="0ED93E4A" w14:textId="77777777" w:rsidTr="00EE5F51">
        <w:trPr>
          <w:trHeight w:val="29"/>
        </w:trPr>
        <w:tc>
          <w:tcPr>
            <w:tcW w:w="2740" w:type="dxa"/>
            <w:tcBorders>
              <w:top w:val="nil"/>
              <w:left w:val="single" w:sz="4" w:space="0" w:color="auto"/>
              <w:bottom w:val="nil"/>
              <w:right w:val="single" w:sz="4" w:space="0" w:color="auto"/>
            </w:tcBorders>
            <w:vAlign w:val="center"/>
          </w:tcPr>
          <w:p w14:paraId="4D378C6A"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6712AA67" w14:textId="7777777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20D6" w14:textId="77777777" w:rsidR="00CA7F4C" w:rsidRPr="001E32DC" w:rsidRDefault="00CA7F4C"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988F67" w14:textId="77777777" w:rsidR="00CA7F4C" w:rsidRPr="001E32DC" w:rsidRDefault="00CA7F4C"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C23E35" w14:textId="77777777" w:rsidR="00CA7F4C" w:rsidRPr="001E32DC" w:rsidRDefault="00CA7F4C" w:rsidP="006A200E">
            <w:pPr>
              <w:pStyle w:val="TAC"/>
              <w:rPr>
                <w:rFonts w:cs="Arial"/>
                <w:szCs w:val="18"/>
                <w:lang w:val="en-US" w:eastAsia="zh-CN"/>
              </w:rPr>
            </w:pPr>
          </w:p>
        </w:tc>
      </w:tr>
      <w:tr w:rsidR="006A200E" w14:paraId="450F0CD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3757D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321E29"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EE2D"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EAD01AD"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E260EB4" w14:textId="77777777" w:rsidR="006A200E" w:rsidRPr="001E32DC" w:rsidRDefault="006A200E" w:rsidP="006A200E">
            <w:pPr>
              <w:pStyle w:val="TAC"/>
              <w:rPr>
                <w:rFonts w:cs="Arial"/>
                <w:szCs w:val="18"/>
                <w:lang w:val="en-US" w:eastAsia="zh-CN"/>
              </w:rPr>
            </w:pPr>
          </w:p>
        </w:tc>
      </w:tr>
      <w:tr w:rsidR="00CA7F4C" w14:paraId="070289CC" w14:textId="77777777" w:rsidTr="003C5334">
        <w:trPr>
          <w:trHeight w:val="29"/>
        </w:trPr>
        <w:tc>
          <w:tcPr>
            <w:tcW w:w="2740" w:type="dxa"/>
            <w:tcBorders>
              <w:top w:val="single" w:sz="4" w:space="0" w:color="auto"/>
              <w:left w:val="single" w:sz="4" w:space="0" w:color="auto"/>
              <w:bottom w:val="nil"/>
              <w:right w:val="single" w:sz="4" w:space="0" w:color="auto"/>
            </w:tcBorders>
            <w:vAlign w:val="center"/>
          </w:tcPr>
          <w:p w14:paraId="6D6BB0D3" w14:textId="77777777" w:rsidR="00CA7F4C" w:rsidRPr="001E32DC" w:rsidRDefault="00CA7F4C" w:rsidP="006A200E">
            <w:pPr>
              <w:pStyle w:val="TAC"/>
              <w:rPr>
                <w:lang w:val="en-US" w:eastAsia="zh-CN"/>
              </w:rPr>
            </w:pPr>
            <w:r w:rsidRPr="001E32DC">
              <w:rPr>
                <w:lang w:val="en-US" w:eastAsia="zh-CN"/>
              </w:rPr>
              <w:t>CA_n25A-n41(2A)-n77A</w:t>
            </w:r>
          </w:p>
        </w:tc>
        <w:tc>
          <w:tcPr>
            <w:tcW w:w="2761" w:type="dxa"/>
            <w:vMerge w:val="restart"/>
            <w:tcBorders>
              <w:top w:val="single" w:sz="4" w:space="0" w:color="auto"/>
              <w:left w:val="single" w:sz="4" w:space="0" w:color="auto"/>
              <w:right w:val="single" w:sz="4" w:space="0" w:color="auto"/>
            </w:tcBorders>
            <w:vAlign w:val="center"/>
          </w:tcPr>
          <w:p w14:paraId="6EC95BF4" w14:textId="42E97607" w:rsidR="00CA7F4C" w:rsidRPr="001E32DC" w:rsidRDefault="00CA7F4C" w:rsidP="006A200E">
            <w:pPr>
              <w:pStyle w:val="TAC"/>
              <w:rPr>
                <w:lang w:val="en-US" w:eastAsia="zh-CN"/>
              </w:rPr>
            </w:pPr>
          </w:p>
          <w:p w14:paraId="3DD99DBF" w14:textId="77777777" w:rsidR="00CA7F4C" w:rsidRPr="001E32DC" w:rsidRDefault="00CA7F4C" w:rsidP="006A200E">
            <w:pPr>
              <w:pStyle w:val="TAC"/>
              <w:rPr>
                <w:szCs w:val="18"/>
                <w:lang w:val="en-US" w:eastAsia="zh-CN"/>
              </w:rPr>
            </w:pPr>
            <w:r w:rsidRPr="001E32DC">
              <w:rPr>
                <w:szCs w:val="18"/>
                <w:lang w:val="en-US" w:eastAsia="zh-CN"/>
              </w:rPr>
              <w:t>CA_n25A-n41A</w:t>
            </w:r>
          </w:p>
          <w:p w14:paraId="608576D6" w14:textId="77777777" w:rsidR="00CA7F4C" w:rsidRPr="001E32DC" w:rsidRDefault="00CA7F4C" w:rsidP="006A200E">
            <w:pPr>
              <w:pStyle w:val="TAC"/>
              <w:rPr>
                <w:szCs w:val="18"/>
                <w:lang w:val="en-US" w:eastAsia="zh-CN"/>
              </w:rPr>
            </w:pPr>
            <w:r w:rsidRPr="001E32DC">
              <w:rPr>
                <w:szCs w:val="18"/>
                <w:lang w:val="en-US" w:eastAsia="zh-CN"/>
              </w:rPr>
              <w:t>CA_n25A-n77A</w:t>
            </w:r>
          </w:p>
          <w:p w14:paraId="2145714A" w14:textId="7B2CD065" w:rsidR="00CA7F4C" w:rsidRPr="001E32DC" w:rsidRDefault="00CA7F4C" w:rsidP="006A200E">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017DBB5"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E546E98"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8238DC4" w14:textId="77777777" w:rsidR="00CA7F4C" w:rsidRPr="001E32DC" w:rsidRDefault="00CA7F4C" w:rsidP="006A200E">
            <w:pPr>
              <w:pStyle w:val="TAC"/>
              <w:rPr>
                <w:lang w:val="en-US" w:eastAsia="zh-CN"/>
              </w:rPr>
            </w:pPr>
            <w:r w:rsidRPr="001E32DC">
              <w:rPr>
                <w:rFonts w:cs="Arial"/>
                <w:szCs w:val="18"/>
                <w:lang w:val="en-US" w:eastAsia="zh-CN"/>
              </w:rPr>
              <w:t>0</w:t>
            </w:r>
          </w:p>
        </w:tc>
      </w:tr>
      <w:tr w:rsidR="00CA7F4C" w14:paraId="326B560C" w14:textId="77777777" w:rsidTr="003C5334">
        <w:trPr>
          <w:trHeight w:val="29"/>
        </w:trPr>
        <w:tc>
          <w:tcPr>
            <w:tcW w:w="2740" w:type="dxa"/>
            <w:tcBorders>
              <w:top w:val="nil"/>
              <w:left w:val="single" w:sz="4" w:space="0" w:color="auto"/>
              <w:bottom w:val="nil"/>
              <w:right w:val="single" w:sz="4" w:space="0" w:color="auto"/>
            </w:tcBorders>
            <w:vAlign w:val="center"/>
          </w:tcPr>
          <w:p w14:paraId="076D18AD"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7F5855D9" w14:textId="165FA854"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25E17"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4086B9"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1B7D567A" w14:textId="77777777" w:rsidR="00CA7F4C" w:rsidRPr="001E32DC" w:rsidRDefault="00CA7F4C" w:rsidP="006A200E">
            <w:pPr>
              <w:pStyle w:val="TAC"/>
              <w:rPr>
                <w:lang w:val="en-US" w:eastAsia="zh-CN"/>
              </w:rPr>
            </w:pPr>
          </w:p>
        </w:tc>
      </w:tr>
      <w:tr w:rsidR="00CA7F4C" w14:paraId="0FCC677A" w14:textId="77777777" w:rsidTr="003C5334">
        <w:trPr>
          <w:trHeight w:val="29"/>
        </w:trPr>
        <w:tc>
          <w:tcPr>
            <w:tcW w:w="2740" w:type="dxa"/>
            <w:tcBorders>
              <w:top w:val="nil"/>
              <w:left w:val="single" w:sz="4" w:space="0" w:color="auto"/>
              <w:bottom w:val="nil"/>
              <w:right w:val="single" w:sz="4" w:space="0" w:color="auto"/>
            </w:tcBorders>
            <w:vAlign w:val="center"/>
          </w:tcPr>
          <w:p w14:paraId="5AD0C806"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967AD4" w14:textId="261C7E4A"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F2D908"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7CBC5A" w14:textId="77777777" w:rsidR="00CA7F4C" w:rsidRPr="001E32DC" w:rsidRDefault="00CA7F4C"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C52CE97" w14:textId="77777777" w:rsidR="00CA7F4C" w:rsidRPr="001E32DC" w:rsidRDefault="00CA7F4C" w:rsidP="006A200E">
            <w:pPr>
              <w:pStyle w:val="TAC"/>
              <w:rPr>
                <w:lang w:val="en-US" w:eastAsia="zh-CN"/>
              </w:rPr>
            </w:pPr>
          </w:p>
        </w:tc>
      </w:tr>
      <w:tr w:rsidR="00CA7F4C" w14:paraId="6DDBFB7D" w14:textId="77777777" w:rsidTr="003C5334">
        <w:trPr>
          <w:trHeight w:val="29"/>
        </w:trPr>
        <w:tc>
          <w:tcPr>
            <w:tcW w:w="2740" w:type="dxa"/>
            <w:tcBorders>
              <w:top w:val="nil"/>
              <w:left w:val="single" w:sz="4" w:space="0" w:color="auto"/>
              <w:bottom w:val="nil"/>
              <w:right w:val="single" w:sz="4" w:space="0" w:color="auto"/>
            </w:tcBorders>
            <w:vAlign w:val="center"/>
          </w:tcPr>
          <w:p w14:paraId="2FAA671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3741F144" w14:textId="74B38DE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1869B"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25DE65"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1ACB9" w14:textId="77777777" w:rsidR="00CA7F4C" w:rsidRPr="001E32DC" w:rsidRDefault="00CA7F4C" w:rsidP="006A200E">
            <w:pPr>
              <w:pStyle w:val="TAC"/>
              <w:rPr>
                <w:lang w:val="en-US" w:eastAsia="zh-CN"/>
              </w:rPr>
            </w:pPr>
            <w:r w:rsidRPr="001E32DC">
              <w:rPr>
                <w:lang w:val="en-US" w:eastAsia="zh-CN"/>
              </w:rPr>
              <w:t>1</w:t>
            </w:r>
          </w:p>
        </w:tc>
      </w:tr>
      <w:tr w:rsidR="00CA7F4C" w14:paraId="1E3F3AFA" w14:textId="77777777" w:rsidTr="003C5334">
        <w:trPr>
          <w:trHeight w:val="29"/>
        </w:trPr>
        <w:tc>
          <w:tcPr>
            <w:tcW w:w="2740" w:type="dxa"/>
            <w:tcBorders>
              <w:top w:val="nil"/>
              <w:left w:val="single" w:sz="4" w:space="0" w:color="auto"/>
              <w:bottom w:val="nil"/>
              <w:right w:val="single" w:sz="4" w:space="0" w:color="auto"/>
            </w:tcBorders>
            <w:vAlign w:val="center"/>
          </w:tcPr>
          <w:p w14:paraId="2B4BD2C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E243E9" w14:textId="7781035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401CA"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D54215"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2654CCBD" w14:textId="77777777" w:rsidR="00CA7F4C" w:rsidRPr="001E32DC" w:rsidRDefault="00CA7F4C" w:rsidP="006A200E">
            <w:pPr>
              <w:pStyle w:val="TAC"/>
              <w:rPr>
                <w:lang w:val="en-US" w:eastAsia="zh-CN"/>
              </w:rPr>
            </w:pPr>
          </w:p>
        </w:tc>
      </w:tr>
      <w:tr w:rsidR="00CA7F4C" w14:paraId="323A193F" w14:textId="77777777" w:rsidTr="003C5334">
        <w:trPr>
          <w:trHeight w:val="29"/>
        </w:trPr>
        <w:tc>
          <w:tcPr>
            <w:tcW w:w="2740" w:type="dxa"/>
            <w:tcBorders>
              <w:top w:val="nil"/>
              <w:left w:val="single" w:sz="4" w:space="0" w:color="auto"/>
              <w:bottom w:val="nil"/>
              <w:right w:val="single" w:sz="4" w:space="0" w:color="auto"/>
            </w:tcBorders>
            <w:vAlign w:val="center"/>
          </w:tcPr>
          <w:p w14:paraId="7AC64F83"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4E5501C" w14:textId="016B4D5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3F199E"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C674E6" w14:textId="77777777" w:rsidR="00CA7F4C" w:rsidRPr="001E32DC" w:rsidRDefault="00CA7F4C" w:rsidP="006A200E">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77F85BB" w14:textId="77777777" w:rsidR="00CA7F4C" w:rsidRPr="001E32DC" w:rsidRDefault="00CA7F4C" w:rsidP="006A200E">
            <w:pPr>
              <w:pStyle w:val="TAC"/>
              <w:rPr>
                <w:lang w:val="en-US" w:eastAsia="zh-CN"/>
              </w:rPr>
            </w:pPr>
          </w:p>
        </w:tc>
      </w:tr>
      <w:tr w:rsidR="00CA7F4C" w14:paraId="615B513A" w14:textId="77777777" w:rsidTr="003C5334">
        <w:trPr>
          <w:trHeight w:val="29"/>
        </w:trPr>
        <w:tc>
          <w:tcPr>
            <w:tcW w:w="2740" w:type="dxa"/>
            <w:tcBorders>
              <w:top w:val="nil"/>
              <w:left w:val="single" w:sz="4" w:space="0" w:color="auto"/>
              <w:bottom w:val="nil"/>
              <w:right w:val="single" w:sz="4" w:space="0" w:color="auto"/>
            </w:tcBorders>
            <w:vAlign w:val="center"/>
          </w:tcPr>
          <w:p w14:paraId="79E75635"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75F08059" w14:textId="0279B26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78DD94"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D94B5D"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C2CE508" w14:textId="77777777" w:rsidR="00CA7F4C" w:rsidRPr="001E32DC" w:rsidRDefault="00CA7F4C" w:rsidP="006A200E">
            <w:pPr>
              <w:pStyle w:val="TAC"/>
              <w:rPr>
                <w:lang w:val="en-US" w:eastAsia="zh-CN"/>
              </w:rPr>
            </w:pPr>
            <w:r>
              <w:rPr>
                <w:lang w:val="en-US" w:eastAsia="zh-CN"/>
              </w:rPr>
              <w:t>4 and 5</w:t>
            </w:r>
          </w:p>
        </w:tc>
      </w:tr>
      <w:tr w:rsidR="006A200E" w14:paraId="4FE214DA" w14:textId="77777777" w:rsidTr="00FA34F4">
        <w:trPr>
          <w:trHeight w:val="29"/>
        </w:trPr>
        <w:tc>
          <w:tcPr>
            <w:tcW w:w="2740" w:type="dxa"/>
            <w:tcBorders>
              <w:top w:val="nil"/>
              <w:left w:val="single" w:sz="4" w:space="0" w:color="auto"/>
              <w:bottom w:val="nil"/>
              <w:right w:val="single" w:sz="4" w:space="0" w:color="auto"/>
            </w:tcBorders>
            <w:vAlign w:val="center"/>
          </w:tcPr>
          <w:p w14:paraId="0747F88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F15764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6786F1"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B09CDA"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057E0DBF" w14:textId="77777777" w:rsidR="006A200E" w:rsidRPr="001E32DC" w:rsidRDefault="006A200E" w:rsidP="006A200E">
            <w:pPr>
              <w:pStyle w:val="TAC"/>
              <w:rPr>
                <w:lang w:val="en-US" w:eastAsia="zh-CN"/>
              </w:rPr>
            </w:pPr>
          </w:p>
        </w:tc>
      </w:tr>
      <w:tr w:rsidR="006A200E" w14:paraId="1A14D3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46DF7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F6A94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8B740"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82ADD68"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F7C995F" w14:textId="77777777" w:rsidR="006A200E" w:rsidRPr="001E32DC" w:rsidRDefault="006A200E" w:rsidP="006A200E">
            <w:pPr>
              <w:pStyle w:val="TAC"/>
              <w:rPr>
                <w:lang w:val="en-US" w:eastAsia="zh-CN"/>
              </w:rPr>
            </w:pPr>
          </w:p>
        </w:tc>
      </w:tr>
      <w:tr w:rsidR="002B57D3" w14:paraId="5ABF7CFD" w14:textId="77777777" w:rsidTr="00636CCD">
        <w:trPr>
          <w:trHeight w:val="29"/>
        </w:trPr>
        <w:tc>
          <w:tcPr>
            <w:tcW w:w="2740" w:type="dxa"/>
            <w:tcBorders>
              <w:top w:val="single" w:sz="4" w:space="0" w:color="auto"/>
              <w:left w:val="single" w:sz="4" w:space="0" w:color="auto"/>
              <w:bottom w:val="nil"/>
              <w:right w:val="single" w:sz="4" w:space="0" w:color="auto"/>
            </w:tcBorders>
            <w:vAlign w:val="center"/>
          </w:tcPr>
          <w:p w14:paraId="2BFD6862" w14:textId="77777777" w:rsidR="002B57D3" w:rsidRPr="001E32DC" w:rsidRDefault="002B57D3" w:rsidP="002B57D3">
            <w:pPr>
              <w:pStyle w:val="TAC"/>
              <w:rPr>
                <w:lang w:val="en-US"/>
              </w:rPr>
            </w:pPr>
            <w:r w:rsidRPr="001E32DC">
              <w:rPr>
                <w:lang w:val="en-US"/>
              </w:rPr>
              <w:t>CA_n25A-n41A-n77(2A)</w:t>
            </w:r>
          </w:p>
        </w:tc>
        <w:tc>
          <w:tcPr>
            <w:tcW w:w="2761" w:type="dxa"/>
            <w:vMerge w:val="restart"/>
            <w:tcBorders>
              <w:top w:val="single" w:sz="4" w:space="0" w:color="auto"/>
              <w:left w:val="single" w:sz="4" w:space="0" w:color="auto"/>
              <w:right w:val="single" w:sz="4" w:space="0" w:color="auto"/>
            </w:tcBorders>
            <w:vAlign w:val="center"/>
          </w:tcPr>
          <w:p w14:paraId="460F8278" w14:textId="2A0E569C" w:rsidR="002B57D3" w:rsidRPr="001E32DC" w:rsidRDefault="002B57D3" w:rsidP="002B57D3">
            <w:pPr>
              <w:pStyle w:val="TAC"/>
              <w:rPr>
                <w:lang w:val="en-US"/>
              </w:rPr>
            </w:pPr>
          </w:p>
          <w:p w14:paraId="5C0D0398" w14:textId="77777777" w:rsidR="002B57D3" w:rsidRPr="001E32DC" w:rsidRDefault="002B57D3" w:rsidP="002B57D3">
            <w:pPr>
              <w:pStyle w:val="TAC"/>
              <w:rPr>
                <w:szCs w:val="18"/>
                <w:lang w:val="en-US"/>
              </w:rPr>
            </w:pPr>
            <w:r w:rsidRPr="001E32DC">
              <w:rPr>
                <w:szCs w:val="18"/>
                <w:lang w:val="en-US"/>
              </w:rPr>
              <w:t>CA_n25A-n41A</w:t>
            </w:r>
          </w:p>
          <w:p w14:paraId="7A4FBB6D" w14:textId="77777777" w:rsidR="002B57D3" w:rsidRPr="001E32DC" w:rsidRDefault="002B57D3" w:rsidP="002B57D3">
            <w:pPr>
              <w:pStyle w:val="TAC"/>
              <w:rPr>
                <w:szCs w:val="18"/>
                <w:lang w:val="en-US"/>
              </w:rPr>
            </w:pPr>
            <w:r w:rsidRPr="001E32DC">
              <w:rPr>
                <w:szCs w:val="18"/>
                <w:lang w:val="en-US"/>
              </w:rPr>
              <w:t>CA_n25A-n77A</w:t>
            </w:r>
          </w:p>
          <w:p w14:paraId="1B32F86C" w14:textId="5FD6434D"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D7116BD"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81F96C"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4A76E2"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00C21FD6" w14:textId="77777777" w:rsidTr="00636CCD">
        <w:trPr>
          <w:trHeight w:val="29"/>
        </w:trPr>
        <w:tc>
          <w:tcPr>
            <w:tcW w:w="2740" w:type="dxa"/>
            <w:tcBorders>
              <w:top w:val="nil"/>
              <w:left w:val="single" w:sz="4" w:space="0" w:color="auto"/>
              <w:bottom w:val="nil"/>
              <w:right w:val="single" w:sz="4" w:space="0" w:color="auto"/>
            </w:tcBorders>
            <w:vAlign w:val="center"/>
          </w:tcPr>
          <w:p w14:paraId="7F2ADB49"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A2B8D83" w14:textId="22984158"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E09628"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ED65E2"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36A5169" w14:textId="77777777" w:rsidR="002B57D3" w:rsidRPr="001E32DC" w:rsidRDefault="002B57D3" w:rsidP="002B57D3">
            <w:pPr>
              <w:pStyle w:val="TAC"/>
              <w:rPr>
                <w:rFonts w:cs="Arial"/>
                <w:szCs w:val="18"/>
                <w:lang w:val="en-US" w:eastAsia="zh-CN"/>
              </w:rPr>
            </w:pPr>
          </w:p>
        </w:tc>
      </w:tr>
      <w:tr w:rsidR="002B57D3" w14:paraId="1295257C" w14:textId="77777777" w:rsidTr="00636CCD">
        <w:trPr>
          <w:trHeight w:val="29"/>
        </w:trPr>
        <w:tc>
          <w:tcPr>
            <w:tcW w:w="2740" w:type="dxa"/>
            <w:tcBorders>
              <w:top w:val="nil"/>
              <w:left w:val="single" w:sz="4" w:space="0" w:color="auto"/>
              <w:bottom w:val="nil"/>
              <w:right w:val="single" w:sz="4" w:space="0" w:color="auto"/>
            </w:tcBorders>
            <w:vAlign w:val="center"/>
          </w:tcPr>
          <w:p w14:paraId="324BFD6E"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84630A4" w14:textId="077B07A5"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C4D417"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0943A5"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74E580" w14:textId="77777777" w:rsidR="002B57D3" w:rsidRPr="001E32DC" w:rsidRDefault="002B57D3" w:rsidP="002B57D3">
            <w:pPr>
              <w:pStyle w:val="TAC"/>
              <w:rPr>
                <w:rFonts w:cs="Arial"/>
                <w:szCs w:val="18"/>
                <w:lang w:val="en-US" w:eastAsia="zh-CN"/>
              </w:rPr>
            </w:pPr>
          </w:p>
        </w:tc>
      </w:tr>
      <w:tr w:rsidR="002B57D3" w14:paraId="298806DE" w14:textId="77777777" w:rsidTr="00636CCD">
        <w:trPr>
          <w:trHeight w:val="29"/>
        </w:trPr>
        <w:tc>
          <w:tcPr>
            <w:tcW w:w="2740" w:type="dxa"/>
            <w:tcBorders>
              <w:top w:val="nil"/>
              <w:left w:val="single" w:sz="4" w:space="0" w:color="auto"/>
              <w:bottom w:val="nil"/>
              <w:right w:val="single" w:sz="4" w:space="0" w:color="auto"/>
            </w:tcBorders>
            <w:vAlign w:val="center"/>
          </w:tcPr>
          <w:p w14:paraId="7ECBD28C"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781B2F03" w14:textId="75FDC723"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E78C36"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FAD2D9"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777C9DD" w14:textId="77777777" w:rsidR="002B57D3" w:rsidRPr="001E32DC" w:rsidRDefault="002B57D3" w:rsidP="002B57D3">
            <w:pPr>
              <w:pStyle w:val="TAC"/>
              <w:rPr>
                <w:rFonts w:cs="Arial"/>
                <w:szCs w:val="18"/>
                <w:lang w:val="en-US" w:eastAsia="zh-CN"/>
              </w:rPr>
            </w:pPr>
            <w:r>
              <w:rPr>
                <w:lang w:val="en-US" w:eastAsia="zh-CN"/>
              </w:rPr>
              <w:t>4 and 5</w:t>
            </w:r>
          </w:p>
        </w:tc>
      </w:tr>
      <w:tr w:rsidR="002B57D3" w14:paraId="39EE5473" w14:textId="77777777" w:rsidTr="00FA34F4">
        <w:trPr>
          <w:trHeight w:val="29"/>
        </w:trPr>
        <w:tc>
          <w:tcPr>
            <w:tcW w:w="2740" w:type="dxa"/>
            <w:tcBorders>
              <w:top w:val="nil"/>
              <w:left w:val="single" w:sz="4" w:space="0" w:color="auto"/>
              <w:bottom w:val="nil"/>
              <w:right w:val="single" w:sz="4" w:space="0" w:color="auto"/>
            </w:tcBorders>
            <w:vAlign w:val="center"/>
          </w:tcPr>
          <w:p w14:paraId="627C357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21CB0C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B6E796"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DF33CB"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DD2C578" w14:textId="77777777" w:rsidR="002B57D3" w:rsidRPr="001E32DC" w:rsidRDefault="002B57D3" w:rsidP="002B57D3">
            <w:pPr>
              <w:pStyle w:val="TAC"/>
              <w:rPr>
                <w:rFonts w:cs="Arial"/>
                <w:szCs w:val="18"/>
                <w:lang w:val="en-US" w:eastAsia="zh-CN"/>
              </w:rPr>
            </w:pPr>
          </w:p>
        </w:tc>
      </w:tr>
      <w:tr w:rsidR="002B57D3" w14:paraId="4F8C14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2AA10A"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970A74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CDC31B"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2AFC3"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00DD943A" w14:textId="77777777" w:rsidR="002B57D3" w:rsidRPr="001E32DC" w:rsidRDefault="002B57D3" w:rsidP="002B57D3">
            <w:pPr>
              <w:pStyle w:val="TAC"/>
              <w:rPr>
                <w:rFonts w:cs="Arial"/>
                <w:szCs w:val="18"/>
                <w:lang w:val="en-US" w:eastAsia="zh-CN"/>
              </w:rPr>
            </w:pPr>
          </w:p>
        </w:tc>
      </w:tr>
      <w:tr w:rsidR="002B57D3" w14:paraId="400B4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E8B7F8" w14:textId="77777777" w:rsidR="002B57D3" w:rsidRPr="001E32DC" w:rsidRDefault="002B57D3" w:rsidP="002B57D3">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2761" w:type="dxa"/>
            <w:tcBorders>
              <w:top w:val="single" w:sz="4" w:space="0" w:color="auto"/>
              <w:left w:val="single" w:sz="4" w:space="0" w:color="auto"/>
              <w:bottom w:val="nil"/>
              <w:right w:val="single" w:sz="4" w:space="0" w:color="auto"/>
            </w:tcBorders>
            <w:vAlign w:val="center"/>
          </w:tcPr>
          <w:p w14:paraId="39E67438" w14:textId="77777777" w:rsidR="002B57D3" w:rsidRPr="001E32DC" w:rsidRDefault="002B57D3" w:rsidP="002B57D3">
            <w:pPr>
              <w:pStyle w:val="TAC"/>
              <w:rPr>
                <w:szCs w:val="18"/>
                <w:lang w:val="en-US"/>
              </w:rPr>
            </w:pPr>
            <w:r w:rsidRPr="001E32DC">
              <w:rPr>
                <w:szCs w:val="18"/>
                <w:lang w:val="en-US"/>
              </w:rPr>
              <w:t>CA_n25A-n41A</w:t>
            </w:r>
          </w:p>
          <w:p w14:paraId="59055AFD" w14:textId="77777777" w:rsidR="002B57D3" w:rsidRPr="001E32DC" w:rsidRDefault="002B57D3" w:rsidP="002B57D3">
            <w:pPr>
              <w:pStyle w:val="TAC"/>
              <w:rPr>
                <w:szCs w:val="18"/>
                <w:lang w:val="en-US"/>
              </w:rPr>
            </w:pPr>
            <w:r w:rsidRPr="001E32DC">
              <w:rPr>
                <w:szCs w:val="18"/>
                <w:lang w:val="en-US"/>
              </w:rPr>
              <w:t>CA_n25A-n77A</w:t>
            </w:r>
          </w:p>
          <w:p w14:paraId="3D808329" w14:textId="77777777"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634A147"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1BCB0E" w14:textId="77777777" w:rsidR="002B57D3" w:rsidRPr="004A4066"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1499CA5" w14:textId="77777777" w:rsidR="002B57D3" w:rsidRPr="001E32DC" w:rsidRDefault="002B57D3" w:rsidP="002B57D3">
            <w:pPr>
              <w:pStyle w:val="TAC"/>
              <w:rPr>
                <w:rFonts w:cs="Arial"/>
                <w:szCs w:val="18"/>
                <w:lang w:val="en-US" w:eastAsia="zh-CN"/>
              </w:rPr>
            </w:pPr>
            <w:r>
              <w:rPr>
                <w:lang w:val="en-US" w:eastAsia="zh-CN"/>
              </w:rPr>
              <w:t>4 and 5</w:t>
            </w:r>
          </w:p>
        </w:tc>
      </w:tr>
      <w:tr w:rsidR="002B57D3" w14:paraId="190012B0" w14:textId="77777777" w:rsidTr="00FA34F4">
        <w:trPr>
          <w:trHeight w:val="29"/>
        </w:trPr>
        <w:tc>
          <w:tcPr>
            <w:tcW w:w="2740" w:type="dxa"/>
            <w:tcBorders>
              <w:top w:val="nil"/>
              <w:left w:val="single" w:sz="4" w:space="0" w:color="auto"/>
              <w:bottom w:val="nil"/>
              <w:right w:val="single" w:sz="4" w:space="0" w:color="auto"/>
            </w:tcBorders>
            <w:vAlign w:val="center"/>
          </w:tcPr>
          <w:p w14:paraId="0BC2C00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94CE3A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5FF65"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E37FFD"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2DB1CC87" w14:textId="77777777" w:rsidR="002B57D3" w:rsidRPr="001E32DC" w:rsidRDefault="002B57D3" w:rsidP="002B57D3">
            <w:pPr>
              <w:pStyle w:val="TAC"/>
              <w:rPr>
                <w:rFonts w:cs="Arial"/>
                <w:szCs w:val="18"/>
                <w:lang w:val="en-US" w:eastAsia="zh-CN"/>
              </w:rPr>
            </w:pPr>
          </w:p>
        </w:tc>
      </w:tr>
      <w:tr w:rsidR="002B57D3" w14:paraId="004EF0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D9B3E5"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D7166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827E4D"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41B80"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490FDAEF" w14:textId="77777777" w:rsidR="002B57D3" w:rsidRPr="001E32DC" w:rsidRDefault="002B57D3" w:rsidP="002B57D3">
            <w:pPr>
              <w:pStyle w:val="TAC"/>
              <w:rPr>
                <w:rFonts w:cs="Arial"/>
                <w:szCs w:val="18"/>
                <w:lang w:val="en-US" w:eastAsia="zh-CN"/>
              </w:rPr>
            </w:pPr>
          </w:p>
        </w:tc>
      </w:tr>
      <w:tr w:rsidR="002B57D3" w14:paraId="4A5ECFB7" w14:textId="77777777" w:rsidTr="00024D3D">
        <w:trPr>
          <w:trHeight w:val="29"/>
        </w:trPr>
        <w:tc>
          <w:tcPr>
            <w:tcW w:w="2740" w:type="dxa"/>
            <w:tcBorders>
              <w:top w:val="single" w:sz="4" w:space="0" w:color="auto"/>
              <w:left w:val="single" w:sz="4" w:space="0" w:color="auto"/>
              <w:bottom w:val="nil"/>
              <w:right w:val="single" w:sz="4" w:space="0" w:color="auto"/>
            </w:tcBorders>
            <w:vAlign w:val="center"/>
          </w:tcPr>
          <w:p w14:paraId="6F5F95CD" w14:textId="77777777" w:rsidR="002B57D3" w:rsidRPr="001E32DC" w:rsidRDefault="002B57D3" w:rsidP="002B57D3">
            <w:pPr>
              <w:pStyle w:val="TAC"/>
              <w:rPr>
                <w:lang w:val="en-US"/>
              </w:rPr>
            </w:pPr>
            <w:r w:rsidRPr="001E32DC">
              <w:rPr>
                <w:lang w:val="en-US"/>
              </w:rPr>
              <w:t>CA_n25(2A)-n41A-n77A</w:t>
            </w:r>
          </w:p>
        </w:tc>
        <w:tc>
          <w:tcPr>
            <w:tcW w:w="2761" w:type="dxa"/>
            <w:vMerge w:val="restart"/>
            <w:tcBorders>
              <w:top w:val="single" w:sz="4" w:space="0" w:color="auto"/>
              <w:left w:val="single" w:sz="4" w:space="0" w:color="auto"/>
              <w:right w:val="single" w:sz="4" w:space="0" w:color="auto"/>
            </w:tcBorders>
            <w:vAlign w:val="center"/>
          </w:tcPr>
          <w:p w14:paraId="067DDBB4" w14:textId="6977D979" w:rsidR="002B57D3" w:rsidRPr="001E32DC" w:rsidRDefault="002B57D3" w:rsidP="002B57D3">
            <w:pPr>
              <w:pStyle w:val="TAC"/>
              <w:rPr>
                <w:lang w:val="en-US"/>
              </w:rPr>
            </w:pPr>
          </w:p>
          <w:p w14:paraId="25623400" w14:textId="77777777" w:rsidR="002B57D3" w:rsidRPr="001E32DC" w:rsidRDefault="002B57D3" w:rsidP="002B57D3">
            <w:pPr>
              <w:pStyle w:val="TAC"/>
              <w:rPr>
                <w:szCs w:val="18"/>
                <w:lang w:val="en-US"/>
              </w:rPr>
            </w:pPr>
            <w:r w:rsidRPr="001E32DC">
              <w:rPr>
                <w:szCs w:val="18"/>
                <w:lang w:val="en-US"/>
              </w:rPr>
              <w:t>CA_n25A-n41A</w:t>
            </w:r>
          </w:p>
          <w:p w14:paraId="4371B2E6" w14:textId="77777777" w:rsidR="002B57D3" w:rsidRPr="001E32DC" w:rsidRDefault="002B57D3" w:rsidP="002B57D3">
            <w:pPr>
              <w:pStyle w:val="TAC"/>
              <w:rPr>
                <w:szCs w:val="18"/>
                <w:lang w:val="en-US"/>
              </w:rPr>
            </w:pPr>
            <w:r w:rsidRPr="001E32DC">
              <w:rPr>
                <w:szCs w:val="18"/>
                <w:lang w:val="en-US"/>
              </w:rPr>
              <w:t>CA_n25A-n77A</w:t>
            </w:r>
          </w:p>
          <w:p w14:paraId="33445E78" w14:textId="7BE905A8"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0E8DEF5"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0BE5423"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CA_n25(2A)_BCS1</w:t>
            </w:r>
          </w:p>
        </w:tc>
        <w:tc>
          <w:tcPr>
            <w:tcW w:w="2428" w:type="dxa"/>
            <w:tcBorders>
              <w:top w:val="nil"/>
              <w:left w:val="single" w:sz="4" w:space="0" w:color="auto"/>
              <w:bottom w:val="nil"/>
              <w:right w:val="single" w:sz="4" w:space="0" w:color="auto"/>
            </w:tcBorders>
            <w:vAlign w:val="center"/>
          </w:tcPr>
          <w:p w14:paraId="00AEBB94"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290D34AD" w14:textId="77777777" w:rsidTr="00024D3D">
        <w:trPr>
          <w:trHeight w:val="29"/>
        </w:trPr>
        <w:tc>
          <w:tcPr>
            <w:tcW w:w="2740" w:type="dxa"/>
            <w:tcBorders>
              <w:top w:val="nil"/>
              <w:left w:val="single" w:sz="4" w:space="0" w:color="auto"/>
              <w:bottom w:val="nil"/>
              <w:right w:val="single" w:sz="4" w:space="0" w:color="auto"/>
            </w:tcBorders>
            <w:vAlign w:val="center"/>
          </w:tcPr>
          <w:p w14:paraId="32538D1A"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A58F9C8" w14:textId="64C5774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3579B"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F4A901"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E046115" w14:textId="77777777" w:rsidR="002B57D3" w:rsidRPr="001E32DC" w:rsidRDefault="002B57D3" w:rsidP="002B57D3">
            <w:pPr>
              <w:pStyle w:val="TAC"/>
              <w:rPr>
                <w:rFonts w:cs="Arial"/>
                <w:szCs w:val="18"/>
                <w:lang w:val="en-US" w:eastAsia="zh-CN"/>
              </w:rPr>
            </w:pPr>
          </w:p>
        </w:tc>
      </w:tr>
      <w:tr w:rsidR="002B57D3" w14:paraId="6ABC19FE" w14:textId="77777777" w:rsidTr="00024D3D">
        <w:trPr>
          <w:trHeight w:val="29"/>
        </w:trPr>
        <w:tc>
          <w:tcPr>
            <w:tcW w:w="2740" w:type="dxa"/>
            <w:tcBorders>
              <w:top w:val="nil"/>
              <w:left w:val="single" w:sz="4" w:space="0" w:color="auto"/>
              <w:bottom w:val="nil"/>
              <w:right w:val="single" w:sz="4" w:space="0" w:color="auto"/>
            </w:tcBorders>
            <w:vAlign w:val="center"/>
          </w:tcPr>
          <w:p w14:paraId="7AAAA6B6"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7FCA9A76" w14:textId="3A3CEC6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494EF"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22563C"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D532B97" w14:textId="77777777" w:rsidR="002B57D3" w:rsidRPr="001E32DC" w:rsidRDefault="002B57D3" w:rsidP="002B57D3">
            <w:pPr>
              <w:pStyle w:val="TAC"/>
              <w:rPr>
                <w:rFonts w:cs="Arial"/>
                <w:szCs w:val="18"/>
                <w:lang w:val="en-US" w:eastAsia="zh-CN"/>
              </w:rPr>
            </w:pPr>
          </w:p>
        </w:tc>
      </w:tr>
      <w:tr w:rsidR="002B57D3" w14:paraId="25A704C4" w14:textId="77777777" w:rsidTr="00024D3D">
        <w:trPr>
          <w:trHeight w:val="29"/>
        </w:trPr>
        <w:tc>
          <w:tcPr>
            <w:tcW w:w="2740" w:type="dxa"/>
            <w:tcBorders>
              <w:top w:val="nil"/>
              <w:left w:val="single" w:sz="4" w:space="0" w:color="auto"/>
              <w:bottom w:val="nil"/>
              <w:right w:val="single" w:sz="4" w:space="0" w:color="auto"/>
            </w:tcBorders>
            <w:vAlign w:val="center"/>
          </w:tcPr>
          <w:p w14:paraId="4D3E12D1"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BFF447E" w14:textId="4C8909F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F3827F"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AE20B1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2428" w:type="dxa"/>
            <w:tcBorders>
              <w:top w:val="single" w:sz="4" w:space="0" w:color="auto"/>
              <w:left w:val="single" w:sz="4" w:space="0" w:color="auto"/>
              <w:bottom w:val="nil"/>
              <w:right w:val="single" w:sz="4" w:space="0" w:color="auto"/>
            </w:tcBorders>
            <w:vAlign w:val="center"/>
          </w:tcPr>
          <w:p w14:paraId="1CD15498" w14:textId="77777777" w:rsidR="002B57D3" w:rsidRPr="001E32DC" w:rsidRDefault="002B57D3" w:rsidP="002B57D3">
            <w:pPr>
              <w:pStyle w:val="TAC"/>
              <w:rPr>
                <w:rFonts w:cs="Arial"/>
                <w:szCs w:val="18"/>
                <w:lang w:val="en-US" w:eastAsia="zh-CN"/>
              </w:rPr>
            </w:pPr>
            <w:r>
              <w:rPr>
                <w:lang w:val="en-US" w:eastAsia="zh-CN"/>
              </w:rPr>
              <w:t>4 and 5</w:t>
            </w:r>
          </w:p>
        </w:tc>
      </w:tr>
      <w:tr w:rsidR="002B57D3" w14:paraId="241D5424" w14:textId="77777777" w:rsidTr="00024D3D">
        <w:trPr>
          <w:trHeight w:val="29"/>
        </w:trPr>
        <w:tc>
          <w:tcPr>
            <w:tcW w:w="2740" w:type="dxa"/>
            <w:tcBorders>
              <w:top w:val="nil"/>
              <w:left w:val="single" w:sz="4" w:space="0" w:color="auto"/>
              <w:bottom w:val="nil"/>
              <w:right w:val="single" w:sz="4" w:space="0" w:color="auto"/>
            </w:tcBorders>
            <w:vAlign w:val="center"/>
          </w:tcPr>
          <w:p w14:paraId="136E99DD"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151171C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46A580"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4800E9"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357A338" w14:textId="77777777" w:rsidR="002B57D3" w:rsidRPr="001E32DC" w:rsidRDefault="002B57D3" w:rsidP="002B57D3">
            <w:pPr>
              <w:pStyle w:val="TAC"/>
              <w:rPr>
                <w:rFonts w:cs="Arial"/>
                <w:szCs w:val="18"/>
                <w:lang w:val="en-US" w:eastAsia="zh-CN"/>
              </w:rPr>
            </w:pPr>
          </w:p>
        </w:tc>
      </w:tr>
      <w:tr w:rsidR="002B57D3" w14:paraId="7095A5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1B6C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3DD7F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94141A"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D3E158"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78B3C7" w14:textId="77777777" w:rsidR="002B57D3" w:rsidRPr="001E32DC" w:rsidRDefault="002B57D3" w:rsidP="002B57D3">
            <w:pPr>
              <w:pStyle w:val="TAC"/>
              <w:rPr>
                <w:rFonts w:cs="Arial"/>
                <w:szCs w:val="18"/>
                <w:lang w:val="en-US" w:eastAsia="zh-CN"/>
              </w:rPr>
            </w:pPr>
          </w:p>
        </w:tc>
      </w:tr>
      <w:tr w:rsidR="002B57D3" w14:paraId="77560D48" w14:textId="77777777" w:rsidTr="00D50C1F">
        <w:trPr>
          <w:trHeight w:val="29"/>
        </w:trPr>
        <w:tc>
          <w:tcPr>
            <w:tcW w:w="2740" w:type="dxa"/>
            <w:tcBorders>
              <w:top w:val="single" w:sz="4" w:space="0" w:color="auto"/>
              <w:left w:val="single" w:sz="4" w:space="0" w:color="auto"/>
              <w:bottom w:val="nil"/>
              <w:right w:val="single" w:sz="4" w:space="0" w:color="auto"/>
            </w:tcBorders>
            <w:vAlign w:val="center"/>
          </w:tcPr>
          <w:p w14:paraId="3803682C" w14:textId="77777777" w:rsidR="002B57D3" w:rsidRPr="001E32DC" w:rsidRDefault="002B57D3" w:rsidP="002B57D3">
            <w:pPr>
              <w:pStyle w:val="TAC"/>
              <w:rPr>
                <w:lang w:val="en-US" w:eastAsia="zh-CN"/>
              </w:rPr>
            </w:pPr>
            <w:r w:rsidRPr="001E32DC">
              <w:rPr>
                <w:lang w:val="en-US" w:eastAsia="zh-CN"/>
              </w:rPr>
              <w:t>CA_n25A-n41C-n77A</w:t>
            </w:r>
          </w:p>
        </w:tc>
        <w:tc>
          <w:tcPr>
            <w:tcW w:w="2761" w:type="dxa"/>
            <w:vMerge w:val="restart"/>
            <w:tcBorders>
              <w:top w:val="single" w:sz="4" w:space="0" w:color="auto"/>
              <w:left w:val="single" w:sz="4" w:space="0" w:color="auto"/>
              <w:right w:val="single" w:sz="4" w:space="0" w:color="auto"/>
            </w:tcBorders>
            <w:vAlign w:val="center"/>
          </w:tcPr>
          <w:p w14:paraId="300BDDA0" w14:textId="5F554B29" w:rsidR="002B57D3" w:rsidRPr="001E32DC" w:rsidRDefault="002B57D3" w:rsidP="002B57D3">
            <w:pPr>
              <w:pStyle w:val="TAC"/>
              <w:rPr>
                <w:lang w:val="en-US" w:eastAsia="zh-CN"/>
              </w:rPr>
            </w:pPr>
          </w:p>
          <w:p w14:paraId="5242091B" w14:textId="77777777" w:rsidR="002B57D3" w:rsidRPr="001E32DC" w:rsidRDefault="002B57D3" w:rsidP="002B57D3">
            <w:pPr>
              <w:pStyle w:val="TAC"/>
              <w:rPr>
                <w:szCs w:val="18"/>
                <w:lang w:val="en-US" w:eastAsia="zh-CN"/>
              </w:rPr>
            </w:pPr>
            <w:r w:rsidRPr="001E32DC">
              <w:rPr>
                <w:lang w:val="en-US" w:eastAsia="zh-CN"/>
              </w:rPr>
              <w:t>CA_n41C</w:t>
            </w:r>
          </w:p>
          <w:p w14:paraId="4A6443AC" w14:textId="77777777" w:rsidR="002B57D3" w:rsidRPr="001E32DC" w:rsidRDefault="002B57D3" w:rsidP="002B57D3">
            <w:pPr>
              <w:pStyle w:val="TAC"/>
              <w:rPr>
                <w:szCs w:val="18"/>
                <w:lang w:val="en-US" w:eastAsia="zh-CN"/>
              </w:rPr>
            </w:pPr>
            <w:r w:rsidRPr="001E32DC">
              <w:rPr>
                <w:szCs w:val="18"/>
                <w:lang w:val="en-US" w:eastAsia="zh-CN"/>
              </w:rPr>
              <w:t>CA_n25A-n41A</w:t>
            </w:r>
          </w:p>
          <w:p w14:paraId="038508C9" w14:textId="77777777" w:rsidR="002B57D3" w:rsidRPr="001E32DC" w:rsidRDefault="002B57D3" w:rsidP="002B57D3">
            <w:pPr>
              <w:pStyle w:val="TAC"/>
              <w:rPr>
                <w:szCs w:val="18"/>
                <w:lang w:val="en-US" w:eastAsia="zh-CN"/>
              </w:rPr>
            </w:pPr>
            <w:r w:rsidRPr="001E32DC">
              <w:rPr>
                <w:szCs w:val="18"/>
                <w:lang w:val="en-US" w:eastAsia="zh-CN"/>
              </w:rPr>
              <w:t>CA_n25A-n77A</w:t>
            </w:r>
          </w:p>
          <w:p w14:paraId="4E6D0B3F" w14:textId="21AEBEB2" w:rsidR="002B57D3" w:rsidRPr="001E32DC" w:rsidRDefault="002B57D3" w:rsidP="002B57D3">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85555F0"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CCEC12A"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2D52E17"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8021044" w14:textId="77777777" w:rsidTr="00D50C1F">
        <w:trPr>
          <w:trHeight w:val="29"/>
        </w:trPr>
        <w:tc>
          <w:tcPr>
            <w:tcW w:w="2740" w:type="dxa"/>
            <w:tcBorders>
              <w:top w:val="nil"/>
              <w:left w:val="single" w:sz="4" w:space="0" w:color="auto"/>
              <w:bottom w:val="nil"/>
              <w:right w:val="single" w:sz="4" w:space="0" w:color="auto"/>
            </w:tcBorders>
            <w:vAlign w:val="center"/>
          </w:tcPr>
          <w:p w14:paraId="3B4876C5"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660147E5" w14:textId="4F6D52BC"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2FFE59"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3D7438" w14:textId="77777777" w:rsidR="002B57D3" w:rsidRPr="001E32DC" w:rsidRDefault="002B57D3" w:rsidP="002B57D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16A08B06" w14:textId="77777777" w:rsidR="002B57D3" w:rsidRPr="001E32DC" w:rsidRDefault="002B57D3" w:rsidP="002B57D3">
            <w:pPr>
              <w:pStyle w:val="TAC"/>
              <w:rPr>
                <w:lang w:val="en-US" w:eastAsia="zh-CN"/>
              </w:rPr>
            </w:pPr>
          </w:p>
        </w:tc>
      </w:tr>
      <w:tr w:rsidR="002B57D3" w14:paraId="21904690" w14:textId="77777777" w:rsidTr="00D50C1F">
        <w:trPr>
          <w:trHeight w:val="29"/>
        </w:trPr>
        <w:tc>
          <w:tcPr>
            <w:tcW w:w="2740" w:type="dxa"/>
            <w:tcBorders>
              <w:top w:val="nil"/>
              <w:left w:val="single" w:sz="4" w:space="0" w:color="auto"/>
              <w:bottom w:val="nil"/>
              <w:right w:val="single" w:sz="4" w:space="0" w:color="auto"/>
            </w:tcBorders>
            <w:vAlign w:val="center"/>
          </w:tcPr>
          <w:p w14:paraId="7236C5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A379D07" w14:textId="11DBB8C6"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8FE040"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AAE65"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214CE9" w14:textId="77777777" w:rsidR="002B57D3" w:rsidRPr="001E32DC" w:rsidRDefault="002B57D3" w:rsidP="002B57D3">
            <w:pPr>
              <w:pStyle w:val="TAC"/>
              <w:rPr>
                <w:lang w:val="en-US" w:eastAsia="zh-CN"/>
              </w:rPr>
            </w:pPr>
          </w:p>
        </w:tc>
      </w:tr>
      <w:tr w:rsidR="002B57D3" w14:paraId="57B17EE9" w14:textId="77777777" w:rsidTr="00D50C1F">
        <w:trPr>
          <w:trHeight w:val="29"/>
        </w:trPr>
        <w:tc>
          <w:tcPr>
            <w:tcW w:w="2740" w:type="dxa"/>
            <w:tcBorders>
              <w:top w:val="nil"/>
              <w:left w:val="single" w:sz="4" w:space="0" w:color="auto"/>
              <w:bottom w:val="nil"/>
              <w:right w:val="single" w:sz="4" w:space="0" w:color="auto"/>
            </w:tcBorders>
            <w:vAlign w:val="center"/>
          </w:tcPr>
          <w:p w14:paraId="36EFB377"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24C4BC11" w14:textId="6D7101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6F97D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21E24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F1EA2D" w14:textId="77777777" w:rsidR="002B57D3" w:rsidRPr="001E32DC" w:rsidRDefault="002B57D3" w:rsidP="002B57D3">
            <w:pPr>
              <w:pStyle w:val="TAC"/>
              <w:rPr>
                <w:lang w:val="en-US" w:eastAsia="zh-CN"/>
              </w:rPr>
            </w:pPr>
            <w:r w:rsidRPr="001E32DC">
              <w:rPr>
                <w:lang w:val="en-US" w:eastAsia="zh-CN"/>
              </w:rPr>
              <w:t>1</w:t>
            </w:r>
          </w:p>
        </w:tc>
      </w:tr>
      <w:tr w:rsidR="002B57D3" w14:paraId="62E3BE94" w14:textId="77777777" w:rsidTr="00D50C1F">
        <w:trPr>
          <w:trHeight w:val="29"/>
        </w:trPr>
        <w:tc>
          <w:tcPr>
            <w:tcW w:w="2740" w:type="dxa"/>
            <w:tcBorders>
              <w:top w:val="nil"/>
              <w:left w:val="single" w:sz="4" w:space="0" w:color="auto"/>
              <w:bottom w:val="nil"/>
              <w:right w:val="single" w:sz="4" w:space="0" w:color="auto"/>
            </w:tcBorders>
            <w:vAlign w:val="center"/>
          </w:tcPr>
          <w:p w14:paraId="4F5EA4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7CCD7C5B" w14:textId="6A7DCB44"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28B4B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EAA4593" w14:textId="77777777" w:rsidR="002B57D3" w:rsidRPr="001E32DC" w:rsidRDefault="002B57D3" w:rsidP="002B57D3">
            <w:pPr>
              <w:pStyle w:val="TAC"/>
              <w:rPr>
                <w:lang w:val="en-US" w:eastAsia="zh-CN"/>
              </w:rPr>
            </w:pPr>
            <w:r w:rsidRPr="001E32DC">
              <w:rPr>
                <w:lang w:val="en-US" w:eastAsia="zh-CN" w:bidi="ar"/>
              </w:rPr>
              <w:t>CA_n41C_BCS2</w:t>
            </w:r>
          </w:p>
        </w:tc>
        <w:tc>
          <w:tcPr>
            <w:tcW w:w="2428" w:type="dxa"/>
            <w:tcBorders>
              <w:top w:val="nil"/>
              <w:left w:val="single" w:sz="4" w:space="0" w:color="auto"/>
              <w:bottom w:val="nil"/>
              <w:right w:val="single" w:sz="4" w:space="0" w:color="auto"/>
            </w:tcBorders>
            <w:vAlign w:val="center"/>
          </w:tcPr>
          <w:p w14:paraId="053BD194" w14:textId="77777777" w:rsidR="002B57D3" w:rsidRPr="001E32DC" w:rsidRDefault="002B57D3" w:rsidP="002B57D3">
            <w:pPr>
              <w:pStyle w:val="TAC"/>
              <w:rPr>
                <w:lang w:val="en-US" w:eastAsia="zh-CN"/>
              </w:rPr>
            </w:pPr>
          </w:p>
        </w:tc>
      </w:tr>
      <w:tr w:rsidR="002B57D3" w14:paraId="7DEF6BC2" w14:textId="77777777" w:rsidTr="00D50C1F">
        <w:trPr>
          <w:trHeight w:val="29"/>
        </w:trPr>
        <w:tc>
          <w:tcPr>
            <w:tcW w:w="2740" w:type="dxa"/>
            <w:tcBorders>
              <w:top w:val="nil"/>
              <w:left w:val="single" w:sz="4" w:space="0" w:color="auto"/>
              <w:bottom w:val="nil"/>
              <w:right w:val="single" w:sz="4" w:space="0" w:color="auto"/>
            </w:tcBorders>
            <w:vAlign w:val="center"/>
          </w:tcPr>
          <w:p w14:paraId="56132D39"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8BACE68" w14:textId="0EBF67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8D386E"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BACD32"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ECD1C" w14:textId="77777777" w:rsidR="002B57D3" w:rsidRPr="001E32DC" w:rsidRDefault="002B57D3" w:rsidP="002B57D3">
            <w:pPr>
              <w:pStyle w:val="TAC"/>
              <w:rPr>
                <w:lang w:val="en-US" w:eastAsia="zh-CN"/>
              </w:rPr>
            </w:pPr>
          </w:p>
        </w:tc>
      </w:tr>
      <w:tr w:rsidR="002B57D3" w14:paraId="24BD3042" w14:textId="77777777" w:rsidTr="00D50C1F">
        <w:trPr>
          <w:trHeight w:val="29"/>
        </w:trPr>
        <w:tc>
          <w:tcPr>
            <w:tcW w:w="2740" w:type="dxa"/>
            <w:tcBorders>
              <w:top w:val="nil"/>
              <w:left w:val="single" w:sz="4" w:space="0" w:color="auto"/>
              <w:bottom w:val="nil"/>
              <w:right w:val="single" w:sz="4" w:space="0" w:color="auto"/>
            </w:tcBorders>
            <w:vAlign w:val="center"/>
          </w:tcPr>
          <w:p w14:paraId="6505E158" w14:textId="77777777" w:rsidR="002B57D3" w:rsidRPr="001E32DC" w:rsidRDefault="002B57D3"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39808984" w14:textId="7BF9E29A"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28590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EB6338"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A4A0562" w14:textId="77777777" w:rsidR="002B57D3" w:rsidRPr="001E32DC" w:rsidRDefault="002B57D3" w:rsidP="002B57D3">
            <w:pPr>
              <w:pStyle w:val="TAC"/>
              <w:rPr>
                <w:lang w:val="en-US" w:eastAsia="zh-CN"/>
              </w:rPr>
            </w:pPr>
            <w:r>
              <w:rPr>
                <w:lang w:val="en-US" w:eastAsia="zh-CN"/>
              </w:rPr>
              <w:t>4 and 5</w:t>
            </w:r>
          </w:p>
        </w:tc>
      </w:tr>
      <w:tr w:rsidR="002B57D3" w14:paraId="75DF1652" w14:textId="77777777" w:rsidTr="00FA34F4">
        <w:trPr>
          <w:trHeight w:val="29"/>
        </w:trPr>
        <w:tc>
          <w:tcPr>
            <w:tcW w:w="2740" w:type="dxa"/>
            <w:tcBorders>
              <w:top w:val="nil"/>
              <w:left w:val="single" w:sz="4" w:space="0" w:color="auto"/>
              <w:bottom w:val="nil"/>
              <w:right w:val="single" w:sz="4" w:space="0" w:color="auto"/>
            </w:tcBorders>
            <w:vAlign w:val="center"/>
          </w:tcPr>
          <w:p w14:paraId="08F11B8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4BA1C2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6E5A7"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34F735"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FFC874A" w14:textId="77777777" w:rsidR="002B57D3" w:rsidRPr="001E32DC" w:rsidRDefault="002B57D3" w:rsidP="002B57D3">
            <w:pPr>
              <w:pStyle w:val="TAC"/>
              <w:rPr>
                <w:lang w:val="en-US" w:eastAsia="zh-CN"/>
              </w:rPr>
            </w:pPr>
          </w:p>
        </w:tc>
      </w:tr>
      <w:tr w:rsidR="002B57D3" w14:paraId="42A43B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682BF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6B9D63"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81C612"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98519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77FF344" w14:textId="77777777" w:rsidR="002B57D3" w:rsidRPr="001E32DC" w:rsidRDefault="002B57D3" w:rsidP="002B57D3">
            <w:pPr>
              <w:pStyle w:val="TAC"/>
              <w:rPr>
                <w:lang w:val="en-US" w:eastAsia="zh-CN"/>
              </w:rPr>
            </w:pPr>
          </w:p>
        </w:tc>
      </w:tr>
      <w:tr w:rsidR="002B57D3" w14:paraId="3D3491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8BF931" w14:textId="77777777" w:rsidR="002B57D3" w:rsidRPr="001E32DC" w:rsidRDefault="002B57D3" w:rsidP="002B57D3">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2761" w:type="dxa"/>
            <w:tcBorders>
              <w:top w:val="single" w:sz="4" w:space="0" w:color="auto"/>
              <w:left w:val="single" w:sz="4" w:space="0" w:color="auto"/>
              <w:bottom w:val="nil"/>
              <w:right w:val="single" w:sz="4" w:space="0" w:color="auto"/>
            </w:tcBorders>
            <w:vAlign w:val="center"/>
          </w:tcPr>
          <w:p w14:paraId="61E39627" w14:textId="77777777" w:rsidR="002B57D3" w:rsidRPr="001E32DC" w:rsidRDefault="002B57D3" w:rsidP="002B57D3">
            <w:pPr>
              <w:pStyle w:val="TAC"/>
              <w:rPr>
                <w:szCs w:val="18"/>
                <w:lang w:val="en-US" w:eastAsia="zh-CN"/>
              </w:rPr>
            </w:pPr>
            <w:r w:rsidRPr="001E32DC">
              <w:rPr>
                <w:lang w:val="en-US" w:eastAsia="zh-CN"/>
              </w:rPr>
              <w:t>CA_n41C</w:t>
            </w:r>
          </w:p>
          <w:p w14:paraId="73044FB3" w14:textId="77777777" w:rsidR="002B57D3" w:rsidRPr="001E32DC" w:rsidRDefault="002B57D3" w:rsidP="002B57D3">
            <w:pPr>
              <w:pStyle w:val="TAC"/>
              <w:rPr>
                <w:szCs w:val="18"/>
                <w:lang w:val="en-US" w:eastAsia="zh-CN"/>
              </w:rPr>
            </w:pPr>
            <w:r w:rsidRPr="001E32DC">
              <w:rPr>
                <w:szCs w:val="18"/>
                <w:lang w:val="en-US" w:eastAsia="zh-CN"/>
              </w:rPr>
              <w:t>CA_n25A-n41A</w:t>
            </w:r>
          </w:p>
          <w:p w14:paraId="077277B3" w14:textId="77777777" w:rsidR="002B57D3" w:rsidRPr="001E32DC" w:rsidRDefault="002B57D3" w:rsidP="002B57D3">
            <w:pPr>
              <w:pStyle w:val="TAC"/>
              <w:rPr>
                <w:szCs w:val="18"/>
                <w:lang w:val="en-US" w:eastAsia="zh-CN"/>
              </w:rPr>
            </w:pPr>
            <w:r w:rsidRPr="001E32DC">
              <w:rPr>
                <w:szCs w:val="18"/>
                <w:lang w:val="en-US" w:eastAsia="zh-CN"/>
              </w:rPr>
              <w:t>CA_n25A-n77A</w:t>
            </w:r>
          </w:p>
          <w:p w14:paraId="4D66B045" w14:textId="77777777" w:rsidR="002B57D3" w:rsidRPr="001E32DC" w:rsidRDefault="002B57D3" w:rsidP="002B57D3">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7852147"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95A954E" w14:textId="77777777" w:rsidR="002B57D3" w:rsidRPr="00F10A93"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31EBC8F" w14:textId="77777777" w:rsidR="002B57D3" w:rsidRPr="001E32DC" w:rsidRDefault="002B57D3" w:rsidP="002B57D3">
            <w:pPr>
              <w:pStyle w:val="TAC"/>
              <w:rPr>
                <w:lang w:val="en-US" w:eastAsia="zh-CN"/>
              </w:rPr>
            </w:pPr>
            <w:r>
              <w:rPr>
                <w:lang w:val="en-US" w:eastAsia="zh-CN"/>
              </w:rPr>
              <w:t>4 and 5</w:t>
            </w:r>
          </w:p>
        </w:tc>
      </w:tr>
      <w:tr w:rsidR="002B57D3" w14:paraId="42423B26" w14:textId="77777777" w:rsidTr="00FA34F4">
        <w:trPr>
          <w:trHeight w:val="29"/>
        </w:trPr>
        <w:tc>
          <w:tcPr>
            <w:tcW w:w="2740" w:type="dxa"/>
            <w:tcBorders>
              <w:top w:val="nil"/>
              <w:left w:val="single" w:sz="4" w:space="0" w:color="auto"/>
              <w:bottom w:val="nil"/>
              <w:right w:val="single" w:sz="4" w:space="0" w:color="auto"/>
            </w:tcBorders>
            <w:vAlign w:val="center"/>
          </w:tcPr>
          <w:p w14:paraId="24AC22D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AC16A85"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0570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B81C09"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6A185358" w14:textId="77777777" w:rsidR="002B57D3" w:rsidRPr="001E32DC" w:rsidRDefault="002B57D3" w:rsidP="002B57D3">
            <w:pPr>
              <w:pStyle w:val="TAC"/>
              <w:rPr>
                <w:lang w:val="en-US" w:eastAsia="zh-CN"/>
              </w:rPr>
            </w:pPr>
          </w:p>
        </w:tc>
      </w:tr>
      <w:tr w:rsidR="002B57D3" w14:paraId="531D8E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E3F50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3BC751"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A23A1"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15A09E"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16BFB208" w14:textId="77777777" w:rsidR="002B57D3" w:rsidRPr="001E32DC" w:rsidRDefault="002B57D3" w:rsidP="002B57D3">
            <w:pPr>
              <w:pStyle w:val="TAC"/>
              <w:rPr>
                <w:lang w:val="en-US" w:eastAsia="zh-CN"/>
              </w:rPr>
            </w:pPr>
          </w:p>
        </w:tc>
      </w:tr>
      <w:tr w:rsidR="002B57D3" w14:paraId="730139F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57506" w14:textId="77777777" w:rsidR="002B57D3" w:rsidRPr="001E32DC" w:rsidRDefault="002B57D3" w:rsidP="002B57D3">
            <w:pPr>
              <w:pStyle w:val="TAC"/>
              <w:rPr>
                <w:lang w:val="en-US" w:eastAsia="zh-CN"/>
              </w:rPr>
            </w:pPr>
            <w:r w:rsidRPr="001E32DC">
              <w:rPr>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14:paraId="10C744FE" w14:textId="77777777" w:rsidR="002B57D3" w:rsidRPr="001E32DC" w:rsidRDefault="002B57D3" w:rsidP="002B57D3">
            <w:pPr>
              <w:pStyle w:val="TAC"/>
              <w:rPr>
                <w:szCs w:val="18"/>
                <w:lang w:val="en-US" w:eastAsia="zh-CN"/>
              </w:rPr>
            </w:pPr>
            <w:r w:rsidRPr="001E32DC">
              <w:rPr>
                <w:szCs w:val="18"/>
                <w:lang w:val="en-US" w:eastAsia="zh-CN"/>
              </w:rPr>
              <w:t>CA_n25A-n41A</w:t>
            </w:r>
          </w:p>
          <w:p w14:paraId="47AE87A2" w14:textId="77777777" w:rsidR="002B57D3" w:rsidRPr="001E32DC" w:rsidRDefault="002B57D3" w:rsidP="002B57D3">
            <w:pPr>
              <w:pStyle w:val="TAC"/>
              <w:rPr>
                <w:szCs w:val="18"/>
                <w:lang w:val="en-US" w:eastAsia="zh-CN"/>
              </w:rPr>
            </w:pPr>
            <w:r w:rsidRPr="001E32DC">
              <w:rPr>
                <w:szCs w:val="18"/>
                <w:lang w:val="en-US" w:eastAsia="zh-CN"/>
              </w:rPr>
              <w:t>CA_n25A-n78A</w:t>
            </w:r>
          </w:p>
          <w:p w14:paraId="0D963702"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56C90371"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895FD55"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D24ACAD" w14:textId="77777777" w:rsidR="002B57D3" w:rsidRPr="001E32DC" w:rsidRDefault="002B57D3" w:rsidP="002B57D3">
            <w:pPr>
              <w:pStyle w:val="TAC"/>
              <w:rPr>
                <w:lang w:val="en-US" w:eastAsia="zh-CN"/>
              </w:rPr>
            </w:pPr>
            <w:r w:rsidRPr="001E32DC">
              <w:rPr>
                <w:lang w:val="en-US" w:eastAsia="zh-CN"/>
              </w:rPr>
              <w:t>0</w:t>
            </w:r>
          </w:p>
        </w:tc>
      </w:tr>
      <w:tr w:rsidR="002B57D3" w14:paraId="1A6C2842" w14:textId="77777777" w:rsidTr="00FA34F4">
        <w:trPr>
          <w:trHeight w:val="29"/>
        </w:trPr>
        <w:tc>
          <w:tcPr>
            <w:tcW w:w="2740" w:type="dxa"/>
            <w:tcBorders>
              <w:top w:val="nil"/>
              <w:left w:val="single" w:sz="4" w:space="0" w:color="auto"/>
              <w:bottom w:val="nil"/>
              <w:right w:val="single" w:sz="4" w:space="0" w:color="auto"/>
            </w:tcBorders>
            <w:vAlign w:val="center"/>
          </w:tcPr>
          <w:p w14:paraId="111ABA9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975DDE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CE7142"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DBCD5E" w14:textId="77777777" w:rsidR="002B57D3" w:rsidRPr="001E32DC" w:rsidRDefault="002B57D3" w:rsidP="002B57D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E624132" w14:textId="77777777" w:rsidR="002B57D3" w:rsidRPr="001E32DC" w:rsidRDefault="002B57D3" w:rsidP="002B57D3">
            <w:pPr>
              <w:pStyle w:val="TAC"/>
              <w:rPr>
                <w:lang w:val="en-US" w:eastAsia="zh-CN"/>
              </w:rPr>
            </w:pPr>
          </w:p>
        </w:tc>
      </w:tr>
      <w:tr w:rsidR="002B57D3" w14:paraId="30CB71E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5120A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5E74B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B18133"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B67C1D"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AC41E4E" w14:textId="77777777" w:rsidR="002B57D3" w:rsidRPr="001E32DC" w:rsidRDefault="002B57D3" w:rsidP="002B57D3">
            <w:pPr>
              <w:pStyle w:val="TAC"/>
              <w:rPr>
                <w:lang w:val="en-US" w:eastAsia="zh-CN"/>
              </w:rPr>
            </w:pPr>
          </w:p>
        </w:tc>
      </w:tr>
      <w:tr w:rsidR="002B57D3" w14:paraId="679FEE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DD5D0C" w14:textId="77777777" w:rsidR="002B57D3" w:rsidRPr="001E32DC" w:rsidRDefault="002B57D3" w:rsidP="002B57D3">
            <w:pPr>
              <w:pStyle w:val="TAC"/>
              <w:rPr>
                <w:lang w:val="en-US" w:eastAsia="zh-CN"/>
              </w:rPr>
            </w:pPr>
            <w:r w:rsidRPr="001E32DC">
              <w:rPr>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14:paraId="52475CB1" w14:textId="77777777" w:rsidR="002B57D3" w:rsidRPr="001E32DC" w:rsidRDefault="002B57D3" w:rsidP="002B57D3">
            <w:pPr>
              <w:pStyle w:val="TAC"/>
              <w:rPr>
                <w:szCs w:val="18"/>
                <w:lang w:val="en-US" w:eastAsia="zh-CN"/>
              </w:rPr>
            </w:pPr>
            <w:r w:rsidRPr="001E32DC">
              <w:rPr>
                <w:szCs w:val="18"/>
                <w:lang w:val="en-US" w:eastAsia="zh-CN"/>
              </w:rPr>
              <w:t>CA_n25A-n41A</w:t>
            </w:r>
          </w:p>
          <w:p w14:paraId="16BBC925" w14:textId="77777777" w:rsidR="002B57D3" w:rsidRPr="001E32DC" w:rsidRDefault="002B57D3" w:rsidP="002B57D3">
            <w:pPr>
              <w:pStyle w:val="TAC"/>
              <w:rPr>
                <w:szCs w:val="18"/>
                <w:lang w:val="en-US" w:eastAsia="zh-CN"/>
              </w:rPr>
            </w:pPr>
            <w:r w:rsidRPr="001E32DC">
              <w:rPr>
                <w:szCs w:val="18"/>
                <w:lang w:val="en-US" w:eastAsia="zh-CN"/>
              </w:rPr>
              <w:t>CA_n25A-n78A</w:t>
            </w:r>
          </w:p>
          <w:p w14:paraId="3D2057EC"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1CD9DD84"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13D031"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26CD55" w14:textId="77777777" w:rsidR="002B57D3" w:rsidRPr="001E32DC" w:rsidRDefault="002B57D3" w:rsidP="002B57D3">
            <w:pPr>
              <w:pStyle w:val="TAC"/>
              <w:rPr>
                <w:rFonts w:cs="Arial"/>
                <w:szCs w:val="18"/>
                <w:lang w:val="en-US" w:eastAsia="zh-CN"/>
              </w:rPr>
            </w:pPr>
            <w:r w:rsidRPr="001E32DC">
              <w:rPr>
                <w:szCs w:val="18"/>
                <w:lang w:val="en-US" w:eastAsia="zh-CN"/>
              </w:rPr>
              <w:t>0</w:t>
            </w:r>
          </w:p>
        </w:tc>
      </w:tr>
      <w:tr w:rsidR="002B57D3" w14:paraId="40CE1C38" w14:textId="77777777" w:rsidTr="00FA34F4">
        <w:trPr>
          <w:trHeight w:val="29"/>
        </w:trPr>
        <w:tc>
          <w:tcPr>
            <w:tcW w:w="2740" w:type="dxa"/>
            <w:tcBorders>
              <w:top w:val="nil"/>
              <w:left w:val="single" w:sz="4" w:space="0" w:color="auto"/>
              <w:bottom w:val="nil"/>
              <w:right w:val="single" w:sz="4" w:space="0" w:color="auto"/>
            </w:tcBorders>
            <w:vAlign w:val="center"/>
          </w:tcPr>
          <w:p w14:paraId="7D80117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52A6D5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B0EF6E"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DE267B"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A76F626" w14:textId="77777777" w:rsidR="002B57D3" w:rsidRPr="001E32DC" w:rsidRDefault="002B57D3" w:rsidP="002B57D3">
            <w:pPr>
              <w:pStyle w:val="TAC"/>
              <w:rPr>
                <w:rFonts w:cs="Arial"/>
                <w:szCs w:val="18"/>
                <w:lang w:val="en-US" w:eastAsia="zh-CN"/>
              </w:rPr>
            </w:pPr>
          </w:p>
        </w:tc>
      </w:tr>
      <w:tr w:rsidR="002B57D3" w14:paraId="450117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1D7978"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BC9C45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F0078" w14:textId="77777777" w:rsidR="002B57D3" w:rsidRPr="001E32DC" w:rsidRDefault="002B57D3" w:rsidP="002B57D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41EFE1"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99C8758" w14:textId="77777777" w:rsidR="002B57D3" w:rsidRPr="001E32DC" w:rsidRDefault="002B57D3" w:rsidP="002B57D3">
            <w:pPr>
              <w:pStyle w:val="TAC"/>
              <w:rPr>
                <w:rFonts w:cs="Arial"/>
                <w:szCs w:val="18"/>
                <w:lang w:val="en-US" w:eastAsia="zh-CN"/>
              </w:rPr>
            </w:pPr>
          </w:p>
        </w:tc>
      </w:tr>
      <w:tr w:rsidR="002B57D3" w14:paraId="6592C4E6" w14:textId="77777777" w:rsidTr="00FA34F4">
        <w:trPr>
          <w:trHeight w:val="29"/>
        </w:trPr>
        <w:tc>
          <w:tcPr>
            <w:tcW w:w="2740" w:type="dxa"/>
            <w:tcBorders>
              <w:top w:val="nil"/>
              <w:left w:val="single" w:sz="4" w:space="0" w:color="auto"/>
              <w:bottom w:val="nil"/>
              <w:right w:val="single" w:sz="4" w:space="0" w:color="auto"/>
            </w:tcBorders>
            <w:vAlign w:val="center"/>
          </w:tcPr>
          <w:p w14:paraId="55ECB658" w14:textId="77777777" w:rsidR="002B57D3" w:rsidRPr="001E32DC" w:rsidRDefault="002B57D3" w:rsidP="002B57D3">
            <w:pPr>
              <w:pStyle w:val="TAC"/>
              <w:rPr>
                <w:lang w:val="en-US" w:eastAsia="zh-CN"/>
              </w:rPr>
            </w:pPr>
            <w:r w:rsidRPr="001E32DC">
              <w:rPr>
                <w:lang w:val="en-US" w:eastAsia="zh-CN"/>
              </w:rPr>
              <w:t>CA_n25A-n48A-n66A</w:t>
            </w:r>
          </w:p>
        </w:tc>
        <w:tc>
          <w:tcPr>
            <w:tcW w:w="2761" w:type="dxa"/>
            <w:tcBorders>
              <w:top w:val="nil"/>
              <w:left w:val="single" w:sz="4" w:space="0" w:color="auto"/>
              <w:bottom w:val="nil"/>
              <w:right w:val="single" w:sz="4" w:space="0" w:color="auto"/>
            </w:tcBorders>
            <w:vAlign w:val="center"/>
          </w:tcPr>
          <w:p w14:paraId="751C3092" w14:textId="77777777" w:rsidR="002B57D3" w:rsidRPr="001E32DC" w:rsidRDefault="002B57D3" w:rsidP="002B57D3">
            <w:pPr>
              <w:pStyle w:val="TAC"/>
              <w:rPr>
                <w:lang w:val="en-US" w:eastAsia="zh-CN"/>
              </w:rPr>
            </w:pPr>
            <w:r w:rsidRPr="001E32DC">
              <w:rPr>
                <w:lang w:val="en-US" w:eastAsia="zh-CN"/>
              </w:rPr>
              <w:t>CA_n25A-n48A</w:t>
            </w:r>
          </w:p>
          <w:p w14:paraId="558052BD" w14:textId="77777777" w:rsidR="002B57D3" w:rsidRPr="001E32DC" w:rsidRDefault="002B57D3" w:rsidP="002B57D3">
            <w:pPr>
              <w:pStyle w:val="TAC"/>
              <w:rPr>
                <w:lang w:val="en-US" w:eastAsia="zh-CN"/>
              </w:rPr>
            </w:pPr>
            <w:r w:rsidRPr="001E32DC">
              <w:rPr>
                <w:lang w:val="en-US" w:eastAsia="zh-CN"/>
              </w:rPr>
              <w:t>CA_n25A-n66A</w:t>
            </w:r>
          </w:p>
          <w:p w14:paraId="36F306A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4423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7DEFC2"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D63B7E6"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759BDE88" w14:textId="77777777" w:rsidTr="00FA34F4">
        <w:trPr>
          <w:trHeight w:val="29"/>
        </w:trPr>
        <w:tc>
          <w:tcPr>
            <w:tcW w:w="2740" w:type="dxa"/>
            <w:tcBorders>
              <w:top w:val="nil"/>
              <w:left w:val="single" w:sz="4" w:space="0" w:color="auto"/>
              <w:bottom w:val="nil"/>
              <w:right w:val="single" w:sz="4" w:space="0" w:color="auto"/>
            </w:tcBorders>
            <w:vAlign w:val="center"/>
          </w:tcPr>
          <w:p w14:paraId="4A989D4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BD73C1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9CD4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B5AF41" w14:textId="77777777" w:rsidR="002B57D3" w:rsidRPr="001E32DC" w:rsidRDefault="002B57D3" w:rsidP="002B57D3">
            <w:pPr>
              <w:pStyle w:val="TAC"/>
              <w:rPr>
                <w:lang w:val="en-US" w:eastAsia="zh-CN"/>
              </w:rPr>
            </w:pPr>
            <w:r w:rsidRPr="001E32DC">
              <w:rPr>
                <w:lang w:val="en-US" w:eastAsia="zh-CN" w:bidi="ar"/>
              </w:rPr>
              <w:t>5, 10, 15, 20, 40, 50</w:t>
            </w:r>
          </w:p>
        </w:tc>
        <w:tc>
          <w:tcPr>
            <w:tcW w:w="2428" w:type="dxa"/>
            <w:tcBorders>
              <w:top w:val="nil"/>
              <w:left w:val="single" w:sz="4" w:space="0" w:color="auto"/>
              <w:bottom w:val="nil"/>
              <w:right w:val="single" w:sz="4" w:space="0" w:color="auto"/>
            </w:tcBorders>
            <w:vAlign w:val="center"/>
          </w:tcPr>
          <w:p w14:paraId="7E1137F0" w14:textId="77777777" w:rsidR="002B57D3" w:rsidRPr="001E32DC" w:rsidRDefault="002B57D3" w:rsidP="002B57D3">
            <w:pPr>
              <w:pStyle w:val="TAC"/>
              <w:rPr>
                <w:lang w:val="en-US" w:eastAsia="zh-CN"/>
              </w:rPr>
            </w:pPr>
          </w:p>
        </w:tc>
      </w:tr>
      <w:tr w:rsidR="002B57D3" w14:paraId="1B78225C" w14:textId="77777777" w:rsidTr="00FA34F4">
        <w:trPr>
          <w:trHeight w:val="29"/>
        </w:trPr>
        <w:tc>
          <w:tcPr>
            <w:tcW w:w="2740" w:type="dxa"/>
            <w:tcBorders>
              <w:top w:val="nil"/>
              <w:left w:val="single" w:sz="4" w:space="0" w:color="auto"/>
              <w:bottom w:val="nil"/>
              <w:right w:val="single" w:sz="4" w:space="0" w:color="auto"/>
            </w:tcBorders>
            <w:vAlign w:val="center"/>
          </w:tcPr>
          <w:p w14:paraId="77B4FA6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F7D4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3C58C"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0E67CC"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75B0D213" w14:textId="77777777" w:rsidR="002B57D3" w:rsidRPr="001E32DC" w:rsidRDefault="002B57D3" w:rsidP="002B57D3">
            <w:pPr>
              <w:pStyle w:val="TAC"/>
              <w:rPr>
                <w:lang w:val="en-US" w:eastAsia="zh-CN"/>
              </w:rPr>
            </w:pPr>
          </w:p>
        </w:tc>
      </w:tr>
      <w:tr w:rsidR="002B57D3" w14:paraId="35249F8B" w14:textId="77777777" w:rsidTr="00FA34F4">
        <w:trPr>
          <w:trHeight w:val="29"/>
        </w:trPr>
        <w:tc>
          <w:tcPr>
            <w:tcW w:w="2740" w:type="dxa"/>
            <w:tcBorders>
              <w:top w:val="nil"/>
              <w:left w:val="single" w:sz="4" w:space="0" w:color="auto"/>
              <w:bottom w:val="nil"/>
              <w:right w:val="single" w:sz="4" w:space="0" w:color="auto"/>
            </w:tcBorders>
            <w:vAlign w:val="center"/>
          </w:tcPr>
          <w:p w14:paraId="6ACAD5D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27AC90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F4AF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6CBB42"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F589A4E" w14:textId="77777777" w:rsidR="002B57D3" w:rsidRPr="001E32DC" w:rsidRDefault="002B57D3" w:rsidP="002B57D3">
            <w:pPr>
              <w:pStyle w:val="TAC"/>
              <w:rPr>
                <w:lang w:val="en-US" w:eastAsia="zh-CN"/>
              </w:rPr>
            </w:pPr>
            <w:r w:rsidRPr="001E32DC">
              <w:rPr>
                <w:lang w:val="en-US" w:eastAsia="zh-CN"/>
              </w:rPr>
              <w:t>1</w:t>
            </w:r>
          </w:p>
        </w:tc>
      </w:tr>
      <w:tr w:rsidR="002B57D3" w14:paraId="17514474" w14:textId="77777777" w:rsidTr="00FA34F4">
        <w:trPr>
          <w:trHeight w:val="29"/>
        </w:trPr>
        <w:tc>
          <w:tcPr>
            <w:tcW w:w="2740" w:type="dxa"/>
            <w:tcBorders>
              <w:top w:val="nil"/>
              <w:left w:val="single" w:sz="4" w:space="0" w:color="auto"/>
              <w:bottom w:val="nil"/>
              <w:right w:val="single" w:sz="4" w:space="0" w:color="auto"/>
            </w:tcBorders>
            <w:vAlign w:val="center"/>
          </w:tcPr>
          <w:p w14:paraId="59095F0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790617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81A1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0D30CE" w14:textId="77777777" w:rsidR="002B57D3" w:rsidRPr="001E32DC" w:rsidRDefault="002B57D3" w:rsidP="002B57D3">
            <w:pPr>
              <w:pStyle w:val="TAC"/>
              <w:rPr>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321629E0" w14:textId="77777777" w:rsidR="002B57D3" w:rsidRPr="001E32DC" w:rsidRDefault="002B57D3" w:rsidP="002B57D3">
            <w:pPr>
              <w:pStyle w:val="TAC"/>
              <w:rPr>
                <w:lang w:val="en-US" w:eastAsia="zh-CN"/>
              </w:rPr>
            </w:pPr>
          </w:p>
        </w:tc>
      </w:tr>
      <w:tr w:rsidR="002B57D3" w14:paraId="7712FF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BBD3F5"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BF323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F694D6"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8D7BF"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039738F" w14:textId="77777777" w:rsidR="002B57D3" w:rsidRPr="001E32DC" w:rsidRDefault="002B57D3" w:rsidP="002B57D3">
            <w:pPr>
              <w:pStyle w:val="TAC"/>
              <w:rPr>
                <w:lang w:val="en-US" w:eastAsia="zh-CN"/>
              </w:rPr>
            </w:pPr>
          </w:p>
        </w:tc>
      </w:tr>
      <w:tr w:rsidR="002B57D3" w14:paraId="16F8A5E0" w14:textId="77777777" w:rsidTr="00FA34F4">
        <w:trPr>
          <w:trHeight w:val="63"/>
        </w:trPr>
        <w:tc>
          <w:tcPr>
            <w:tcW w:w="2740" w:type="dxa"/>
            <w:tcBorders>
              <w:top w:val="nil"/>
              <w:left w:val="single" w:sz="4" w:space="0" w:color="auto"/>
              <w:bottom w:val="nil"/>
              <w:right w:val="single" w:sz="4" w:space="0" w:color="auto"/>
            </w:tcBorders>
            <w:vAlign w:val="center"/>
          </w:tcPr>
          <w:p w14:paraId="2ED26816" w14:textId="77777777" w:rsidR="002B57D3" w:rsidRPr="001E32DC" w:rsidRDefault="002B57D3" w:rsidP="002B57D3">
            <w:pPr>
              <w:pStyle w:val="TAC"/>
              <w:rPr>
                <w:lang w:val="en-US" w:eastAsia="zh-CN"/>
              </w:rPr>
            </w:pPr>
            <w:r w:rsidRPr="001E32DC">
              <w:rPr>
                <w:lang w:val="en-US" w:eastAsia="zh-CN"/>
              </w:rPr>
              <w:t>CA_n25A-n48(2A)-n66A</w:t>
            </w:r>
          </w:p>
        </w:tc>
        <w:tc>
          <w:tcPr>
            <w:tcW w:w="2761" w:type="dxa"/>
            <w:tcBorders>
              <w:top w:val="nil"/>
              <w:left w:val="single" w:sz="4" w:space="0" w:color="auto"/>
              <w:bottom w:val="nil"/>
              <w:right w:val="single" w:sz="4" w:space="0" w:color="auto"/>
            </w:tcBorders>
            <w:vAlign w:val="center"/>
          </w:tcPr>
          <w:p w14:paraId="58EFD867" w14:textId="77777777" w:rsidR="002B57D3" w:rsidRPr="001E32DC" w:rsidRDefault="002B57D3" w:rsidP="002B57D3">
            <w:pPr>
              <w:pStyle w:val="TAC"/>
              <w:rPr>
                <w:lang w:val="en-US" w:eastAsia="zh-CN"/>
              </w:rPr>
            </w:pPr>
            <w:r w:rsidRPr="001E32DC">
              <w:rPr>
                <w:lang w:val="en-US" w:eastAsia="zh-CN"/>
              </w:rPr>
              <w:t>CA_n25A-n48A</w:t>
            </w:r>
          </w:p>
          <w:p w14:paraId="044DBB0B" w14:textId="77777777" w:rsidR="002B57D3" w:rsidRPr="001E32DC" w:rsidRDefault="002B57D3" w:rsidP="002B57D3">
            <w:pPr>
              <w:pStyle w:val="TAC"/>
              <w:rPr>
                <w:lang w:val="en-US" w:eastAsia="zh-CN"/>
              </w:rPr>
            </w:pPr>
            <w:r w:rsidRPr="001E32DC">
              <w:rPr>
                <w:lang w:val="en-US" w:eastAsia="zh-CN"/>
              </w:rPr>
              <w:t>CA_n25A-n66A</w:t>
            </w:r>
          </w:p>
          <w:p w14:paraId="350D3D62"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7F8AEC5"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55910E"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AACFF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18096A8F" w14:textId="77777777" w:rsidTr="00FA34F4">
        <w:trPr>
          <w:trHeight w:val="29"/>
        </w:trPr>
        <w:tc>
          <w:tcPr>
            <w:tcW w:w="2740" w:type="dxa"/>
            <w:tcBorders>
              <w:top w:val="nil"/>
              <w:left w:val="single" w:sz="4" w:space="0" w:color="auto"/>
              <w:bottom w:val="nil"/>
              <w:right w:val="single" w:sz="4" w:space="0" w:color="auto"/>
            </w:tcBorders>
            <w:vAlign w:val="center"/>
          </w:tcPr>
          <w:p w14:paraId="5C003AD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FDF553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D47DB7"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E79672"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26835966" w14:textId="77777777" w:rsidR="002B57D3" w:rsidRPr="001E32DC" w:rsidRDefault="002B57D3" w:rsidP="002B57D3">
            <w:pPr>
              <w:pStyle w:val="TAC"/>
              <w:rPr>
                <w:lang w:val="en-US" w:eastAsia="zh-CN"/>
              </w:rPr>
            </w:pPr>
          </w:p>
        </w:tc>
      </w:tr>
      <w:tr w:rsidR="002B57D3" w14:paraId="4444E5C4" w14:textId="77777777" w:rsidTr="00FA34F4">
        <w:trPr>
          <w:trHeight w:val="29"/>
        </w:trPr>
        <w:tc>
          <w:tcPr>
            <w:tcW w:w="2740" w:type="dxa"/>
            <w:tcBorders>
              <w:top w:val="nil"/>
              <w:left w:val="single" w:sz="4" w:space="0" w:color="auto"/>
              <w:bottom w:val="nil"/>
              <w:right w:val="single" w:sz="4" w:space="0" w:color="auto"/>
            </w:tcBorders>
            <w:vAlign w:val="center"/>
          </w:tcPr>
          <w:p w14:paraId="3C49B4E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2AD202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B6B6FA"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96941F"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5DBD5A7A" w14:textId="77777777" w:rsidR="002B57D3" w:rsidRPr="001E32DC" w:rsidRDefault="002B57D3" w:rsidP="002B57D3">
            <w:pPr>
              <w:pStyle w:val="TAC"/>
              <w:rPr>
                <w:lang w:val="en-US" w:eastAsia="zh-CN"/>
              </w:rPr>
            </w:pPr>
          </w:p>
        </w:tc>
      </w:tr>
      <w:tr w:rsidR="002B57D3" w14:paraId="2446748D" w14:textId="77777777" w:rsidTr="00FA34F4">
        <w:trPr>
          <w:trHeight w:val="29"/>
        </w:trPr>
        <w:tc>
          <w:tcPr>
            <w:tcW w:w="2740" w:type="dxa"/>
            <w:tcBorders>
              <w:top w:val="nil"/>
              <w:left w:val="single" w:sz="4" w:space="0" w:color="auto"/>
              <w:bottom w:val="nil"/>
              <w:right w:val="single" w:sz="4" w:space="0" w:color="auto"/>
            </w:tcBorders>
            <w:vAlign w:val="center"/>
          </w:tcPr>
          <w:p w14:paraId="222F7C2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2BB9A6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1E080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27B6E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FE5FA" w14:textId="77777777" w:rsidR="002B57D3" w:rsidRPr="001E32DC" w:rsidRDefault="002B57D3" w:rsidP="002B57D3">
            <w:pPr>
              <w:pStyle w:val="TAC"/>
              <w:rPr>
                <w:lang w:val="en-US" w:eastAsia="zh-CN"/>
              </w:rPr>
            </w:pPr>
            <w:r w:rsidRPr="001E32DC">
              <w:rPr>
                <w:lang w:val="en-US" w:eastAsia="zh-CN"/>
              </w:rPr>
              <w:t>1</w:t>
            </w:r>
          </w:p>
        </w:tc>
      </w:tr>
      <w:tr w:rsidR="002B57D3" w14:paraId="65ACA6CB" w14:textId="77777777" w:rsidTr="00FA34F4">
        <w:trPr>
          <w:trHeight w:val="29"/>
        </w:trPr>
        <w:tc>
          <w:tcPr>
            <w:tcW w:w="2740" w:type="dxa"/>
            <w:tcBorders>
              <w:top w:val="nil"/>
              <w:left w:val="single" w:sz="4" w:space="0" w:color="auto"/>
              <w:bottom w:val="nil"/>
              <w:right w:val="single" w:sz="4" w:space="0" w:color="auto"/>
            </w:tcBorders>
            <w:vAlign w:val="center"/>
          </w:tcPr>
          <w:p w14:paraId="3DF1F8B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6DEBCB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F9F86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BEF18"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45D05DD6" w14:textId="77777777" w:rsidR="002B57D3" w:rsidRPr="001E32DC" w:rsidRDefault="002B57D3" w:rsidP="002B57D3">
            <w:pPr>
              <w:pStyle w:val="TAC"/>
              <w:rPr>
                <w:lang w:val="en-US" w:eastAsia="zh-CN"/>
              </w:rPr>
            </w:pPr>
          </w:p>
        </w:tc>
      </w:tr>
      <w:tr w:rsidR="002B57D3" w14:paraId="02E89E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87A19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4F3AF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968534"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080E37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BA27829" w14:textId="77777777" w:rsidR="002B57D3" w:rsidRPr="001E32DC" w:rsidRDefault="002B57D3" w:rsidP="002B57D3">
            <w:pPr>
              <w:pStyle w:val="TAC"/>
              <w:rPr>
                <w:lang w:val="en-US" w:eastAsia="zh-CN"/>
              </w:rPr>
            </w:pPr>
          </w:p>
        </w:tc>
      </w:tr>
      <w:tr w:rsidR="002B57D3" w14:paraId="3481FC51" w14:textId="77777777" w:rsidTr="00FA34F4">
        <w:trPr>
          <w:trHeight w:val="29"/>
        </w:trPr>
        <w:tc>
          <w:tcPr>
            <w:tcW w:w="2740" w:type="dxa"/>
            <w:tcBorders>
              <w:top w:val="nil"/>
              <w:left w:val="single" w:sz="4" w:space="0" w:color="auto"/>
              <w:bottom w:val="nil"/>
              <w:right w:val="single" w:sz="4" w:space="0" w:color="auto"/>
            </w:tcBorders>
            <w:vAlign w:val="center"/>
          </w:tcPr>
          <w:p w14:paraId="3110AEC7" w14:textId="77777777" w:rsidR="002B57D3" w:rsidRPr="001E32DC" w:rsidRDefault="002B57D3" w:rsidP="002B57D3">
            <w:pPr>
              <w:pStyle w:val="TAC"/>
              <w:rPr>
                <w:lang w:val="en-US" w:eastAsia="zh-CN"/>
              </w:rPr>
            </w:pPr>
            <w:r w:rsidRPr="001E32DC">
              <w:rPr>
                <w:lang w:val="en-US" w:eastAsia="zh-CN"/>
              </w:rPr>
              <w:t>CA_n25A-n48C-n66A</w:t>
            </w:r>
          </w:p>
        </w:tc>
        <w:tc>
          <w:tcPr>
            <w:tcW w:w="2761" w:type="dxa"/>
            <w:tcBorders>
              <w:top w:val="nil"/>
              <w:left w:val="single" w:sz="4" w:space="0" w:color="auto"/>
              <w:bottom w:val="nil"/>
              <w:right w:val="single" w:sz="4" w:space="0" w:color="auto"/>
            </w:tcBorders>
            <w:vAlign w:val="center"/>
          </w:tcPr>
          <w:p w14:paraId="680DE355" w14:textId="77777777" w:rsidR="002B57D3" w:rsidRPr="001E32DC" w:rsidRDefault="002B57D3" w:rsidP="002B57D3">
            <w:pPr>
              <w:pStyle w:val="TAC"/>
              <w:rPr>
                <w:lang w:val="en-US" w:eastAsia="zh-CN"/>
              </w:rPr>
            </w:pPr>
            <w:r w:rsidRPr="001E32DC">
              <w:rPr>
                <w:lang w:val="en-US" w:eastAsia="zh-CN"/>
              </w:rPr>
              <w:t>CA_n25A-n48A</w:t>
            </w:r>
          </w:p>
          <w:p w14:paraId="77D718F4" w14:textId="77777777" w:rsidR="002B57D3" w:rsidRPr="001E32DC" w:rsidRDefault="002B57D3" w:rsidP="002B57D3">
            <w:pPr>
              <w:pStyle w:val="TAC"/>
              <w:rPr>
                <w:lang w:val="en-US" w:eastAsia="zh-CN"/>
              </w:rPr>
            </w:pPr>
            <w:r w:rsidRPr="001E32DC">
              <w:rPr>
                <w:lang w:val="en-US" w:eastAsia="zh-CN"/>
              </w:rPr>
              <w:t>CA_n25A-n66A</w:t>
            </w:r>
          </w:p>
          <w:p w14:paraId="11E54A1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935F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773E9D"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2A9BB4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114BCF1" w14:textId="77777777" w:rsidTr="00FA34F4">
        <w:trPr>
          <w:trHeight w:val="29"/>
        </w:trPr>
        <w:tc>
          <w:tcPr>
            <w:tcW w:w="2740" w:type="dxa"/>
            <w:tcBorders>
              <w:top w:val="nil"/>
              <w:left w:val="single" w:sz="4" w:space="0" w:color="auto"/>
              <w:bottom w:val="nil"/>
              <w:right w:val="single" w:sz="4" w:space="0" w:color="auto"/>
            </w:tcBorders>
            <w:vAlign w:val="center"/>
          </w:tcPr>
          <w:p w14:paraId="79B9766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AFF67F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444AF8"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FCD693"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27C08E02" w14:textId="77777777" w:rsidR="002B57D3" w:rsidRPr="001E32DC" w:rsidRDefault="002B57D3" w:rsidP="002B57D3">
            <w:pPr>
              <w:pStyle w:val="TAC"/>
              <w:rPr>
                <w:lang w:val="en-US" w:eastAsia="zh-CN"/>
              </w:rPr>
            </w:pPr>
          </w:p>
        </w:tc>
      </w:tr>
      <w:tr w:rsidR="002B57D3" w14:paraId="2ACC032E" w14:textId="77777777" w:rsidTr="00FA34F4">
        <w:trPr>
          <w:trHeight w:val="29"/>
        </w:trPr>
        <w:tc>
          <w:tcPr>
            <w:tcW w:w="2740" w:type="dxa"/>
            <w:tcBorders>
              <w:top w:val="nil"/>
              <w:left w:val="single" w:sz="4" w:space="0" w:color="auto"/>
              <w:bottom w:val="nil"/>
              <w:right w:val="single" w:sz="4" w:space="0" w:color="auto"/>
            </w:tcBorders>
            <w:vAlign w:val="center"/>
          </w:tcPr>
          <w:p w14:paraId="33A137B4"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AE2B9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E6C371"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E4CCED"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1D9651C7" w14:textId="77777777" w:rsidR="002B57D3" w:rsidRPr="001E32DC" w:rsidRDefault="002B57D3" w:rsidP="002B57D3">
            <w:pPr>
              <w:pStyle w:val="TAC"/>
              <w:rPr>
                <w:lang w:val="en-US" w:eastAsia="zh-CN"/>
              </w:rPr>
            </w:pPr>
          </w:p>
        </w:tc>
      </w:tr>
      <w:tr w:rsidR="002B57D3" w14:paraId="76172F62" w14:textId="77777777" w:rsidTr="00FA34F4">
        <w:trPr>
          <w:trHeight w:val="29"/>
        </w:trPr>
        <w:tc>
          <w:tcPr>
            <w:tcW w:w="2740" w:type="dxa"/>
            <w:tcBorders>
              <w:top w:val="nil"/>
              <w:left w:val="single" w:sz="4" w:space="0" w:color="auto"/>
              <w:bottom w:val="nil"/>
              <w:right w:val="single" w:sz="4" w:space="0" w:color="auto"/>
            </w:tcBorders>
            <w:vAlign w:val="center"/>
          </w:tcPr>
          <w:p w14:paraId="6FA2C4E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269309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7A7DDB"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3B0256"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D59DE5" w14:textId="77777777" w:rsidR="002B57D3" w:rsidRPr="001E32DC" w:rsidRDefault="002B57D3" w:rsidP="002B57D3">
            <w:pPr>
              <w:pStyle w:val="TAC"/>
              <w:rPr>
                <w:lang w:val="en-US" w:eastAsia="zh-CN"/>
              </w:rPr>
            </w:pPr>
            <w:r w:rsidRPr="001E32DC">
              <w:rPr>
                <w:lang w:val="en-US" w:eastAsia="zh-CN"/>
              </w:rPr>
              <w:t>1</w:t>
            </w:r>
          </w:p>
        </w:tc>
      </w:tr>
      <w:tr w:rsidR="002B57D3" w14:paraId="1911CD8C" w14:textId="77777777" w:rsidTr="00FA34F4">
        <w:trPr>
          <w:trHeight w:val="29"/>
        </w:trPr>
        <w:tc>
          <w:tcPr>
            <w:tcW w:w="2740" w:type="dxa"/>
            <w:tcBorders>
              <w:top w:val="nil"/>
              <w:left w:val="single" w:sz="4" w:space="0" w:color="auto"/>
              <w:bottom w:val="nil"/>
              <w:right w:val="single" w:sz="4" w:space="0" w:color="auto"/>
            </w:tcBorders>
            <w:vAlign w:val="center"/>
          </w:tcPr>
          <w:p w14:paraId="7281B09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60A9E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64134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43B84D"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060215FA" w14:textId="77777777" w:rsidR="002B57D3" w:rsidRPr="001E32DC" w:rsidRDefault="002B57D3" w:rsidP="002B57D3">
            <w:pPr>
              <w:pStyle w:val="TAC"/>
              <w:rPr>
                <w:lang w:val="en-US" w:eastAsia="zh-CN"/>
              </w:rPr>
            </w:pPr>
          </w:p>
        </w:tc>
      </w:tr>
      <w:tr w:rsidR="002B57D3" w14:paraId="2EA827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07306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D8B04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EEFA2B"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0018D1"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9C4D18F" w14:textId="77777777" w:rsidR="002B57D3" w:rsidRPr="001E32DC" w:rsidRDefault="002B57D3" w:rsidP="002B57D3">
            <w:pPr>
              <w:pStyle w:val="TAC"/>
              <w:rPr>
                <w:lang w:val="en-US" w:eastAsia="zh-CN"/>
              </w:rPr>
            </w:pPr>
          </w:p>
        </w:tc>
      </w:tr>
      <w:tr w:rsidR="00E920A9" w14:paraId="3F7F342C" w14:textId="77777777" w:rsidTr="003C79F9">
        <w:trPr>
          <w:trHeight w:val="29"/>
        </w:trPr>
        <w:tc>
          <w:tcPr>
            <w:tcW w:w="2740" w:type="dxa"/>
            <w:tcBorders>
              <w:top w:val="single" w:sz="4" w:space="0" w:color="auto"/>
              <w:left w:val="single" w:sz="4" w:space="0" w:color="auto"/>
              <w:bottom w:val="nil"/>
              <w:right w:val="single" w:sz="4" w:space="0" w:color="auto"/>
            </w:tcBorders>
            <w:vAlign w:val="center"/>
          </w:tcPr>
          <w:p w14:paraId="03F89256" w14:textId="77777777" w:rsidR="00E920A9" w:rsidRPr="001E32DC" w:rsidRDefault="00E920A9" w:rsidP="002B57D3">
            <w:pPr>
              <w:pStyle w:val="TAC"/>
              <w:rPr>
                <w:lang w:val="en-US" w:eastAsia="zh-CN"/>
              </w:rPr>
            </w:pPr>
            <w:r w:rsidRPr="001E32DC">
              <w:rPr>
                <w:rFonts w:eastAsia="Yu Mincho"/>
                <w:lang w:val="en-US"/>
              </w:rPr>
              <w:t>CA_n25A-n66A-n71A</w:t>
            </w:r>
          </w:p>
        </w:tc>
        <w:tc>
          <w:tcPr>
            <w:tcW w:w="2761" w:type="dxa"/>
            <w:vMerge w:val="restart"/>
            <w:tcBorders>
              <w:top w:val="single" w:sz="4" w:space="0" w:color="auto"/>
              <w:left w:val="single" w:sz="4" w:space="0" w:color="auto"/>
              <w:right w:val="single" w:sz="4" w:space="0" w:color="auto"/>
            </w:tcBorders>
            <w:vAlign w:val="center"/>
          </w:tcPr>
          <w:p w14:paraId="42B43E6B" w14:textId="239937FA" w:rsidR="00E920A9" w:rsidRPr="001E32DC" w:rsidRDefault="00E920A9" w:rsidP="002B57D3">
            <w:pPr>
              <w:pStyle w:val="TAC"/>
              <w:rPr>
                <w:szCs w:val="18"/>
                <w:lang w:val="en-US"/>
              </w:rPr>
            </w:pPr>
          </w:p>
          <w:p w14:paraId="17CB7680" w14:textId="77777777" w:rsidR="00E920A9" w:rsidRPr="001E32DC" w:rsidRDefault="00E920A9" w:rsidP="002B57D3">
            <w:pPr>
              <w:pStyle w:val="TAC"/>
              <w:rPr>
                <w:lang w:val="en-US"/>
              </w:rPr>
            </w:pPr>
            <w:r w:rsidRPr="001E32DC">
              <w:rPr>
                <w:lang w:val="en-US"/>
              </w:rPr>
              <w:t>CA_n25A-n66A</w:t>
            </w:r>
          </w:p>
          <w:p w14:paraId="738DC7FE" w14:textId="77777777" w:rsidR="00E920A9" w:rsidRPr="001E32DC" w:rsidRDefault="00E920A9" w:rsidP="002B57D3">
            <w:pPr>
              <w:pStyle w:val="TAC"/>
              <w:rPr>
                <w:lang w:val="en-US"/>
              </w:rPr>
            </w:pPr>
            <w:r w:rsidRPr="001E32DC">
              <w:rPr>
                <w:lang w:val="en-US"/>
              </w:rPr>
              <w:t>CA_n25A-n71A</w:t>
            </w:r>
          </w:p>
          <w:p w14:paraId="7212AD27" w14:textId="213E3DA8" w:rsidR="00E920A9" w:rsidRPr="001E32DC" w:rsidRDefault="00E920A9" w:rsidP="002B57D3">
            <w:pPr>
              <w:pStyle w:val="TAC"/>
              <w:rPr>
                <w:lang w:val="en-US" w:eastAsia="zh-CN"/>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9AF0C" w14:textId="77777777" w:rsidR="00E920A9" w:rsidRPr="001E32DC" w:rsidRDefault="00E920A9" w:rsidP="002B57D3">
            <w:pPr>
              <w:pStyle w:val="TAC"/>
              <w:rPr>
                <w:lang w:val="en-US" w:eastAsia="zh-CN"/>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0D3F32"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3E20DA" w14:textId="77777777" w:rsidR="00E920A9" w:rsidRPr="001E32DC" w:rsidRDefault="00E920A9" w:rsidP="002B57D3">
            <w:pPr>
              <w:pStyle w:val="TAC"/>
              <w:rPr>
                <w:lang w:val="en-US" w:eastAsia="zh-CN"/>
              </w:rPr>
            </w:pPr>
            <w:r w:rsidRPr="001E32DC">
              <w:rPr>
                <w:lang w:val="en-US" w:eastAsia="zh-CN"/>
              </w:rPr>
              <w:t>0</w:t>
            </w:r>
          </w:p>
        </w:tc>
      </w:tr>
      <w:tr w:rsidR="00E920A9" w14:paraId="35647532" w14:textId="77777777" w:rsidTr="003C79F9">
        <w:trPr>
          <w:trHeight w:val="29"/>
        </w:trPr>
        <w:tc>
          <w:tcPr>
            <w:tcW w:w="2740" w:type="dxa"/>
            <w:tcBorders>
              <w:top w:val="nil"/>
              <w:left w:val="single" w:sz="4" w:space="0" w:color="auto"/>
              <w:bottom w:val="nil"/>
              <w:right w:val="single" w:sz="4" w:space="0" w:color="auto"/>
            </w:tcBorders>
            <w:vAlign w:val="center"/>
          </w:tcPr>
          <w:p w14:paraId="0E0141D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46D3DA" w14:textId="433570C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A45BB" w14:textId="77777777" w:rsidR="00E920A9" w:rsidRPr="001E32DC" w:rsidRDefault="00E920A9" w:rsidP="002B57D3">
            <w:pPr>
              <w:pStyle w:val="TAC"/>
              <w:rPr>
                <w:lang w:val="en-US" w:eastAsia="zh-CN"/>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1A95"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1B12A584" w14:textId="77777777" w:rsidR="00E920A9" w:rsidRPr="001E32DC" w:rsidRDefault="00E920A9" w:rsidP="002B57D3">
            <w:pPr>
              <w:pStyle w:val="TAC"/>
              <w:rPr>
                <w:lang w:val="en-US" w:eastAsia="zh-CN"/>
              </w:rPr>
            </w:pPr>
          </w:p>
        </w:tc>
      </w:tr>
      <w:tr w:rsidR="00E920A9" w14:paraId="385CD10F" w14:textId="77777777" w:rsidTr="003C79F9">
        <w:trPr>
          <w:trHeight w:val="29"/>
        </w:trPr>
        <w:tc>
          <w:tcPr>
            <w:tcW w:w="2740" w:type="dxa"/>
            <w:tcBorders>
              <w:top w:val="nil"/>
              <w:left w:val="single" w:sz="4" w:space="0" w:color="auto"/>
              <w:bottom w:val="nil"/>
              <w:right w:val="single" w:sz="4" w:space="0" w:color="auto"/>
            </w:tcBorders>
            <w:vAlign w:val="center"/>
          </w:tcPr>
          <w:p w14:paraId="69F0DA80"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57FB4A73" w14:textId="4B084727"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63F179" w14:textId="77777777" w:rsidR="00E920A9" w:rsidRPr="001E32DC" w:rsidRDefault="00E920A9" w:rsidP="002B57D3">
            <w:pPr>
              <w:pStyle w:val="TAC"/>
              <w:rPr>
                <w:lang w:val="en-US" w:eastAsia="zh-CN"/>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3384AD"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75B2E5" w14:textId="77777777" w:rsidR="00E920A9" w:rsidRPr="001E32DC" w:rsidRDefault="00E920A9" w:rsidP="002B57D3">
            <w:pPr>
              <w:pStyle w:val="TAC"/>
              <w:rPr>
                <w:lang w:val="en-US" w:eastAsia="zh-CN"/>
              </w:rPr>
            </w:pPr>
          </w:p>
        </w:tc>
      </w:tr>
      <w:tr w:rsidR="00E920A9" w14:paraId="30B7EB2C" w14:textId="77777777" w:rsidTr="003C79F9">
        <w:trPr>
          <w:trHeight w:val="29"/>
        </w:trPr>
        <w:tc>
          <w:tcPr>
            <w:tcW w:w="2740" w:type="dxa"/>
            <w:tcBorders>
              <w:top w:val="nil"/>
              <w:left w:val="single" w:sz="4" w:space="0" w:color="auto"/>
              <w:bottom w:val="nil"/>
              <w:right w:val="single" w:sz="4" w:space="0" w:color="auto"/>
            </w:tcBorders>
            <w:vAlign w:val="center"/>
          </w:tcPr>
          <w:p w14:paraId="5BCD0C6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0387DBAD" w14:textId="58F34A1C"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03335F"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8DD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0C5223" w14:textId="77777777" w:rsidR="00E920A9" w:rsidRPr="001E32DC" w:rsidRDefault="00E920A9" w:rsidP="002B57D3">
            <w:pPr>
              <w:pStyle w:val="TAC"/>
              <w:rPr>
                <w:rFonts w:cs="Arial"/>
                <w:szCs w:val="18"/>
                <w:lang w:val="en-US" w:eastAsia="zh-CN"/>
              </w:rPr>
            </w:pPr>
            <w:r w:rsidRPr="001E32DC">
              <w:rPr>
                <w:rFonts w:cs="Arial"/>
                <w:szCs w:val="18"/>
                <w:lang w:val="en-US" w:eastAsia="zh-CN"/>
              </w:rPr>
              <w:t>1</w:t>
            </w:r>
          </w:p>
        </w:tc>
      </w:tr>
      <w:tr w:rsidR="00E920A9" w14:paraId="7BF3D9DF" w14:textId="77777777" w:rsidTr="003C79F9">
        <w:trPr>
          <w:trHeight w:val="29"/>
        </w:trPr>
        <w:tc>
          <w:tcPr>
            <w:tcW w:w="2740" w:type="dxa"/>
            <w:tcBorders>
              <w:top w:val="nil"/>
              <w:left w:val="single" w:sz="4" w:space="0" w:color="auto"/>
              <w:bottom w:val="nil"/>
              <w:right w:val="single" w:sz="4" w:space="0" w:color="auto"/>
            </w:tcBorders>
            <w:vAlign w:val="center"/>
          </w:tcPr>
          <w:p w14:paraId="1AC5C463"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300BD5CB" w14:textId="3064EAFB"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159FB1" w14:textId="77777777" w:rsidR="00E920A9" w:rsidRPr="001E32DC" w:rsidRDefault="00E920A9"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9C2610"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6D08B6" w14:textId="77777777" w:rsidR="00E920A9" w:rsidRPr="001E32DC" w:rsidRDefault="00E920A9" w:rsidP="002B57D3">
            <w:pPr>
              <w:pStyle w:val="TAC"/>
              <w:rPr>
                <w:rFonts w:cs="Arial"/>
                <w:szCs w:val="18"/>
                <w:lang w:val="en-US" w:eastAsia="zh-CN"/>
              </w:rPr>
            </w:pPr>
          </w:p>
        </w:tc>
      </w:tr>
      <w:tr w:rsidR="00E920A9" w14:paraId="432F178D" w14:textId="77777777" w:rsidTr="003C79F9">
        <w:trPr>
          <w:trHeight w:val="29"/>
        </w:trPr>
        <w:tc>
          <w:tcPr>
            <w:tcW w:w="2740" w:type="dxa"/>
            <w:tcBorders>
              <w:top w:val="nil"/>
              <w:left w:val="single" w:sz="4" w:space="0" w:color="auto"/>
              <w:bottom w:val="nil"/>
              <w:right w:val="single" w:sz="4" w:space="0" w:color="auto"/>
            </w:tcBorders>
            <w:vAlign w:val="center"/>
          </w:tcPr>
          <w:p w14:paraId="54FA433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FF14A8E" w14:textId="2C40501E"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5FE8F" w14:textId="77777777" w:rsidR="00E920A9" w:rsidRPr="001E32DC" w:rsidRDefault="00E920A9"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4C366AC" w14:textId="77777777" w:rsidR="00E920A9" w:rsidRPr="001E32DC" w:rsidRDefault="00E920A9"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6D391" w14:textId="77777777" w:rsidR="00E920A9" w:rsidRPr="001E32DC" w:rsidRDefault="00E920A9" w:rsidP="002B57D3">
            <w:pPr>
              <w:pStyle w:val="TAC"/>
              <w:rPr>
                <w:rFonts w:cs="Arial"/>
                <w:szCs w:val="18"/>
                <w:lang w:val="en-US" w:eastAsia="zh-CN"/>
              </w:rPr>
            </w:pPr>
          </w:p>
        </w:tc>
      </w:tr>
      <w:tr w:rsidR="00E920A9" w14:paraId="0121266F" w14:textId="77777777" w:rsidTr="003C79F9">
        <w:trPr>
          <w:trHeight w:val="29"/>
        </w:trPr>
        <w:tc>
          <w:tcPr>
            <w:tcW w:w="2740" w:type="dxa"/>
            <w:tcBorders>
              <w:top w:val="nil"/>
              <w:left w:val="single" w:sz="4" w:space="0" w:color="auto"/>
              <w:bottom w:val="nil"/>
              <w:right w:val="single" w:sz="4" w:space="0" w:color="auto"/>
            </w:tcBorders>
            <w:vAlign w:val="center"/>
          </w:tcPr>
          <w:p w14:paraId="00A746B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FC23BD9" w14:textId="1EF501E0"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EC743"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FAF4C3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30BA761"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121D9B3" w14:textId="77777777" w:rsidTr="00FA34F4">
        <w:trPr>
          <w:trHeight w:val="29"/>
        </w:trPr>
        <w:tc>
          <w:tcPr>
            <w:tcW w:w="2740" w:type="dxa"/>
            <w:tcBorders>
              <w:top w:val="nil"/>
              <w:left w:val="single" w:sz="4" w:space="0" w:color="auto"/>
              <w:bottom w:val="nil"/>
              <w:right w:val="single" w:sz="4" w:space="0" w:color="auto"/>
            </w:tcBorders>
            <w:vAlign w:val="center"/>
          </w:tcPr>
          <w:p w14:paraId="6FCC1CE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47DCD0C"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FFF6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66F008"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5135147" w14:textId="77777777" w:rsidR="002B57D3" w:rsidRPr="001E32DC" w:rsidRDefault="002B57D3" w:rsidP="002B57D3">
            <w:pPr>
              <w:pStyle w:val="TAC"/>
              <w:rPr>
                <w:rFonts w:cs="Arial"/>
                <w:szCs w:val="18"/>
                <w:lang w:val="en-US" w:eastAsia="zh-CN"/>
              </w:rPr>
            </w:pPr>
          </w:p>
        </w:tc>
      </w:tr>
      <w:tr w:rsidR="002B57D3" w14:paraId="4C9EEF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A977C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63E4C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4C92F1"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DADE990"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3E61421" w14:textId="77777777" w:rsidR="002B57D3" w:rsidRPr="001E32DC" w:rsidRDefault="002B57D3" w:rsidP="002B57D3">
            <w:pPr>
              <w:pStyle w:val="TAC"/>
              <w:rPr>
                <w:rFonts w:cs="Arial"/>
                <w:szCs w:val="18"/>
                <w:lang w:val="en-US" w:eastAsia="zh-CN"/>
              </w:rPr>
            </w:pPr>
          </w:p>
        </w:tc>
      </w:tr>
      <w:tr w:rsidR="00E920A9" w14:paraId="0537892E" w14:textId="77777777" w:rsidTr="004F76AB">
        <w:trPr>
          <w:trHeight w:val="29"/>
        </w:trPr>
        <w:tc>
          <w:tcPr>
            <w:tcW w:w="2740" w:type="dxa"/>
            <w:tcBorders>
              <w:top w:val="single" w:sz="4" w:space="0" w:color="auto"/>
              <w:left w:val="single" w:sz="4" w:space="0" w:color="auto"/>
              <w:bottom w:val="nil"/>
              <w:right w:val="single" w:sz="4" w:space="0" w:color="auto"/>
            </w:tcBorders>
            <w:vAlign w:val="center"/>
          </w:tcPr>
          <w:p w14:paraId="0849C214" w14:textId="77777777" w:rsidR="00E920A9" w:rsidRPr="001E32DC" w:rsidRDefault="00E920A9" w:rsidP="002B57D3">
            <w:pPr>
              <w:pStyle w:val="TAC"/>
              <w:rPr>
                <w:rFonts w:eastAsia="Yu Mincho"/>
                <w:lang w:val="en-US"/>
              </w:rPr>
            </w:pPr>
            <w:r w:rsidRPr="001E32DC">
              <w:rPr>
                <w:rFonts w:eastAsia="Yu Mincho"/>
                <w:lang w:val="en-US"/>
              </w:rPr>
              <w:t>CA_n25A-n66A-n71B</w:t>
            </w:r>
          </w:p>
        </w:tc>
        <w:tc>
          <w:tcPr>
            <w:tcW w:w="2761" w:type="dxa"/>
            <w:vMerge w:val="restart"/>
            <w:tcBorders>
              <w:top w:val="single" w:sz="4" w:space="0" w:color="auto"/>
              <w:left w:val="single" w:sz="4" w:space="0" w:color="auto"/>
              <w:right w:val="single" w:sz="4" w:space="0" w:color="auto"/>
            </w:tcBorders>
            <w:vAlign w:val="center"/>
          </w:tcPr>
          <w:p w14:paraId="0D0D32E0" w14:textId="77777777" w:rsidR="00E920A9" w:rsidRPr="001E32DC" w:rsidRDefault="00E920A9" w:rsidP="002B57D3">
            <w:pPr>
              <w:pStyle w:val="TAC"/>
            </w:pPr>
            <w:r w:rsidRPr="00571960">
              <w:t>CA_n25A-n66A</w:t>
            </w:r>
          </w:p>
          <w:p w14:paraId="4E656D6D" w14:textId="77777777" w:rsidR="00E920A9" w:rsidRPr="001E32DC" w:rsidRDefault="00E920A9" w:rsidP="002B57D3">
            <w:pPr>
              <w:pStyle w:val="TAC"/>
            </w:pPr>
            <w:r w:rsidRPr="00571960">
              <w:t>CA_n25A-n71A</w:t>
            </w:r>
          </w:p>
          <w:p w14:paraId="281FB9E5" w14:textId="2423D554" w:rsidR="00E920A9" w:rsidRPr="00571960" w:rsidRDefault="00E920A9" w:rsidP="002B57D3">
            <w:pPr>
              <w:pStyle w:val="TAC"/>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42B5923"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E077079"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E72CD37"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5EC03CFF" w14:textId="77777777" w:rsidTr="004F76AB">
        <w:trPr>
          <w:trHeight w:val="29"/>
        </w:trPr>
        <w:tc>
          <w:tcPr>
            <w:tcW w:w="2740" w:type="dxa"/>
            <w:tcBorders>
              <w:top w:val="nil"/>
              <w:left w:val="single" w:sz="4" w:space="0" w:color="auto"/>
              <w:bottom w:val="nil"/>
              <w:right w:val="single" w:sz="4" w:space="0" w:color="auto"/>
            </w:tcBorders>
            <w:vAlign w:val="center"/>
          </w:tcPr>
          <w:p w14:paraId="3E966727"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B001AE9" w14:textId="5C96B057"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152B05"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203881"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2496F6" w14:textId="77777777" w:rsidR="00E920A9" w:rsidRPr="001E32DC" w:rsidRDefault="00E920A9" w:rsidP="002B57D3">
            <w:pPr>
              <w:pStyle w:val="TAC"/>
              <w:rPr>
                <w:rFonts w:cs="Arial"/>
                <w:szCs w:val="18"/>
                <w:lang w:val="en-US" w:eastAsia="zh-CN"/>
              </w:rPr>
            </w:pPr>
          </w:p>
        </w:tc>
      </w:tr>
      <w:tr w:rsidR="00E920A9" w14:paraId="78CA5A7B" w14:textId="77777777" w:rsidTr="004F76AB">
        <w:trPr>
          <w:trHeight w:val="29"/>
        </w:trPr>
        <w:tc>
          <w:tcPr>
            <w:tcW w:w="2740" w:type="dxa"/>
            <w:tcBorders>
              <w:top w:val="nil"/>
              <w:left w:val="single" w:sz="4" w:space="0" w:color="auto"/>
              <w:bottom w:val="nil"/>
              <w:right w:val="single" w:sz="4" w:space="0" w:color="auto"/>
            </w:tcBorders>
            <w:vAlign w:val="center"/>
          </w:tcPr>
          <w:p w14:paraId="0FF0F67B"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A2C791E" w14:textId="020C6EA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2F42BA"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1F905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44F15157" w14:textId="77777777" w:rsidR="00E920A9" w:rsidRPr="001E32DC" w:rsidRDefault="00E920A9" w:rsidP="002B57D3">
            <w:pPr>
              <w:pStyle w:val="TAC"/>
              <w:rPr>
                <w:rFonts w:cs="Arial"/>
                <w:szCs w:val="18"/>
                <w:lang w:val="en-US" w:eastAsia="zh-CN"/>
              </w:rPr>
            </w:pPr>
          </w:p>
        </w:tc>
      </w:tr>
      <w:tr w:rsidR="00E920A9" w14:paraId="13EE035B" w14:textId="77777777" w:rsidTr="004F76AB">
        <w:trPr>
          <w:trHeight w:val="29"/>
        </w:trPr>
        <w:tc>
          <w:tcPr>
            <w:tcW w:w="2740" w:type="dxa"/>
            <w:tcBorders>
              <w:top w:val="nil"/>
              <w:left w:val="single" w:sz="4" w:space="0" w:color="auto"/>
              <w:bottom w:val="nil"/>
              <w:right w:val="single" w:sz="4" w:space="0" w:color="auto"/>
            </w:tcBorders>
            <w:vAlign w:val="center"/>
          </w:tcPr>
          <w:p w14:paraId="05FE25C3"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134E9538" w14:textId="1A79DF45"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BF4302" w14:textId="77777777" w:rsidR="00E920A9" w:rsidRPr="001E32DC" w:rsidRDefault="00E920A9" w:rsidP="002B57D3">
            <w:pPr>
              <w:pStyle w:val="TAC"/>
              <w:rPr>
                <w:rFonts w:eastAsia="Yu Mincho"/>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7A905F"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350174E3"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7225F7CE" w14:textId="77777777" w:rsidTr="00FA34F4">
        <w:trPr>
          <w:trHeight w:val="29"/>
        </w:trPr>
        <w:tc>
          <w:tcPr>
            <w:tcW w:w="2740" w:type="dxa"/>
            <w:tcBorders>
              <w:top w:val="nil"/>
              <w:left w:val="single" w:sz="4" w:space="0" w:color="auto"/>
              <w:bottom w:val="nil"/>
              <w:right w:val="single" w:sz="4" w:space="0" w:color="auto"/>
            </w:tcBorders>
            <w:vAlign w:val="center"/>
          </w:tcPr>
          <w:p w14:paraId="2D037A33"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973BC9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99F6" w14:textId="77777777" w:rsidR="002B57D3" w:rsidRPr="001E32DC" w:rsidRDefault="002B57D3" w:rsidP="002B57D3">
            <w:pPr>
              <w:pStyle w:val="TAC"/>
              <w:rPr>
                <w:rFonts w:eastAsia="Yu Mincho"/>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1D59B1"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F06C7A5" w14:textId="77777777" w:rsidR="002B57D3" w:rsidRPr="001E32DC" w:rsidRDefault="002B57D3" w:rsidP="002B57D3">
            <w:pPr>
              <w:pStyle w:val="TAC"/>
              <w:rPr>
                <w:rFonts w:cs="Arial"/>
                <w:szCs w:val="18"/>
                <w:lang w:val="en-US" w:eastAsia="zh-CN"/>
              </w:rPr>
            </w:pPr>
          </w:p>
        </w:tc>
      </w:tr>
      <w:tr w:rsidR="002B57D3" w14:paraId="188A17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A08536"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6A232754"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A8C2FD" w14:textId="77777777" w:rsidR="002B57D3" w:rsidRPr="001E32DC" w:rsidRDefault="002B57D3" w:rsidP="002B57D3">
            <w:pPr>
              <w:pStyle w:val="TAC"/>
              <w:rPr>
                <w:rFonts w:eastAsia="Yu Mincho"/>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24D5F52" w14:textId="77777777" w:rsidR="002B57D3" w:rsidRPr="001E32DC" w:rsidRDefault="002B57D3" w:rsidP="002B57D3">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D4E867D" w14:textId="77777777" w:rsidR="002B57D3" w:rsidRPr="001E32DC" w:rsidRDefault="002B57D3" w:rsidP="002B57D3">
            <w:pPr>
              <w:pStyle w:val="TAC"/>
              <w:rPr>
                <w:rFonts w:cs="Arial"/>
                <w:szCs w:val="18"/>
                <w:lang w:val="en-US" w:eastAsia="zh-CN"/>
              </w:rPr>
            </w:pPr>
          </w:p>
        </w:tc>
      </w:tr>
      <w:tr w:rsidR="00E920A9" w14:paraId="43CD8135" w14:textId="77777777" w:rsidTr="00957506">
        <w:trPr>
          <w:trHeight w:val="29"/>
        </w:trPr>
        <w:tc>
          <w:tcPr>
            <w:tcW w:w="2740" w:type="dxa"/>
            <w:tcBorders>
              <w:top w:val="single" w:sz="4" w:space="0" w:color="auto"/>
              <w:left w:val="single" w:sz="4" w:space="0" w:color="auto"/>
              <w:bottom w:val="nil"/>
              <w:right w:val="single" w:sz="4" w:space="0" w:color="auto"/>
            </w:tcBorders>
            <w:vAlign w:val="center"/>
          </w:tcPr>
          <w:p w14:paraId="04B9CB32" w14:textId="77777777" w:rsidR="00E920A9" w:rsidRPr="001E32DC" w:rsidRDefault="00E920A9" w:rsidP="002B57D3">
            <w:pPr>
              <w:pStyle w:val="TAC"/>
              <w:rPr>
                <w:rFonts w:eastAsia="Yu Mincho"/>
                <w:lang w:val="en-US"/>
              </w:rPr>
            </w:pPr>
            <w:r w:rsidRPr="001E32DC">
              <w:rPr>
                <w:rFonts w:eastAsia="Yu Mincho"/>
                <w:lang w:val="en-US"/>
              </w:rPr>
              <w:t>CA_n25A-n66A-n71(2A)</w:t>
            </w:r>
          </w:p>
        </w:tc>
        <w:tc>
          <w:tcPr>
            <w:tcW w:w="2761" w:type="dxa"/>
            <w:vMerge w:val="restart"/>
            <w:tcBorders>
              <w:top w:val="single" w:sz="4" w:space="0" w:color="auto"/>
              <w:left w:val="single" w:sz="4" w:space="0" w:color="auto"/>
              <w:right w:val="single" w:sz="4" w:space="0" w:color="auto"/>
            </w:tcBorders>
            <w:vAlign w:val="center"/>
          </w:tcPr>
          <w:p w14:paraId="246F858F" w14:textId="25D47752" w:rsidR="00E920A9" w:rsidRPr="001E32DC" w:rsidRDefault="00E920A9" w:rsidP="002B57D3">
            <w:pPr>
              <w:pStyle w:val="TAC"/>
              <w:rPr>
                <w:lang w:val="en-US"/>
              </w:rPr>
            </w:pPr>
          </w:p>
          <w:p w14:paraId="656384DB" w14:textId="77777777" w:rsidR="00E920A9" w:rsidRPr="001E32DC" w:rsidRDefault="00E920A9" w:rsidP="002B57D3">
            <w:pPr>
              <w:pStyle w:val="TAC"/>
            </w:pPr>
            <w:r w:rsidRPr="00571960">
              <w:t>CA_n25A-n66A</w:t>
            </w:r>
          </w:p>
          <w:p w14:paraId="35ECB175" w14:textId="77777777" w:rsidR="00E920A9" w:rsidRPr="001E32DC" w:rsidRDefault="00E920A9" w:rsidP="002B57D3">
            <w:pPr>
              <w:pStyle w:val="TAC"/>
            </w:pPr>
            <w:r w:rsidRPr="00571960">
              <w:t>CA_n25A-n71A</w:t>
            </w:r>
          </w:p>
          <w:p w14:paraId="409A5531" w14:textId="54609E8F" w:rsidR="00E920A9" w:rsidRPr="001E32DC" w:rsidRDefault="00E920A9" w:rsidP="002B57D3">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BC31BB4"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0ABF9B"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265507C"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796F2133" w14:textId="77777777" w:rsidTr="00957506">
        <w:trPr>
          <w:trHeight w:val="29"/>
        </w:trPr>
        <w:tc>
          <w:tcPr>
            <w:tcW w:w="2740" w:type="dxa"/>
            <w:tcBorders>
              <w:top w:val="nil"/>
              <w:left w:val="single" w:sz="4" w:space="0" w:color="auto"/>
              <w:bottom w:val="nil"/>
              <w:right w:val="single" w:sz="4" w:space="0" w:color="auto"/>
            </w:tcBorders>
            <w:vAlign w:val="center"/>
          </w:tcPr>
          <w:p w14:paraId="3DE2B821"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3DBE96B7" w14:textId="2DAB6C8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A8C452"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804F7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753B42" w14:textId="77777777" w:rsidR="00E920A9" w:rsidRPr="001E32DC" w:rsidRDefault="00E920A9" w:rsidP="002B57D3">
            <w:pPr>
              <w:pStyle w:val="TAC"/>
              <w:rPr>
                <w:rFonts w:cs="Arial"/>
                <w:szCs w:val="18"/>
                <w:lang w:val="en-US" w:eastAsia="zh-CN"/>
              </w:rPr>
            </w:pPr>
          </w:p>
        </w:tc>
      </w:tr>
      <w:tr w:rsidR="00E920A9" w14:paraId="35303062" w14:textId="77777777" w:rsidTr="00957506">
        <w:trPr>
          <w:trHeight w:val="29"/>
        </w:trPr>
        <w:tc>
          <w:tcPr>
            <w:tcW w:w="2740" w:type="dxa"/>
            <w:tcBorders>
              <w:top w:val="nil"/>
              <w:left w:val="single" w:sz="4" w:space="0" w:color="auto"/>
              <w:bottom w:val="nil"/>
              <w:right w:val="single" w:sz="4" w:space="0" w:color="auto"/>
            </w:tcBorders>
            <w:vAlign w:val="center"/>
          </w:tcPr>
          <w:p w14:paraId="375993A5"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0281ECFF" w14:textId="6A4D2FD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6DB420"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4A4000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CA_n71(2A)_BCS0</w:t>
            </w:r>
          </w:p>
        </w:tc>
        <w:tc>
          <w:tcPr>
            <w:tcW w:w="2428" w:type="dxa"/>
            <w:tcBorders>
              <w:top w:val="single" w:sz="4" w:space="0" w:color="auto"/>
              <w:left w:val="single" w:sz="4" w:space="0" w:color="auto"/>
              <w:bottom w:val="single" w:sz="4" w:space="0" w:color="auto"/>
              <w:right w:val="single" w:sz="4" w:space="0" w:color="auto"/>
            </w:tcBorders>
            <w:vAlign w:val="center"/>
          </w:tcPr>
          <w:p w14:paraId="22A1D334" w14:textId="77777777" w:rsidR="00E920A9" w:rsidRPr="001E32DC" w:rsidRDefault="00E920A9" w:rsidP="002B57D3">
            <w:pPr>
              <w:pStyle w:val="TAC"/>
              <w:rPr>
                <w:rFonts w:cs="Arial"/>
                <w:szCs w:val="18"/>
                <w:lang w:val="en-US" w:eastAsia="zh-CN"/>
              </w:rPr>
            </w:pPr>
          </w:p>
        </w:tc>
      </w:tr>
      <w:tr w:rsidR="00E920A9" w14:paraId="5DDF88E5" w14:textId="77777777" w:rsidTr="00957506">
        <w:trPr>
          <w:trHeight w:val="29"/>
        </w:trPr>
        <w:tc>
          <w:tcPr>
            <w:tcW w:w="2740" w:type="dxa"/>
            <w:tcBorders>
              <w:top w:val="nil"/>
              <w:left w:val="single" w:sz="4" w:space="0" w:color="auto"/>
              <w:bottom w:val="nil"/>
              <w:right w:val="single" w:sz="4" w:space="0" w:color="auto"/>
            </w:tcBorders>
            <w:vAlign w:val="center"/>
          </w:tcPr>
          <w:p w14:paraId="14BCE5D0"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64C74DAE" w14:textId="42EEBF0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FC0046"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36521"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96B8BD0"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89AAF93" w14:textId="77777777" w:rsidTr="00FA34F4">
        <w:trPr>
          <w:trHeight w:val="29"/>
        </w:trPr>
        <w:tc>
          <w:tcPr>
            <w:tcW w:w="2740" w:type="dxa"/>
            <w:tcBorders>
              <w:top w:val="nil"/>
              <w:left w:val="single" w:sz="4" w:space="0" w:color="auto"/>
              <w:bottom w:val="nil"/>
              <w:right w:val="single" w:sz="4" w:space="0" w:color="auto"/>
            </w:tcBorders>
            <w:vAlign w:val="center"/>
          </w:tcPr>
          <w:p w14:paraId="6393AD54"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36D5E30"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C315C8"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2751E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077EDAC0" w14:textId="77777777" w:rsidR="002B57D3" w:rsidRPr="001E32DC" w:rsidRDefault="002B57D3" w:rsidP="002B57D3">
            <w:pPr>
              <w:pStyle w:val="TAC"/>
              <w:rPr>
                <w:rFonts w:cs="Arial"/>
                <w:szCs w:val="18"/>
                <w:lang w:val="en-US" w:eastAsia="zh-CN"/>
              </w:rPr>
            </w:pPr>
          </w:p>
        </w:tc>
      </w:tr>
      <w:tr w:rsidR="002B57D3" w14:paraId="5DE269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5A3E"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5E8CD12"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100F7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62F3A73" w14:textId="77777777" w:rsidR="002B57D3" w:rsidRPr="001E32DC" w:rsidRDefault="002B57D3" w:rsidP="002B57D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CE23A47" w14:textId="77777777" w:rsidR="002B57D3" w:rsidRPr="001E32DC" w:rsidRDefault="002B57D3" w:rsidP="002B57D3">
            <w:pPr>
              <w:pStyle w:val="TAC"/>
              <w:rPr>
                <w:rFonts w:cs="Arial"/>
                <w:szCs w:val="18"/>
                <w:lang w:val="en-US" w:eastAsia="zh-CN"/>
              </w:rPr>
            </w:pPr>
          </w:p>
        </w:tc>
      </w:tr>
      <w:tr w:rsidR="00E920A9" w14:paraId="39255F34" w14:textId="77777777" w:rsidTr="00835FDB">
        <w:trPr>
          <w:trHeight w:val="29"/>
        </w:trPr>
        <w:tc>
          <w:tcPr>
            <w:tcW w:w="2740" w:type="dxa"/>
            <w:tcBorders>
              <w:top w:val="single" w:sz="4" w:space="0" w:color="auto"/>
              <w:left w:val="single" w:sz="4" w:space="0" w:color="auto"/>
              <w:bottom w:val="nil"/>
              <w:right w:val="single" w:sz="4" w:space="0" w:color="auto"/>
            </w:tcBorders>
            <w:vAlign w:val="center"/>
          </w:tcPr>
          <w:p w14:paraId="52044CB4" w14:textId="77777777" w:rsidR="00E920A9" w:rsidRPr="001E32DC" w:rsidRDefault="00E920A9" w:rsidP="002B57D3">
            <w:pPr>
              <w:pStyle w:val="TAC"/>
              <w:rPr>
                <w:lang w:val="en-US"/>
              </w:rPr>
            </w:pPr>
            <w:r w:rsidRPr="001E32DC">
              <w:rPr>
                <w:rFonts w:eastAsia="Yu Mincho"/>
                <w:lang w:val="en-US"/>
              </w:rPr>
              <w:t>CA_n25A-n66(2A)-n71A</w:t>
            </w:r>
          </w:p>
        </w:tc>
        <w:tc>
          <w:tcPr>
            <w:tcW w:w="2761" w:type="dxa"/>
            <w:vMerge w:val="restart"/>
            <w:tcBorders>
              <w:top w:val="single" w:sz="4" w:space="0" w:color="auto"/>
              <w:left w:val="single" w:sz="4" w:space="0" w:color="auto"/>
              <w:right w:val="single" w:sz="4" w:space="0" w:color="auto"/>
            </w:tcBorders>
            <w:vAlign w:val="center"/>
          </w:tcPr>
          <w:p w14:paraId="4BEF67A2" w14:textId="316E0B44" w:rsidR="00E920A9" w:rsidRPr="001E32DC" w:rsidRDefault="00E920A9" w:rsidP="002B57D3">
            <w:pPr>
              <w:pStyle w:val="TAC"/>
              <w:rPr>
                <w:szCs w:val="18"/>
                <w:lang w:val="en-US"/>
              </w:rPr>
            </w:pPr>
          </w:p>
          <w:p w14:paraId="3A6784A6" w14:textId="77777777" w:rsidR="00E920A9" w:rsidRPr="001E32DC" w:rsidRDefault="00E920A9" w:rsidP="002B57D3">
            <w:pPr>
              <w:pStyle w:val="TAC"/>
              <w:rPr>
                <w:lang w:val="en-US"/>
              </w:rPr>
            </w:pPr>
            <w:r w:rsidRPr="001E32DC">
              <w:rPr>
                <w:lang w:val="en-US"/>
              </w:rPr>
              <w:t>CA_n25A-n66A</w:t>
            </w:r>
          </w:p>
          <w:p w14:paraId="3058A321" w14:textId="77777777" w:rsidR="00E920A9" w:rsidRPr="001E32DC" w:rsidRDefault="00E920A9" w:rsidP="002B57D3">
            <w:pPr>
              <w:pStyle w:val="TAC"/>
              <w:rPr>
                <w:lang w:val="en-US"/>
              </w:rPr>
            </w:pPr>
            <w:r w:rsidRPr="001E32DC">
              <w:rPr>
                <w:lang w:val="en-US"/>
              </w:rPr>
              <w:t>CA_n25A-n71A</w:t>
            </w:r>
          </w:p>
          <w:p w14:paraId="56ADBDFB" w14:textId="53770620" w:rsidR="00E920A9" w:rsidRPr="001E32DC" w:rsidRDefault="00E920A9" w:rsidP="002B57D3">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25E2D22"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F6613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3FC8273" w14:textId="77777777" w:rsidR="00E920A9" w:rsidRPr="001E32DC" w:rsidRDefault="00E920A9" w:rsidP="002B57D3">
            <w:pPr>
              <w:pStyle w:val="TAC"/>
              <w:rPr>
                <w:rFonts w:cs="Arial"/>
                <w:szCs w:val="18"/>
                <w:lang w:val="en-US" w:eastAsia="zh-CN"/>
              </w:rPr>
            </w:pPr>
            <w:r w:rsidRPr="001E32DC">
              <w:rPr>
                <w:rFonts w:cs="Arial"/>
                <w:szCs w:val="18"/>
                <w:lang w:val="en-US" w:eastAsia="zh-CN"/>
              </w:rPr>
              <w:t>0</w:t>
            </w:r>
          </w:p>
        </w:tc>
      </w:tr>
      <w:tr w:rsidR="00E920A9" w14:paraId="1F8091B6" w14:textId="77777777" w:rsidTr="00835FDB">
        <w:trPr>
          <w:trHeight w:val="29"/>
        </w:trPr>
        <w:tc>
          <w:tcPr>
            <w:tcW w:w="2740" w:type="dxa"/>
            <w:tcBorders>
              <w:top w:val="nil"/>
              <w:left w:val="single" w:sz="4" w:space="0" w:color="auto"/>
              <w:bottom w:val="nil"/>
              <w:right w:val="single" w:sz="4" w:space="0" w:color="auto"/>
            </w:tcBorders>
            <w:vAlign w:val="center"/>
          </w:tcPr>
          <w:p w14:paraId="69C2173E"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56029F0E" w14:textId="5D1A1047"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9CCDC1" w14:textId="77777777" w:rsidR="00E920A9" w:rsidRPr="001E32DC" w:rsidRDefault="00E920A9"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E2DA5" w14:textId="77777777" w:rsidR="00E920A9" w:rsidRPr="001E32DC" w:rsidRDefault="00E920A9"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079E630" w14:textId="77777777" w:rsidR="00E920A9" w:rsidRPr="001E32DC" w:rsidRDefault="00E920A9" w:rsidP="002B57D3">
            <w:pPr>
              <w:pStyle w:val="TAC"/>
              <w:rPr>
                <w:rFonts w:cs="Arial"/>
                <w:szCs w:val="18"/>
                <w:lang w:val="en-US" w:eastAsia="zh-CN"/>
              </w:rPr>
            </w:pPr>
          </w:p>
        </w:tc>
      </w:tr>
      <w:tr w:rsidR="00E920A9" w14:paraId="629EE0A7" w14:textId="77777777" w:rsidTr="00835FDB">
        <w:trPr>
          <w:trHeight w:val="29"/>
        </w:trPr>
        <w:tc>
          <w:tcPr>
            <w:tcW w:w="2740" w:type="dxa"/>
            <w:tcBorders>
              <w:top w:val="nil"/>
              <w:left w:val="single" w:sz="4" w:space="0" w:color="auto"/>
              <w:bottom w:val="nil"/>
              <w:right w:val="single" w:sz="4" w:space="0" w:color="auto"/>
            </w:tcBorders>
            <w:vAlign w:val="center"/>
          </w:tcPr>
          <w:p w14:paraId="2262B787"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402789AA" w14:textId="321066CF"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D90D82" w14:textId="77777777" w:rsidR="00E920A9" w:rsidRPr="001E32DC" w:rsidRDefault="00E920A9"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CE80A64" w14:textId="77777777" w:rsidR="00E920A9" w:rsidRPr="001E32DC" w:rsidRDefault="00E920A9" w:rsidP="002B57D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CE39A30" w14:textId="77777777" w:rsidR="00E920A9" w:rsidRPr="001E32DC" w:rsidRDefault="00E920A9" w:rsidP="002B57D3">
            <w:pPr>
              <w:pStyle w:val="TAC"/>
              <w:rPr>
                <w:rFonts w:cs="Arial"/>
                <w:szCs w:val="18"/>
                <w:lang w:val="en-US" w:eastAsia="zh-CN"/>
              </w:rPr>
            </w:pPr>
          </w:p>
        </w:tc>
      </w:tr>
      <w:tr w:rsidR="00E920A9" w14:paraId="730DBE0B" w14:textId="77777777" w:rsidTr="00835FDB">
        <w:trPr>
          <w:trHeight w:val="29"/>
        </w:trPr>
        <w:tc>
          <w:tcPr>
            <w:tcW w:w="2740" w:type="dxa"/>
            <w:tcBorders>
              <w:top w:val="nil"/>
              <w:left w:val="single" w:sz="4" w:space="0" w:color="auto"/>
              <w:bottom w:val="nil"/>
              <w:right w:val="single" w:sz="4" w:space="0" w:color="auto"/>
            </w:tcBorders>
            <w:vAlign w:val="center"/>
          </w:tcPr>
          <w:p w14:paraId="041D4FD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2C6747DC" w14:textId="0DD9FE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3C7D38"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9C8CF5"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8D87504"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678262AF" w14:textId="77777777" w:rsidTr="00FA34F4">
        <w:trPr>
          <w:trHeight w:val="29"/>
        </w:trPr>
        <w:tc>
          <w:tcPr>
            <w:tcW w:w="2740" w:type="dxa"/>
            <w:tcBorders>
              <w:top w:val="nil"/>
              <w:left w:val="single" w:sz="4" w:space="0" w:color="auto"/>
              <w:bottom w:val="nil"/>
              <w:right w:val="single" w:sz="4" w:space="0" w:color="auto"/>
            </w:tcBorders>
            <w:vAlign w:val="center"/>
          </w:tcPr>
          <w:p w14:paraId="7140908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4F64212"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18615"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91896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A520478" w14:textId="77777777" w:rsidR="002B57D3" w:rsidRPr="001E32DC" w:rsidRDefault="002B57D3" w:rsidP="002B57D3">
            <w:pPr>
              <w:pStyle w:val="TAC"/>
              <w:rPr>
                <w:rFonts w:cs="Arial"/>
                <w:szCs w:val="18"/>
                <w:lang w:val="en-US" w:eastAsia="zh-CN"/>
              </w:rPr>
            </w:pPr>
          </w:p>
        </w:tc>
      </w:tr>
      <w:tr w:rsidR="002B57D3" w14:paraId="65DD28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0B8E1"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C915964"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1F4060" w14:textId="77777777" w:rsidR="002B57D3" w:rsidRPr="001E32DC" w:rsidRDefault="002B57D3" w:rsidP="002B57D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CF55DD9"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C1DFF6F" w14:textId="77777777" w:rsidR="002B57D3" w:rsidRPr="001E32DC" w:rsidRDefault="002B57D3" w:rsidP="002B57D3">
            <w:pPr>
              <w:pStyle w:val="TAC"/>
              <w:rPr>
                <w:rFonts w:cs="Arial"/>
                <w:szCs w:val="18"/>
                <w:lang w:val="en-US" w:eastAsia="zh-CN"/>
              </w:rPr>
            </w:pPr>
          </w:p>
        </w:tc>
      </w:tr>
      <w:tr w:rsidR="00E920A9" w14:paraId="30697509" w14:textId="77777777" w:rsidTr="00631417">
        <w:trPr>
          <w:trHeight w:val="29"/>
        </w:trPr>
        <w:tc>
          <w:tcPr>
            <w:tcW w:w="2740" w:type="dxa"/>
            <w:tcBorders>
              <w:top w:val="single" w:sz="4" w:space="0" w:color="auto"/>
              <w:left w:val="single" w:sz="4" w:space="0" w:color="auto"/>
              <w:bottom w:val="nil"/>
              <w:right w:val="single" w:sz="4" w:space="0" w:color="auto"/>
            </w:tcBorders>
            <w:vAlign w:val="center"/>
          </w:tcPr>
          <w:p w14:paraId="706B8FA2" w14:textId="77777777" w:rsidR="00E920A9" w:rsidRPr="001E32DC" w:rsidRDefault="00E920A9" w:rsidP="002B57D3">
            <w:pPr>
              <w:pStyle w:val="TAC"/>
              <w:rPr>
                <w:lang w:val="en-US"/>
              </w:rPr>
            </w:pPr>
            <w:r w:rsidRPr="001E32DC">
              <w:rPr>
                <w:rFonts w:eastAsia="Yu Mincho"/>
                <w:lang w:val="en-US"/>
              </w:rPr>
              <w:t>CA_n25(2A)-n66A-n71A</w:t>
            </w:r>
          </w:p>
        </w:tc>
        <w:tc>
          <w:tcPr>
            <w:tcW w:w="2761" w:type="dxa"/>
            <w:vMerge w:val="restart"/>
            <w:tcBorders>
              <w:top w:val="single" w:sz="4" w:space="0" w:color="auto"/>
              <w:left w:val="single" w:sz="4" w:space="0" w:color="auto"/>
              <w:right w:val="single" w:sz="4" w:space="0" w:color="auto"/>
            </w:tcBorders>
            <w:vAlign w:val="center"/>
          </w:tcPr>
          <w:p w14:paraId="1C46681F" w14:textId="68EFFDDF" w:rsidR="00E920A9" w:rsidRPr="001E32DC" w:rsidRDefault="00E920A9" w:rsidP="002B57D3">
            <w:pPr>
              <w:pStyle w:val="TAC"/>
              <w:rPr>
                <w:szCs w:val="18"/>
                <w:lang w:val="en-US"/>
              </w:rPr>
            </w:pPr>
          </w:p>
          <w:p w14:paraId="54153544" w14:textId="77777777" w:rsidR="00E920A9" w:rsidRPr="001E32DC" w:rsidRDefault="00E920A9" w:rsidP="002B57D3">
            <w:pPr>
              <w:pStyle w:val="TAC"/>
            </w:pPr>
            <w:r w:rsidRPr="00571960">
              <w:t>CA_n25A-n66A</w:t>
            </w:r>
          </w:p>
          <w:p w14:paraId="4CA960E5" w14:textId="77777777" w:rsidR="00E920A9" w:rsidRPr="001E32DC" w:rsidRDefault="00E920A9" w:rsidP="002B57D3">
            <w:pPr>
              <w:pStyle w:val="TAC"/>
            </w:pPr>
            <w:r w:rsidRPr="00571960">
              <w:t>CA_n25A-n71A</w:t>
            </w:r>
          </w:p>
          <w:p w14:paraId="6ED18659" w14:textId="18F72050" w:rsidR="00E920A9" w:rsidRPr="001E32DC" w:rsidRDefault="00E920A9" w:rsidP="002B57D3">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71BFEFD"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12171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390C857A"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19045B1D" w14:textId="77777777" w:rsidTr="00631417">
        <w:trPr>
          <w:trHeight w:val="29"/>
        </w:trPr>
        <w:tc>
          <w:tcPr>
            <w:tcW w:w="2740" w:type="dxa"/>
            <w:tcBorders>
              <w:top w:val="nil"/>
              <w:left w:val="single" w:sz="4" w:space="0" w:color="auto"/>
              <w:bottom w:val="nil"/>
              <w:right w:val="single" w:sz="4" w:space="0" w:color="auto"/>
            </w:tcBorders>
            <w:vAlign w:val="center"/>
          </w:tcPr>
          <w:p w14:paraId="58BB9A55"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01C9455" w14:textId="090EEA7D"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735878"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15DA66"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8369F" w14:textId="77777777" w:rsidR="00E920A9" w:rsidRPr="001E32DC" w:rsidRDefault="00E920A9" w:rsidP="002B57D3">
            <w:pPr>
              <w:pStyle w:val="TAC"/>
              <w:rPr>
                <w:rFonts w:cs="Arial"/>
                <w:szCs w:val="18"/>
                <w:lang w:val="en-US" w:eastAsia="zh-CN"/>
              </w:rPr>
            </w:pPr>
          </w:p>
        </w:tc>
      </w:tr>
      <w:tr w:rsidR="00E920A9" w14:paraId="1F74EA42" w14:textId="77777777" w:rsidTr="00631417">
        <w:trPr>
          <w:trHeight w:val="29"/>
        </w:trPr>
        <w:tc>
          <w:tcPr>
            <w:tcW w:w="2740" w:type="dxa"/>
            <w:tcBorders>
              <w:top w:val="nil"/>
              <w:left w:val="single" w:sz="4" w:space="0" w:color="auto"/>
              <w:bottom w:val="nil"/>
              <w:right w:val="single" w:sz="4" w:space="0" w:color="auto"/>
            </w:tcBorders>
            <w:vAlign w:val="center"/>
          </w:tcPr>
          <w:p w14:paraId="572829D8"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ADA3A28" w14:textId="341A85D4"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5DF94"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38F22CE"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5372436" w14:textId="77777777" w:rsidR="00E920A9" w:rsidRPr="001E32DC" w:rsidRDefault="00E920A9" w:rsidP="002B57D3">
            <w:pPr>
              <w:pStyle w:val="TAC"/>
              <w:rPr>
                <w:rFonts w:cs="Arial"/>
                <w:szCs w:val="18"/>
                <w:lang w:val="en-US" w:eastAsia="zh-CN"/>
              </w:rPr>
            </w:pPr>
          </w:p>
        </w:tc>
      </w:tr>
      <w:tr w:rsidR="00E920A9" w14:paraId="7ED1E9C3" w14:textId="77777777" w:rsidTr="00631417">
        <w:trPr>
          <w:trHeight w:val="29"/>
        </w:trPr>
        <w:tc>
          <w:tcPr>
            <w:tcW w:w="2740" w:type="dxa"/>
            <w:tcBorders>
              <w:top w:val="nil"/>
              <w:left w:val="single" w:sz="4" w:space="0" w:color="auto"/>
              <w:bottom w:val="nil"/>
              <w:right w:val="single" w:sz="4" w:space="0" w:color="auto"/>
            </w:tcBorders>
            <w:vAlign w:val="center"/>
          </w:tcPr>
          <w:p w14:paraId="634BBA1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5F1E7358" w14:textId="046CE3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3BEF28"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52927E" w14:textId="77777777" w:rsidR="00E920A9" w:rsidRPr="001E32DC" w:rsidRDefault="00E920A9"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6CAD81F"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B308E2A" w14:textId="77777777" w:rsidTr="00FA34F4">
        <w:trPr>
          <w:trHeight w:val="29"/>
        </w:trPr>
        <w:tc>
          <w:tcPr>
            <w:tcW w:w="2740" w:type="dxa"/>
            <w:tcBorders>
              <w:top w:val="nil"/>
              <w:left w:val="single" w:sz="4" w:space="0" w:color="auto"/>
              <w:bottom w:val="nil"/>
              <w:right w:val="single" w:sz="4" w:space="0" w:color="auto"/>
            </w:tcBorders>
            <w:vAlign w:val="center"/>
          </w:tcPr>
          <w:p w14:paraId="5601C92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1D8E21C1"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19B03"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94C13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DC64ACE" w14:textId="77777777" w:rsidR="002B57D3" w:rsidRPr="001E32DC" w:rsidRDefault="002B57D3" w:rsidP="002B57D3">
            <w:pPr>
              <w:pStyle w:val="TAC"/>
              <w:rPr>
                <w:rFonts w:cs="Arial"/>
                <w:szCs w:val="18"/>
                <w:lang w:val="en-US" w:eastAsia="zh-CN"/>
              </w:rPr>
            </w:pPr>
          </w:p>
        </w:tc>
      </w:tr>
      <w:tr w:rsidR="002B57D3" w14:paraId="1338766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AA61F"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53A3F6"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C6171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271BDEF"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09019BE" w14:textId="77777777" w:rsidR="002B57D3" w:rsidRPr="001E32DC" w:rsidRDefault="002B57D3" w:rsidP="002B57D3">
            <w:pPr>
              <w:pStyle w:val="TAC"/>
              <w:rPr>
                <w:rFonts w:cs="Arial"/>
                <w:szCs w:val="18"/>
                <w:lang w:val="en-US" w:eastAsia="zh-CN"/>
              </w:rPr>
            </w:pPr>
          </w:p>
        </w:tc>
      </w:tr>
      <w:tr w:rsidR="00E920A9" w14:paraId="0FED7FCA" w14:textId="77777777" w:rsidTr="001D11D2">
        <w:trPr>
          <w:trHeight w:val="29"/>
        </w:trPr>
        <w:tc>
          <w:tcPr>
            <w:tcW w:w="2740" w:type="dxa"/>
            <w:tcBorders>
              <w:top w:val="single" w:sz="4" w:space="0" w:color="auto"/>
              <w:left w:val="single" w:sz="4" w:space="0" w:color="auto"/>
              <w:bottom w:val="nil"/>
              <w:right w:val="single" w:sz="4" w:space="0" w:color="auto"/>
            </w:tcBorders>
            <w:vAlign w:val="center"/>
          </w:tcPr>
          <w:p w14:paraId="782318DE" w14:textId="77777777" w:rsidR="00E920A9" w:rsidRPr="001E32DC" w:rsidRDefault="00E920A9" w:rsidP="002B57D3">
            <w:pPr>
              <w:pStyle w:val="TAC"/>
              <w:rPr>
                <w:lang w:val="en-US" w:eastAsia="zh-CN"/>
              </w:rPr>
            </w:pPr>
            <w:r w:rsidRPr="001E32DC">
              <w:rPr>
                <w:lang w:val="en-US" w:eastAsia="zh-CN"/>
              </w:rPr>
              <w:t>CA_n25A-n66A-n77A</w:t>
            </w:r>
          </w:p>
        </w:tc>
        <w:tc>
          <w:tcPr>
            <w:tcW w:w="2761" w:type="dxa"/>
            <w:vMerge w:val="restart"/>
            <w:tcBorders>
              <w:top w:val="single" w:sz="4" w:space="0" w:color="auto"/>
              <w:left w:val="single" w:sz="4" w:space="0" w:color="auto"/>
              <w:right w:val="single" w:sz="4" w:space="0" w:color="auto"/>
            </w:tcBorders>
            <w:vAlign w:val="center"/>
          </w:tcPr>
          <w:p w14:paraId="4840CF61" w14:textId="03922561" w:rsidR="00E920A9" w:rsidRPr="001E32DC" w:rsidRDefault="00E920A9" w:rsidP="002B57D3">
            <w:pPr>
              <w:pStyle w:val="TAC"/>
              <w:rPr>
                <w:lang w:val="en-US" w:eastAsia="zh-CN"/>
              </w:rPr>
            </w:pPr>
          </w:p>
          <w:p w14:paraId="79608CA2" w14:textId="77777777" w:rsidR="00E920A9" w:rsidRPr="001E32DC" w:rsidRDefault="00E920A9" w:rsidP="002B57D3">
            <w:pPr>
              <w:pStyle w:val="TAC"/>
              <w:rPr>
                <w:szCs w:val="18"/>
                <w:lang w:val="en-US" w:eastAsia="zh-CN"/>
              </w:rPr>
            </w:pPr>
            <w:r w:rsidRPr="001E32DC">
              <w:rPr>
                <w:szCs w:val="18"/>
                <w:lang w:val="en-US" w:eastAsia="zh-CN"/>
              </w:rPr>
              <w:t>CA_n25A-n66A</w:t>
            </w:r>
          </w:p>
          <w:p w14:paraId="08001F3C" w14:textId="77777777" w:rsidR="00E920A9" w:rsidRPr="001E32DC" w:rsidRDefault="00E920A9" w:rsidP="002B57D3">
            <w:pPr>
              <w:pStyle w:val="TAC"/>
              <w:rPr>
                <w:szCs w:val="18"/>
                <w:lang w:val="en-US" w:eastAsia="zh-CN"/>
              </w:rPr>
            </w:pPr>
            <w:r w:rsidRPr="001E32DC">
              <w:rPr>
                <w:szCs w:val="18"/>
                <w:lang w:val="en-US" w:eastAsia="zh-CN"/>
              </w:rPr>
              <w:t>CA_n25A-n77A</w:t>
            </w:r>
          </w:p>
          <w:p w14:paraId="1FB828C7" w14:textId="07BB085B"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7011675"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C7813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3B5C905"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02D2C72B" w14:textId="77777777" w:rsidTr="001D11D2">
        <w:trPr>
          <w:trHeight w:val="29"/>
        </w:trPr>
        <w:tc>
          <w:tcPr>
            <w:tcW w:w="2740" w:type="dxa"/>
            <w:tcBorders>
              <w:top w:val="nil"/>
              <w:left w:val="single" w:sz="4" w:space="0" w:color="auto"/>
              <w:bottom w:val="nil"/>
              <w:right w:val="single" w:sz="4" w:space="0" w:color="auto"/>
            </w:tcBorders>
            <w:vAlign w:val="center"/>
          </w:tcPr>
          <w:p w14:paraId="254C19FD"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738DBBD3" w14:textId="54331F33"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6B8158"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DD1D3"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778916" w14:textId="77777777" w:rsidR="00E920A9" w:rsidRPr="001E32DC" w:rsidRDefault="00E920A9" w:rsidP="002B57D3">
            <w:pPr>
              <w:pStyle w:val="TAC"/>
              <w:rPr>
                <w:lang w:val="en-US" w:eastAsia="zh-CN"/>
              </w:rPr>
            </w:pPr>
          </w:p>
        </w:tc>
      </w:tr>
      <w:tr w:rsidR="00E920A9" w14:paraId="27D0EBC7" w14:textId="77777777" w:rsidTr="001D11D2">
        <w:trPr>
          <w:trHeight w:val="29"/>
        </w:trPr>
        <w:tc>
          <w:tcPr>
            <w:tcW w:w="2740" w:type="dxa"/>
            <w:tcBorders>
              <w:top w:val="nil"/>
              <w:left w:val="single" w:sz="4" w:space="0" w:color="auto"/>
              <w:bottom w:val="nil"/>
              <w:right w:val="single" w:sz="4" w:space="0" w:color="auto"/>
            </w:tcBorders>
            <w:vAlign w:val="center"/>
          </w:tcPr>
          <w:p w14:paraId="6B2F7C9C"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CC4B29" w14:textId="55416F8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6C3040"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83BE40"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1265D2A" w14:textId="77777777" w:rsidR="00E920A9" w:rsidRPr="001E32DC" w:rsidRDefault="00E920A9" w:rsidP="002B57D3">
            <w:pPr>
              <w:pStyle w:val="TAC"/>
              <w:rPr>
                <w:lang w:val="en-US" w:eastAsia="zh-CN"/>
              </w:rPr>
            </w:pPr>
          </w:p>
        </w:tc>
      </w:tr>
      <w:tr w:rsidR="00E920A9" w14:paraId="1BC6C66B" w14:textId="77777777" w:rsidTr="001D11D2">
        <w:trPr>
          <w:trHeight w:val="29"/>
        </w:trPr>
        <w:tc>
          <w:tcPr>
            <w:tcW w:w="2740" w:type="dxa"/>
            <w:tcBorders>
              <w:top w:val="nil"/>
              <w:left w:val="single" w:sz="4" w:space="0" w:color="auto"/>
              <w:bottom w:val="nil"/>
              <w:right w:val="single" w:sz="4" w:space="0" w:color="auto"/>
            </w:tcBorders>
            <w:vAlign w:val="center"/>
          </w:tcPr>
          <w:p w14:paraId="14F1EAC4"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0BD8ABAC" w14:textId="45E354F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3EA40D"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2853E7"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E277BD8" w14:textId="77777777" w:rsidR="00E920A9" w:rsidRPr="001E32DC" w:rsidRDefault="00E920A9" w:rsidP="002B57D3">
            <w:pPr>
              <w:pStyle w:val="TAC"/>
              <w:rPr>
                <w:lang w:val="en-US" w:eastAsia="zh-CN"/>
              </w:rPr>
            </w:pPr>
            <w:r>
              <w:rPr>
                <w:rFonts w:cs="Arial"/>
                <w:szCs w:val="18"/>
                <w:lang w:val="en-US" w:eastAsia="zh-CN"/>
              </w:rPr>
              <w:t>4 and 5</w:t>
            </w:r>
          </w:p>
        </w:tc>
      </w:tr>
      <w:tr w:rsidR="002B57D3" w14:paraId="111AA366" w14:textId="77777777" w:rsidTr="00FA34F4">
        <w:trPr>
          <w:trHeight w:val="29"/>
        </w:trPr>
        <w:tc>
          <w:tcPr>
            <w:tcW w:w="2740" w:type="dxa"/>
            <w:tcBorders>
              <w:top w:val="nil"/>
              <w:left w:val="single" w:sz="4" w:space="0" w:color="auto"/>
              <w:bottom w:val="nil"/>
              <w:right w:val="single" w:sz="4" w:space="0" w:color="auto"/>
            </w:tcBorders>
            <w:vAlign w:val="center"/>
          </w:tcPr>
          <w:p w14:paraId="33B6AC2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1F6E6E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04EF20"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69C34"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5B3784B" w14:textId="77777777" w:rsidR="002B57D3" w:rsidRPr="001E32DC" w:rsidRDefault="002B57D3" w:rsidP="002B57D3">
            <w:pPr>
              <w:pStyle w:val="TAC"/>
              <w:rPr>
                <w:lang w:val="en-US" w:eastAsia="zh-CN"/>
              </w:rPr>
            </w:pPr>
          </w:p>
        </w:tc>
      </w:tr>
      <w:tr w:rsidR="002B57D3" w14:paraId="0378E9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FB44D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8CBC3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1CF766"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74BDC18"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4476EF8" w14:textId="77777777" w:rsidR="002B57D3" w:rsidRPr="001E32DC" w:rsidRDefault="002B57D3" w:rsidP="002B57D3">
            <w:pPr>
              <w:pStyle w:val="TAC"/>
              <w:rPr>
                <w:lang w:val="en-US" w:eastAsia="zh-CN"/>
              </w:rPr>
            </w:pPr>
          </w:p>
        </w:tc>
      </w:tr>
      <w:tr w:rsidR="00E920A9" w14:paraId="664290B9" w14:textId="77777777" w:rsidTr="000C1B80">
        <w:trPr>
          <w:trHeight w:val="29"/>
        </w:trPr>
        <w:tc>
          <w:tcPr>
            <w:tcW w:w="2740" w:type="dxa"/>
            <w:tcBorders>
              <w:top w:val="single" w:sz="4" w:space="0" w:color="auto"/>
              <w:left w:val="single" w:sz="4" w:space="0" w:color="auto"/>
              <w:bottom w:val="nil"/>
              <w:right w:val="single" w:sz="4" w:space="0" w:color="auto"/>
            </w:tcBorders>
            <w:vAlign w:val="center"/>
          </w:tcPr>
          <w:p w14:paraId="509AF435" w14:textId="77777777" w:rsidR="00E920A9" w:rsidRPr="001E32DC" w:rsidRDefault="00E920A9" w:rsidP="002B57D3">
            <w:pPr>
              <w:pStyle w:val="TAC"/>
              <w:rPr>
                <w:lang w:val="en-US" w:eastAsia="zh-CN"/>
              </w:rPr>
            </w:pPr>
            <w:r w:rsidRPr="001E32DC">
              <w:rPr>
                <w:lang w:val="en-US" w:eastAsia="zh-CN"/>
              </w:rPr>
              <w:t>CA_n25A-n66(2A)-n77A</w:t>
            </w:r>
          </w:p>
        </w:tc>
        <w:tc>
          <w:tcPr>
            <w:tcW w:w="2761" w:type="dxa"/>
            <w:vMerge w:val="restart"/>
            <w:tcBorders>
              <w:top w:val="single" w:sz="4" w:space="0" w:color="auto"/>
              <w:left w:val="single" w:sz="4" w:space="0" w:color="auto"/>
              <w:right w:val="single" w:sz="4" w:space="0" w:color="auto"/>
            </w:tcBorders>
            <w:vAlign w:val="center"/>
          </w:tcPr>
          <w:p w14:paraId="6EFFD0F4" w14:textId="77777777" w:rsidR="00E920A9" w:rsidRPr="001E32DC" w:rsidRDefault="00E920A9" w:rsidP="002B57D3">
            <w:pPr>
              <w:pStyle w:val="TAC"/>
              <w:rPr>
                <w:lang w:val="en-US" w:eastAsia="zh-CN"/>
              </w:rPr>
            </w:pPr>
            <w:r w:rsidRPr="001E32DC">
              <w:rPr>
                <w:szCs w:val="18"/>
                <w:lang w:val="en-US" w:eastAsia="zh-CN"/>
              </w:rPr>
              <w:t>CA_n25A-n66A</w:t>
            </w:r>
          </w:p>
          <w:p w14:paraId="670015AD" w14:textId="77777777" w:rsidR="00E920A9" w:rsidRPr="001E32DC" w:rsidRDefault="00E920A9" w:rsidP="002B57D3">
            <w:pPr>
              <w:pStyle w:val="TAC"/>
              <w:rPr>
                <w:szCs w:val="18"/>
                <w:lang w:val="en-US" w:eastAsia="zh-CN"/>
              </w:rPr>
            </w:pPr>
            <w:r w:rsidRPr="001E32DC">
              <w:rPr>
                <w:szCs w:val="18"/>
                <w:lang w:val="en-US" w:eastAsia="zh-CN"/>
              </w:rPr>
              <w:t>CA_n25A-n77A</w:t>
            </w:r>
          </w:p>
          <w:p w14:paraId="008CBFE8" w14:textId="094C8390"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2AAD60A"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E1FE4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EE5859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3888D312" w14:textId="77777777" w:rsidTr="000C1B80">
        <w:trPr>
          <w:trHeight w:val="29"/>
        </w:trPr>
        <w:tc>
          <w:tcPr>
            <w:tcW w:w="2740" w:type="dxa"/>
            <w:tcBorders>
              <w:top w:val="nil"/>
              <w:left w:val="single" w:sz="4" w:space="0" w:color="auto"/>
              <w:bottom w:val="nil"/>
              <w:right w:val="single" w:sz="4" w:space="0" w:color="auto"/>
            </w:tcBorders>
            <w:vAlign w:val="center"/>
          </w:tcPr>
          <w:p w14:paraId="22B7031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FF5DAE" w14:textId="7483E9C2"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9B681"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9B219F" w14:textId="77777777" w:rsidR="00E920A9" w:rsidRPr="001E32DC" w:rsidRDefault="00E920A9"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965916D" w14:textId="77777777" w:rsidR="00E920A9" w:rsidRPr="001E32DC" w:rsidRDefault="00E920A9" w:rsidP="002B57D3">
            <w:pPr>
              <w:pStyle w:val="TAC"/>
              <w:rPr>
                <w:lang w:val="en-US" w:eastAsia="zh-CN"/>
              </w:rPr>
            </w:pPr>
          </w:p>
        </w:tc>
      </w:tr>
      <w:tr w:rsidR="00E920A9" w14:paraId="1159BBE1" w14:textId="77777777" w:rsidTr="000C1B80">
        <w:trPr>
          <w:trHeight w:val="29"/>
        </w:trPr>
        <w:tc>
          <w:tcPr>
            <w:tcW w:w="2740" w:type="dxa"/>
            <w:tcBorders>
              <w:top w:val="nil"/>
              <w:left w:val="single" w:sz="4" w:space="0" w:color="auto"/>
              <w:bottom w:val="nil"/>
              <w:right w:val="single" w:sz="4" w:space="0" w:color="auto"/>
            </w:tcBorders>
            <w:vAlign w:val="center"/>
          </w:tcPr>
          <w:p w14:paraId="7416368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3369C7B" w14:textId="46BA7639"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1DE07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382D02"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0239D64" w14:textId="77777777" w:rsidR="00E920A9" w:rsidRPr="001E32DC" w:rsidRDefault="00E920A9" w:rsidP="002B57D3">
            <w:pPr>
              <w:pStyle w:val="TAC"/>
              <w:rPr>
                <w:lang w:val="en-US" w:eastAsia="zh-CN"/>
              </w:rPr>
            </w:pPr>
          </w:p>
        </w:tc>
      </w:tr>
      <w:tr w:rsidR="00E920A9" w14:paraId="23E49BB1" w14:textId="77777777" w:rsidTr="000C1B80">
        <w:trPr>
          <w:trHeight w:val="29"/>
        </w:trPr>
        <w:tc>
          <w:tcPr>
            <w:tcW w:w="2740" w:type="dxa"/>
            <w:tcBorders>
              <w:top w:val="nil"/>
              <w:left w:val="single" w:sz="4" w:space="0" w:color="auto"/>
              <w:bottom w:val="nil"/>
              <w:right w:val="single" w:sz="4" w:space="0" w:color="auto"/>
            </w:tcBorders>
            <w:vAlign w:val="center"/>
          </w:tcPr>
          <w:p w14:paraId="3A89633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44718F02" w14:textId="7C0B134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80AE1"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5163AB3"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0D69A26" w14:textId="77777777" w:rsidR="00E920A9" w:rsidRPr="001E32DC" w:rsidRDefault="00E920A9" w:rsidP="002B57D3">
            <w:pPr>
              <w:pStyle w:val="TAC"/>
              <w:rPr>
                <w:lang w:val="en-US" w:eastAsia="zh-CN"/>
              </w:rPr>
            </w:pPr>
            <w:r>
              <w:rPr>
                <w:rFonts w:cs="Arial"/>
                <w:szCs w:val="18"/>
                <w:lang w:val="en-US" w:eastAsia="zh-CN"/>
              </w:rPr>
              <w:t>4 and 5</w:t>
            </w:r>
          </w:p>
        </w:tc>
      </w:tr>
      <w:tr w:rsidR="002B57D3" w14:paraId="617366C2" w14:textId="77777777" w:rsidTr="00FA34F4">
        <w:trPr>
          <w:trHeight w:val="29"/>
        </w:trPr>
        <w:tc>
          <w:tcPr>
            <w:tcW w:w="2740" w:type="dxa"/>
            <w:tcBorders>
              <w:top w:val="nil"/>
              <w:left w:val="single" w:sz="4" w:space="0" w:color="auto"/>
              <w:bottom w:val="nil"/>
              <w:right w:val="single" w:sz="4" w:space="0" w:color="auto"/>
            </w:tcBorders>
            <w:vAlign w:val="center"/>
          </w:tcPr>
          <w:p w14:paraId="1435A0C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864E29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53923"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7DA05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77E403F" w14:textId="77777777" w:rsidR="002B57D3" w:rsidRPr="001E32DC" w:rsidRDefault="002B57D3" w:rsidP="002B57D3">
            <w:pPr>
              <w:pStyle w:val="TAC"/>
              <w:rPr>
                <w:lang w:val="en-US" w:eastAsia="zh-CN"/>
              </w:rPr>
            </w:pPr>
          </w:p>
        </w:tc>
      </w:tr>
      <w:tr w:rsidR="002B57D3" w14:paraId="148C6A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3A115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B73F6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7DFE7"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325956E"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3E2881C" w14:textId="77777777" w:rsidR="002B57D3" w:rsidRPr="001E32DC" w:rsidRDefault="002B57D3" w:rsidP="002B57D3">
            <w:pPr>
              <w:pStyle w:val="TAC"/>
              <w:rPr>
                <w:lang w:val="en-US" w:eastAsia="zh-CN"/>
              </w:rPr>
            </w:pPr>
          </w:p>
        </w:tc>
      </w:tr>
      <w:tr w:rsidR="00E920A9" w14:paraId="2F2090BF" w14:textId="77777777" w:rsidTr="00CF6DB4">
        <w:trPr>
          <w:trHeight w:val="29"/>
        </w:trPr>
        <w:tc>
          <w:tcPr>
            <w:tcW w:w="2740" w:type="dxa"/>
            <w:tcBorders>
              <w:top w:val="single" w:sz="4" w:space="0" w:color="auto"/>
              <w:left w:val="single" w:sz="4" w:space="0" w:color="auto"/>
              <w:bottom w:val="nil"/>
              <w:right w:val="single" w:sz="4" w:space="0" w:color="auto"/>
            </w:tcBorders>
            <w:vAlign w:val="center"/>
          </w:tcPr>
          <w:p w14:paraId="69D5B992" w14:textId="77777777" w:rsidR="00E920A9" w:rsidRPr="001E32DC" w:rsidRDefault="00E920A9" w:rsidP="002B57D3">
            <w:pPr>
              <w:pStyle w:val="TAC"/>
              <w:rPr>
                <w:lang w:val="en-US" w:eastAsia="zh-CN"/>
              </w:rPr>
            </w:pPr>
            <w:r w:rsidRPr="001E32DC">
              <w:rPr>
                <w:lang w:val="en-US" w:eastAsia="zh-CN"/>
              </w:rPr>
              <w:t>CA_n25A-n66A-n77(2A)</w:t>
            </w:r>
          </w:p>
        </w:tc>
        <w:tc>
          <w:tcPr>
            <w:tcW w:w="2761" w:type="dxa"/>
            <w:vMerge w:val="restart"/>
            <w:tcBorders>
              <w:top w:val="single" w:sz="4" w:space="0" w:color="auto"/>
              <w:left w:val="single" w:sz="4" w:space="0" w:color="auto"/>
              <w:right w:val="single" w:sz="4" w:space="0" w:color="auto"/>
            </w:tcBorders>
            <w:vAlign w:val="center"/>
          </w:tcPr>
          <w:p w14:paraId="02AC0C75" w14:textId="77777777" w:rsidR="00E920A9" w:rsidRPr="001E32DC" w:rsidRDefault="00E920A9" w:rsidP="002B57D3">
            <w:pPr>
              <w:pStyle w:val="TAC"/>
              <w:rPr>
                <w:lang w:val="en-US" w:eastAsia="zh-CN"/>
              </w:rPr>
            </w:pPr>
            <w:r w:rsidRPr="001E32DC">
              <w:rPr>
                <w:szCs w:val="18"/>
                <w:lang w:val="en-US" w:eastAsia="zh-CN"/>
              </w:rPr>
              <w:t>CA_n25A-n66A</w:t>
            </w:r>
          </w:p>
          <w:p w14:paraId="1D66A0F9" w14:textId="77777777" w:rsidR="00E920A9" w:rsidRPr="001E32DC" w:rsidRDefault="00E920A9" w:rsidP="002B57D3">
            <w:pPr>
              <w:pStyle w:val="TAC"/>
              <w:rPr>
                <w:szCs w:val="18"/>
                <w:lang w:val="en-US" w:eastAsia="zh-CN"/>
              </w:rPr>
            </w:pPr>
            <w:r w:rsidRPr="001E32DC">
              <w:rPr>
                <w:szCs w:val="18"/>
                <w:lang w:val="en-US" w:eastAsia="zh-CN"/>
              </w:rPr>
              <w:t>CA_n25A-n77A</w:t>
            </w:r>
          </w:p>
          <w:p w14:paraId="55DEDC2D" w14:textId="053A3A58"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B195F1"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D23875"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FCCCEA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72FE2D3E" w14:textId="77777777" w:rsidTr="00CF6DB4">
        <w:trPr>
          <w:trHeight w:val="29"/>
        </w:trPr>
        <w:tc>
          <w:tcPr>
            <w:tcW w:w="2740" w:type="dxa"/>
            <w:tcBorders>
              <w:top w:val="nil"/>
              <w:left w:val="single" w:sz="4" w:space="0" w:color="auto"/>
              <w:bottom w:val="nil"/>
              <w:right w:val="single" w:sz="4" w:space="0" w:color="auto"/>
            </w:tcBorders>
            <w:vAlign w:val="center"/>
          </w:tcPr>
          <w:p w14:paraId="0F5DAC15"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9F5A0D" w14:textId="0F70B2F8"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E75F2" w14:textId="77777777" w:rsidR="00E920A9" w:rsidRPr="001E32DC" w:rsidRDefault="00E920A9" w:rsidP="002B57D3">
            <w:pPr>
              <w:pStyle w:val="TAC"/>
              <w:rPr>
                <w:rFonts w:eastAsia="Yu Mincho"/>
                <w:lang w:val="en-US" w:eastAsia="zh-CN"/>
              </w:rPr>
            </w:pPr>
            <w:r w:rsidRPr="001E32DC">
              <w:rPr>
                <w:rFonts w:eastAsia="Yu Mincho"/>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0F9ADB" w14:textId="77777777" w:rsidR="00E920A9" w:rsidRPr="001E32DC" w:rsidRDefault="00E920A9" w:rsidP="002B57D3">
            <w:pPr>
              <w:pStyle w:val="TAC"/>
              <w:rPr>
                <w:rFonts w:eastAsia="Yu Mincho"/>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9B4AA84" w14:textId="77777777" w:rsidR="00E920A9" w:rsidRPr="001E32DC" w:rsidRDefault="00E920A9" w:rsidP="002B57D3">
            <w:pPr>
              <w:pStyle w:val="TAC"/>
              <w:rPr>
                <w:lang w:val="en-US" w:eastAsia="zh-CN"/>
              </w:rPr>
            </w:pPr>
          </w:p>
        </w:tc>
      </w:tr>
      <w:tr w:rsidR="00E920A9" w14:paraId="3E75F55D" w14:textId="77777777" w:rsidTr="00CF6DB4">
        <w:trPr>
          <w:trHeight w:val="29"/>
        </w:trPr>
        <w:tc>
          <w:tcPr>
            <w:tcW w:w="2740" w:type="dxa"/>
            <w:tcBorders>
              <w:top w:val="nil"/>
              <w:left w:val="single" w:sz="4" w:space="0" w:color="auto"/>
              <w:bottom w:val="nil"/>
              <w:right w:val="single" w:sz="4" w:space="0" w:color="auto"/>
            </w:tcBorders>
            <w:vAlign w:val="center"/>
          </w:tcPr>
          <w:p w14:paraId="1C1A929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4275A602" w14:textId="55C4073A"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6E72B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32D395" w14:textId="77777777" w:rsidR="00E920A9" w:rsidRPr="001E32DC" w:rsidRDefault="00E920A9"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6EBC875" w14:textId="77777777" w:rsidR="00E920A9" w:rsidRPr="001E32DC" w:rsidRDefault="00E920A9" w:rsidP="002B57D3">
            <w:pPr>
              <w:pStyle w:val="TAC"/>
              <w:rPr>
                <w:lang w:val="en-US" w:eastAsia="zh-CN"/>
              </w:rPr>
            </w:pPr>
          </w:p>
        </w:tc>
      </w:tr>
      <w:tr w:rsidR="00E920A9" w14:paraId="69FE2E60" w14:textId="77777777" w:rsidTr="00CF6DB4">
        <w:trPr>
          <w:trHeight w:val="29"/>
        </w:trPr>
        <w:tc>
          <w:tcPr>
            <w:tcW w:w="2740" w:type="dxa"/>
            <w:tcBorders>
              <w:top w:val="nil"/>
              <w:left w:val="single" w:sz="4" w:space="0" w:color="auto"/>
              <w:bottom w:val="nil"/>
              <w:right w:val="single" w:sz="4" w:space="0" w:color="auto"/>
            </w:tcBorders>
            <w:vAlign w:val="center"/>
          </w:tcPr>
          <w:p w14:paraId="4E52C7DA"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3F0993A" w14:textId="4004EAC4"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2FAAC"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C75F9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1AB0C29" w14:textId="77777777" w:rsidR="00E920A9" w:rsidRPr="001E32DC" w:rsidRDefault="00E920A9" w:rsidP="002B57D3">
            <w:pPr>
              <w:pStyle w:val="TAC"/>
              <w:rPr>
                <w:lang w:val="en-US" w:eastAsia="zh-CN"/>
              </w:rPr>
            </w:pPr>
            <w:r>
              <w:rPr>
                <w:rFonts w:cs="Arial"/>
                <w:szCs w:val="18"/>
                <w:lang w:val="en-US" w:eastAsia="zh-CN"/>
              </w:rPr>
              <w:t>4 and 5</w:t>
            </w:r>
          </w:p>
        </w:tc>
      </w:tr>
      <w:tr w:rsidR="002B57D3" w14:paraId="0312492C" w14:textId="77777777" w:rsidTr="00FA34F4">
        <w:trPr>
          <w:trHeight w:val="29"/>
        </w:trPr>
        <w:tc>
          <w:tcPr>
            <w:tcW w:w="2740" w:type="dxa"/>
            <w:tcBorders>
              <w:top w:val="nil"/>
              <w:left w:val="single" w:sz="4" w:space="0" w:color="auto"/>
              <w:bottom w:val="nil"/>
              <w:right w:val="single" w:sz="4" w:space="0" w:color="auto"/>
            </w:tcBorders>
            <w:vAlign w:val="center"/>
          </w:tcPr>
          <w:p w14:paraId="5745FC8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2F5B73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82693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0BFBBE"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3C54C70" w14:textId="77777777" w:rsidR="002B57D3" w:rsidRPr="001E32DC" w:rsidRDefault="002B57D3" w:rsidP="002B57D3">
            <w:pPr>
              <w:pStyle w:val="TAC"/>
              <w:rPr>
                <w:lang w:val="en-US" w:eastAsia="zh-CN"/>
              </w:rPr>
            </w:pPr>
          </w:p>
        </w:tc>
      </w:tr>
      <w:tr w:rsidR="002B57D3" w14:paraId="5DFCE4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8DCBD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D0D89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0C961"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F0A6980" w14:textId="77777777" w:rsidR="002B57D3" w:rsidRPr="001E32DC" w:rsidRDefault="002B57D3" w:rsidP="002B57D3">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D7E367B" w14:textId="77777777" w:rsidR="002B57D3" w:rsidRPr="001E32DC" w:rsidRDefault="002B57D3" w:rsidP="002B57D3">
            <w:pPr>
              <w:pStyle w:val="TAC"/>
              <w:rPr>
                <w:lang w:val="en-US" w:eastAsia="zh-CN"/>
              </w:rPr>
            </w:pPr>
          </w:p>
        </w:tc>
      </w:tr>
      <w:tr w:rsidR="00A141E9" w14:paraId="39629228" w14:textId="77777777" w:rsidTr="00043077">
        <w:trPr>
          <w:trHeight w:val="29"/>
        </w:trPr>
        <w:tc>
          <w:tcPr>
            <w:tcW w:w="2740" w:type="dxa"/>
            <w:vMerge w:val="restart"/>
            <w:tcBorders>
              <w:top w:val="single" w:sz="4" w:space="0" w:color="auto"/>
              <w:left w:val="single" w:sz="4" w:space="0" w:color="auto"/>
              <w:right w:val="single" w:sz="4" w:space="0" w:color="auto"/>
            </w:tcBorders>
            <w:vAlign w:val="center"/>
          </w:tcPr>
          <w:p w14:paraId="49D6D7D8" w14:textId="77777777" w:rsidR="00A141E9" w:rsidRPr="001E32DC" w:rsidRDefault="00A141E9" w:rsidP="002B57D3">
            <w:pPr>
              <w:pStyle w:val="TAC"/>
              <w:rPr>
                <w:lang w:val="en-US" w:eastAsia="zh-CN"/>
              </w:rPr>
            </w:pPr>
            <w:r w:rsidRPr="001E32DC">
              <w:rPr>
                <w:lang w:val="en-US" w:eastAsia="zh-CN"/>
              </w:rPr>
              <w:t>CA_n25A-n66(2A)-n77(2A)</w:t>
            </w:r>
          </w:p>
        </w:tc>
        <w:tc>
          <w:tcPr>
            <w:tcW w:w="2761" w:type="dxa"/>
            <w:vMerge w:val="restart"/>
            <w:tcBorders>
              <w:top w:val="single" w:sz="4" w:space="0" w:color="auto"/>
              <w:left w:val="single" w:sz="4" w:space="0" w:color="auto"/>
              <w:right w:val="single" w:sz="4" w:space="0" w:color="auto"/>
            </w:tcBorders>
            <w:vAlign w:val="center"/>
          </w:tcPr>
          <w:p w14:paraId="52234F09" w14:textId="77777777" w:rsidR="00A141E9" w:rsidRPr="001E32DC" w:rsidRDefault="00A141E9" w:rsidP="002B57D3">
            <w:pPr>
              <w:pStyle w:val="TAC"/>
              <w:rPr>
                <w:lang w:val="en-US" w:eastAsia="zh-CN"/>
              </w:rPr>
            </w:pPr>
            <w:r w:rsidRPr="001E32DC">
              <w:rPr>
                <w:szCs w:val="18"/>
                <w:lang w:val="en-US" w:eastAsia="zh-CN"/>
              </w:rPr>
              <w:t>CA_n25A-n66A</w:t>
            </w:r>
          </w:p>
          <w:p w14:paraId="2F9BF6BE" w14:textId="77777777" w:rsidR="00A141E9" w:rsidRPr="001E32DC" w:rsidRDefault="00A141E9" w:rsidP="002B57D3">
            <w:pPr>
              <w:pStyle w:val="TAC"/>
              <w:rPr>
                <w:szCs w:val="18"/>
                <w:lang w:val="en-US" w:eastAsia="zh-CN"/>
              </w:rPr>
            </w:pPr>
            <w:r w:rsidRPr="001E32DC">
              <w:rPr>
                <w:szCs w:val="18"/>
                <w:lang w:val="en-US" w:eastAsia="zh-CN"/>
              </w:rPr>
              <w:t>CA_n25A-n77A</w:t>
            </w:r>
          </w:p>
          <w:p w14:paraId="0D55B523" w14:textId="77777777" w:rsidR="00A141E9" w:rsidRPr="001E32DC" w:rsidRDefault="00A141E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C12B896" w14:textId="77777777" w:rsidR="00A141E9" w:rsidRPr="001E32DC" w:rsidRDefault="00A141E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402729" w14:textId="77777777" w:rsidR="00A141E9" w:rsidRPr="001E32DC" w:rsidRDefault="00A141E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92B3379" w14:textId="77777777" w:rsidR="00A141E9" w:rsidRPr="001E32DC" w:rsidRDefault="00A141E9" w:rsidP="002B57D3">
            <w:pPr>
              <w:pStyle w:val="TAC"/>
              <w:rPr>
                <w:lang w:val="en-US" w:eastAsia="zh-CN"/>
              </w:rPr>
            </w:pPr>
            <w:r w:rsidRPr="001E32DC">
              <w:rPr>
                <w:rFonts w:cs="Arial"/>
                <w:szCs w:val="18"/>
                <w:lang w:val="en-US" w:eastAsia="zh-CN"/>
              </w:rPr>
              <w:t>0</w:t>
            </w:r>
          </w:p>
        </w:tc>
      </w:tr>
      <w:tr w:rsidR="00A141E9" w14:paraId="529AB797" w14:textId="77777777" w:rsidTr="00043077">
        <w:trPr>
          <w:trHeight w:val="29"/>
        </w:trPr>
        <w:tc>
          <w:tcPr>
            <w:tcW w:w="2740" w:type="dxa"/>
            <w:vMerge/>
            <w:tcBorders>
              <w:left w:val="single" w:sz="4" w:space="0" w:color="auto"/>
              <w:right w:val="single" w:sz="4" w:space="0" w:color="auto"/>
            </w:tcBorders>
            <w:vAlign w:val="center"/>
          </w:tcPr>
          <w:p w14:paraId="158DE346" w14:textId="77777777" w:rsidR="00A141E9" w:rsidRPr="001E32DC" w:rsidRDefault="00A141E9" w:rsidP="002B57D3">
            <w:pPr>
              <w:pStyle w:val="TAC"/>
              <w:rPr>
                <w:lang w:val="en-US" w:eastAsia="zh-CN"/>
              </w:rPr>
            </w:pPr>
          </w:p>
        </w:tc>
        <w:tc>
          <w:tcPr>
            <w:tcW w:w="2761" w:type="dxa"/>
            <w:vMerge/>
            <w:tcBorders>
              <w:left w:val="single" w:sz="4" w:space="0" w:color="auto"/>
              <w:right w:val="single" w:sz="4" w:space="0" w:color="auto"/>
            </w:tcBorders>
            <w:vAlign w:val="center"/>
          </w:tcPr>
          <w:p w14:paraId="7F54A6A1" w14:textId="77777777" w:rsidR="00A141E9" w:rsidRPr="001E32DC" w:rsidRDefault="00A141E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896326" w14:textId="77777777" w:rsidR="00A141E9" w:rsidRPr="001E32DC" w:rsidRDefault="00A141E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ADA1F7" w14:textId="77777777" w:rsidR="00A141E9" w:rsidRPr="001E32DC" w:rsidRDefault="00A141E9"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22B4FA2" w14:textId="77777777" w:rsidR="00A141E9" w:rsidRPr="001E32DC" w:rsidRDefault="00A141E9" w:rsidP="002B57D3">
            <w:pPr>
              <w:pStyle w:val="TAC"/>
              <w:rPr>
                <w:lang w:val="en-US" w:eastAsia="zh-CN"/>
              </w:rPr>
            </w:pPr>
          </w:p>
        </w:tc>
      </w:tr>
      <w:tr w:rsidR="00A141E9" w14:paraId="376350E4" w14:textId="77777777" w:rsidTr="00043077">
        <w:trPr>
          <w:trHeight w:val="29"/>
        </w:trPr>
        <w:tc>
          <w:tcPr>
            <w:tcW w:w="2740" w:type="dxa"/>
            <w:vMerge/>
            <w:tcBorders>
              <w:left w:val="single" w:sz="4" w:space="0" w:color="auto"/>
              <w:right w:val="single" w:sz="4" w:space="0" w:color="auto"/>
            </w:tcBorders>
            <w:vAlign w:val="center"/>
          </w:tcPr>
          <w:p w14:paraId="14820F7A" w14:textId="77777777" w:rsidR="00A141E9" w:rsidRPr="001E32DC" w:rsidRDefault="00A141E9" w:rsidP="002B57D3">
            <w:pPr>
              <w:pStyle w:val="TAC"/>
              <w:rPr>
                <w:lang w:val="en-US" w:eastAsia="zh-CN"/>
              </w:rPr>
            </w:pPr>
          </w:p>
        </w:tc>
        <w:tc>
          <w:tcPr>
            <w:tcW w:w="2761" w:type="dxa"/>
            <w:vMerge/>
            <w:tcBorders>
              <w:left w:val="single" w:sz="4" w:space="0" w:color="auto"/>
              <w:right w:val="single" w:sz="4" w:space="0" w:color="auto"/>
            </w:tcBorders>
            <w:vAlign w:val="center"/>
          </w:tcPr>
          <w:p w14:paraId="5C9869D9" w14:textId="77777777" w:rsidR="00A141E9" w:rsidRPr="001E32DC" w:rsidRDefault="00A141E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21A251" w14:textId="77777777" w:rsidR="00A141E9" w:rsidRPr="001E32DC" w:rsidRDefault="00A141E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5CDA43" w14:textId="77777777" w:rsidR="00A141E9" w:rsidRPr="001E32DC" w:rsidRDefault="00A141E9"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42E1834" w14:textId="77777777" w:rsidR="00A141E9" w:rsidRPr="001E32DC" w:rsidRDefault="00A141E9" w:rsidP="002B57D3">
            <w:pPr>
              <w:pStyle w:val="TAC"/>
              <w:rPr>
                <w:lang w:val="en-US" w:eastAsia="zh-CN"/>
              </w:rPr>
            </w:pPr>
          </w:p>
        </w:tc>
      </w:tr>
      <w:tr w:rsidR="00A141E9" w14:paraId="0BF604C3" w14:textId="77777777" w:rsidTr="00AE2615">
        <w:trPr>
          <w:trHeight w:val="29"/>
          <w:ins w:id="18" w:author="Ericsson" w:date="2022-07-19T12:05:00Z"/>
        </w:trPr>
        <w:tc>
          <w:tcPr>
            <w:tcW w:w="2740" w:type="dxa"/>
            <w:vMerge/>
            <w:tcBorders>
              <w:left w:val="single" w:sz="4" w:space="0" w:color="auto"/>
              <w:right w:val="single" w:sz="4" w:space="0" w:color="auto"/>
            </w:tcBorders>
            <w:vAlign w:val="center"/>
          </w:tcPr>
          <w:p w14:paraId="67DBE9F7" w14:textId="77777777" w:rsidR="00A141E9" w:rsidRPr="001E32DC" w:rsidRDefault="00A141E9" w:rsidP="00A141E9">
            <w:pPr>
              <w:pStyle w:val="TAC"/>
              <w:rPr>
                <w:ins w:id="19" w:author="Ericsson" w:date="2022-07-19T12:05:00Z"/>
                <w:lang w:val="en-US" w:eastAsia="zh-CN"/>
              </w:rPr>
            </w:pPr>
          </w:p>
        </w:tc>
        <w:tc>
          <w:tcPr>
            <w:tcW w:w="2761" w:type="dxa"/>
            <w:vMerge/>
            <w:tcBorders>
              <w:left w:val="single" w:sz="4" w:space="0" w:color="auto"/>
              <w:right w:val="single" w:sz="4" w:space="0" w:color="auto"/>
            </w:tcBorders>
            <w:vAlign w:val="center"/>
          </w:tcPr>
          <w:p w14:paraId="7AAB9440" w14:textId="77777777" w:rsidR="00A141E9" w:rsidRPr="001E32DC" w:rsidRDefault="00A141E9" w:rsidP="00A141E9">
            <w:pPr>
              <w:pStyle w:val="TAC"/>
              <w:rPr>
                <w:ins w:id="20" w:author="Ericsson" w:date="2022-07-19T12:05: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634E31" w14:textId="144ED7B9" w:rsidR="00A141E9" w:rsidRPr="001E32DC" w:rsidRDefault="00A141E9" w:rsidP="00A141E9">
            <w:pPr>
              <w:pStyle w:val="TAC"/>
              <w:rPr>
                <w:ins w:id="21" w:author="Ericsson" w:date="2022-07-19T12:05:00Z"/>
                <w:lang w:val="en-US" w:eastAsia="zh-CN"/>
              </w:rPr>
            </w:pPr>
            <w:ins w:id="22" w:author="Ericsson" w:date="2022-07-19T12:07: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33BB79DB" w14:textId="4491E31D" w:rsidR="00A141E9" w:rsidRPr="001E32DC" w:rsidRDefault="00AC1080" w:rsidP="00A141E9">
            <w:pPr>
              <w:pStyle w:val="TAC"/>
              <w:rPr>
                <w:ins w:id="23" w:author="Ericsson" w:date="2022-07-19T12:05:00Z"/>
                <w:lang w:val="en-US" w:eastAsia="zh-CN" w:bidi="ar"/>
              </w:rPr>
            </w:pPr>
            <w:ins w:id="24" w:author="Ericsson" w:date="2022-07-20T11:02:00Z">
              <w:r w:rsidRPr="00F10A93">
                <w:rPr>
                  <w:lang w:val="en-US" w:eastAsia="zh-CN" w:bidi="ar"/>
                </w:rPr>
                <w:t>n25 channel bandwidths in Table 5.3.5-1</w:t>
              </w:r>
            </w:ins>
          </w:p>
        </w:tc>
        <w:tc>
          <w:tcPr>
            <w:tcW w:w="2428" w:type="dxa"/>
            <w:vMerge w:val="restart"/>
            <w:tcBorders>
              <w:top w:val="nil"/>
              <w:left w:val="single" w:sz="4" w:space="0" w:color="auto"/>
              <w:right w:val="single" w:sz="4" w:space="0" w:color="auto"/>
            </w:tcBorders>
            <w:vAlign w:val="center"/>
          </w:tcPr>
          <w:p w14:paraId="3A3E880C" w14:textId="667ABBA2" w:rsidR="00A141E9" w:rsidRPr="001E32DC" w:rsidRDefault="00A141E9" w:rsidP="00A141E9">
            <w:pPr>
              <w:pStyle w:val="TAC"/>
              <w:rPr>
                <w:ins w:id="25" w:author="Ericsson" w:date="2022-07-19T12:05:00Z"/>
                <w:lang w:val="en-US" w:eastAsia="zh-CN"/>
              </w:rPr>
            </w:pPr>
            <w:ins w:id="26" w:author="Ericsson" w:date="2022-07-19T12:07:00Z">
              <w:r>
                <w:rPr>
                  <w:rFonts w:cs="Arial"/>
                  <w:szCs w:val="18"/>
                  <w:lang w:val="en-US" w:eastAsia="zh-CN"/>
                </w:rPr>
                <w:t>4 and 5</w:t>
              </w:r>
            </w:ins>
          </w:p>
        </w:tc>
      </w:tr>
      <w:tr w:rsidR="00A141E9" w14:paraId="35F897F8" w14:textId="77777777" w:rsidTr="00AE2615">
        <w:trPr>
          <w:trHeight w:val="29"/>
          <w:ins w:id="27" w:author="Ericsson" w:date="2022-07-19T12:05:00Z"/>
        </w:trPr>
        <w:tc>
          <w:tcPr>
            <w:tcW w:w="2740" w:type="dxa"/>
            <w:vMerge/>
            <w:tcBorders>
              <w:left w:val="single" w:sz="4" w:space="0" w:color="auto"/>
              <w:right w:val="single" w:sz="4" w:space="0" w:color="auto"/>
            </w:tcBorders>
            <w:vAlign w:val="center"/>
          </w:tcPr>
          <w:p w14:paraId="78215C7E" w14:textId="77777777" w:rsidR="00A141E9" w:rsidRPr="001E32DC" w:rsidRDefault="00A141E9" w:rsidP="00A141E9">
            <w:pPr>
              <w:pStyle w:val="TAC"/>
              <w:rPr>
                <w:ins w:id="28" w:author="Ericsson" w:date="2022-07-19T12:05:00Z"/>
                <w:lang w:val="en-US" w:eastAsia="zh-CN"/>
              </w:rPr>
            </w:pPr>
          </w:p>
        </w:tc>
        <w:tc>
          <w:tcPr>
            <w:tcW w:w="2761" w:type="dxa"/>
            <w:vMerge/>
            <w:tcBorders>
              <w:left w:val="single" w:sz="4" w:space="0" w:color="auto"/>
              <w:right w:val="single" w:sz="4" w:space="0" w:color="auto"/>
            </w:tcBorders>
            <w:vAlign w:val="center"/>
          </w:tcPr>
          <w:p w14:paraId="32E63BB2" w14:textId="77777777" w:rsidR="00A141E9" w:rsidRPr="001E32DC" w:rsidRDefault="00A141E9" w:rsidP="00A141E9">
            <w:pPr>
              <w:pStyle w:val="TAC"/>
              <w:rPr>
                <w:ins w:id="29" w:author="Ericsson" w:date="2022-07-19T12:05: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8CE11F" w14:textId="2FB69CBD" w:rsidR="00A141E9" w:rsidRPr="001E32DC" w:rsidRDefault="00A141E9" w:rsidP="00A141E9">
            <w:pPr>
              <w:pStyle w:val="TAC"/>
              <w:rPr>
                <w:ins w:id="30" w:author="Ericsson" w:date="2022-07-19T12:05:00Z"/>
                <w:lang w:val="en-US" w:eastAsia="zh-CN"/>
              </w:rPr>
            </w:pPr>
            <w:ins w:id="31" w:author="Ericsson" w:date="2022-07-19T12:07: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48A54AB6" w14:textId="6730BD2A" w:rsidR="00A141E9" w:rsidRPr="001E32DC" w:rsidRDefault="00AC1080" w:rsidP="00A141E9">
            <w:pPr>
              <w:pStyle w:val="TAC"/>
              <w:rPr>
                <w:ins w:id="32" w:author="Ericsson" w:date="2022-07-19T12:05:00Z"/>
                <w:lang w:val="en-US" w:eastAsia="zh-CN" w:bidi="ar"/>
              </w:rPr>
            </w:pPr>
            <w:ins w:id="33" w:author="Ericsson" w:date="2022-07-20T11:03: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tcBorders>
              <w:left w:val="single" w:sz="4" w:space="0" w:color="auto"/>
              <w:right w:val="single" w:sz="4" w:space="0" w:color="auto"/>
            </w:tcBorders>
            <w:vAlign w:val="center"/>
          </w:tcPr>
          <w:p w14:paraId="083009E7" w14:textId="77777777" w:rsidR="00A141E9" w:rsidRPr="001E32DC" w:rsidRDefault="00A141E9" w:rsidP="00A141E9">
            <w:pPr>
              <w:pStyle w:val="TAC"/>
              <w:rPr>
                <w:ins w:id="34" w:author="Ericsson" w:date="2022-07-19T12:05:00Z"/>
                <w:lang w:val="en-US" w:eastAsia="zh-CN"/>
              </w:rPr>
            </w:pPr>
          </w:p>
        </w:tc>
      </w:tr>
      <w:tr w:rsidR="00A141E9" w14:paraId="10BEF53F" w14:textId="77777777" w:rsidTr="00AE2615">
        <w:trPr>
          <w:trHeight w:val="29"/>
          <w:ins w:id="35" w:author="Ericsson" w:date="2022-07-19T12:05:00Z"/>
        </w:trPr>
        <w:tc>
          <w:tcPr>
            <w:tcW w:w="2740" w:type="dxa"/>
            <w:vMerge/>
            <w:tcBorders>
              <w:left w:val="single" w:sz="4" w:space="0" w:color="auto"/>
              <w:right w:val="single" w:sz="4" w:space="0" w:color="auto"/>
            </w:tcBorders>
            <w:vAlign w:val="center"/>
          </w:tcPr>
          <w:p w14:paraId="1CEACFA6" w14:textId="77777777" w:rsidR="00A141E9" w:rsidRPr="001E32DC" w:rsidRDefault="00A141E9" w:rsidP="00A141E9">
            <w:pPr>
              <w:pStyle w:val="TAC"/>
              <w:rPr>
                <w:ins w:id="36" w:author="Ericsson" w:date="2022-07-19T12:05:00Z"/>
                <w:lang w:val="en-US" w:eastAsia="zh-CN"/>
              </w:rPr>
            </w:pPr>
          </w:p>
        </w:tc>
        <w:tc>
          <w:tcPr>
            <w:tcW w:w="2761" w:type="dxa"/>
            <w:vMerge/>
            <w:tcBorders>
              <w:left w:val="single" w:sz="4" w:space="0" w:color="auto"/>
              <w:right w:val="single" w:sz="4" w:space="0" w:color="auto"/>
            </w:tcBorders>
            <w:vAlign w:val="center"/>
          </w:tcPr>
          <w:p w14:paraId="772CE2E0" w14:textId="77777777" w:rsidR="00A141E9" w:rsidRPr="001E32DC" w:rsidRDefault="00A141E9" w:rsidP="00A141E9">
            <w:pPr>
              <w:pStyle w:val="TAC"/>
              <w:rPr>
                <w:ins w:id="37" w:author="Ericsson" w:date="2022-07-19T12:05: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08A7D6" w14:textId="0BA7D1E9" w:rsidR="00A141E9" w:rsidRPr="001E32DC" w:rsidRDefault="00A141E9" w:rsidP="00A141E9">
            <w:pPr>
              <w:pStyle w:val="TAC"/>
              <w:rPr>
                <w:ins w:id="38" w:author="Ericsson" w:date="2022-07-19T12:05:00Z"/>
                <w:lang w:val="en-US" w:eastAsia="zh-CN"/>
              </w:rPr>
            </w:pPr>
            <w:ins w:id="39" w:author="Ericsson" w:date="2022-07-19T12:07:00Z">
              <w:r w:rsidRPr="001E32DC">
                <w:rPr>
                  <w:lang w:val="en-US" w:eastAsia="zh-CN"/>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371B64FB" w14:textId="0133D4D9" w:rsidR="00A141E9" w:rsidRPr="001E32DC" w:rsidRDefault="00AC1080" w:rsidP="00A141E9">
            <w:pPr>
              <w:pStyle w:val="TAC"/>
              <w:rPr>
                <w:ins w:id="40" w:author="Ericsson" w:date="2022-07-19T12:05:00Z"/>
                <w:lang w:val="en-US" w:eastAsia="zh-CN" w:bidi="ar"/>
              </w:rPr>
            </w:pPr>
            <w:ins w:id="41" w:author="Ericsson" w:date="2022-07-20T11:03: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tcBorders>
              <w:left w:val="single" w:sz="4" w:space="0" w:color="auto"/>
              <w:bottom w:val="single" w:sz="4" w:space="0" w:color="auto"/>
              <w:right w:val="single" w:sz="4" w:space="0" w:color="auto"/>
            </w:tcBorders>
            <w:vAlign w:val="center"/>
          </w:tcPr>
          <w:p w14:paraId="30FDB96A" w14:textId="77777777" w:rsidR="00A141E9" w:rsidRPr="001E32DC" w:rsidRDefault="00A141E9" w:rsidP="00A141E9">
            <w:pPr>
              <w:pStyle w:val="TAC"/>
              <w:rPr>
                <w:ins w:id="42" w:author="Ericsson" w:date="2022-07-19T12:05:00Z"/>
                <w:lang w:val="en-US" w:eastAsia="zh-CN"/>
              </w:rPr>
            </w:pPr>
          </w:p>
        </w:tc>
      </w:tr>
      <w:tr w:rsidR="00A141E9" w14:paraId="417A2440" w14:textId="77777777" w:rsidTr="00525E3C">
        <w:trPr>
          <w:trHeight w:val="29"/>
        </w:trPr>
        <w:tc>
          <w:tcPr>
            <w:tcW w:w="2740" w:type="dxa"/>
            <w:tcBorders>
              <w:top w:val="single" w:sz="4" w:space="0" w:color="auto"/>
              <w:left w:val="single" w:sz="4" w:space="0" w:color="auto"/>
              <w:bottom w:val="nil"/>
              <w:right w:val="single" w:sz="4" w:space="0" w:color="auto"/>
            </w:tcBorders>
            <w:vAlign w:val="center"/>
          </w:tcPr>
          <w:p w14:paraId="78231809" w14:textId="77777777" w:rsidR="00A141E9" w:rsidRPr="001E32DC" w:rsidRDefault="00A141E9" w:rsidP="00A141E9">
            <w:pPr>
              <w:pStyle w:val="TAC"/>
              <w:rPr>
                <w:lang w:val="en-US" w:eastAsia="zh-CN"/>
              </w:rPr>
            </w:pPr>
            <w:r w:rsidRPr="001E32DC">
              <w:rPr>
                <w:lang w:val="en-US" w:eastAsia="zh-CN"/>
              </w:rPr>
              <w:t>CA_n25(2A)-n66A-n77A</w:t>
            </w:r>
          </w:p>
        </w:tc>
        <w:tc>
          <w:tcPr>
            <w:tcW w:w="2761" w:type="dxa"/>
            <w:vMerge w:val="restart"/>
            <w:tcBorders>
              <w:top w:val="single" w:sz="4" w:space="0" w:color="auto"/>
              <w:left w:val="single" w:sz="4" w:space="0" w:color="auto"/>
              <w:right w:val="single" w:sz="4" w:space="0" w:color="auto"/>
            </w:tcBorders>
            <w:vAlign w:val="center"/>
          </w:tcPr>
          <w:p w14:paraId="560CA8B5" w14:textId="77777777" w:rsidR="00A141E9" w:rsidRPr="001E32DC" w:rsidRDefault="00A141E9" w:rsidP="00A141E9">
            <w:pPr>
              <w:pStyle w:val="TAC"/>
              <w:rPr>
                <w:szCs w:val="18"/>
                <w:lang w:val="en-US" w:eastAsia="zh-CN"/>
              </w:rPr>
            </w:pPr>
            <w:r w:rsidRPr="001E32DC">
              <w:rPr>
                <w:szCs w:val="18"/>
                <w:lang w:val="en-US" w:eastAsia="zh-CN"/>
              </w:rPr>
              <w:t>CA_n25A-n66A</w:t>
            </w:r>
          </w:p>
          <w:p w14:paraId="3EB10C4F" w14:textId="77777777" w:rsidR="00A141E9" w:rsidRPr="001E32DC" w:rsidRDefault="00A141E9" w:rsidP="00A141E9">
            <w:pPr>
              <w:pStyle w:val="TAC"/>
              <w:rPr>
                <w:szCs w:val="18"/>
                <w:lang w:val="en-US" w:eastAsia="zh-CN"/>
              </w:rPr>
            </w:pPr>
            <w:r w:rsidRPr="001E32DC">
              <w:rPr>
                <w:szCs w:val="18"/>
                <w:lang w:val="en-US" w:eastAsia="zh-CN"/>
              </w:rPr>
              <w:t>CA_n25A-n77A</w:t>
            </w:r>
          </w:p>
          <w:p w14:paraId="38603403" w14:textId="29320366" w:rsidR="00A141E9" w:rsidRPr="001E32DC" w:rsidRDefault="00A141E9" w:rsidP="00A141E9">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DB820AB" w14:textId="77777777" w:rsidR="00A141E9" w:rsidRPr="001E32DC" w:rsidRDefault="00A141E9" w:rsidP="00A141E9">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CA2831" w14:textId="77777777" w:rsidR="00A141E9" w:rsidRPr="001E32DC" w:rsidRDefault="00A141E9" w:rsidP="00A141E9">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574EB78" w14:textId="77777777" w:rsidR="00A141E9" w:rsidRPr="001E32DC" w:rsidRDefault="00A141E9" w:rsidP="00A141E9">
            <w:pPr>
              <w:pStyle w:val="TAC"/>
              <w:rPr>
                <w:lang w:val="en-US" w:eastAsia="zh-CN"/>
              </w:rPr>
            </w:pPr>
            <w:r w:rsidRPr="001E32DC">
              <w:rPr>
                <w:rFonts w:cs="Arial"/>
                <w:szCs w:val="18"/>
                <w:lang w:val="en-US" w:eastAsia="zh-CN"/>
              </w:rPr>
              <w:t>0</w:t>
            </w:r>
          </w:p>
        </w:tc>
      </w:tr>
      <w:tr w:rsidR="00A141E9" w14:paraId="338535B9" w14:textId="77777777" w:rsidTr="00525E3C">
        <w:trPr>
          <w:trHeight w:val="29"/>
        </w:trPr>
        <w:tc>
          <w:tcPr>
            <w:tcW w:w="2740" w:type="dxa"/>
            <w:tcBorders>
              <w:top w:val="nil"/>
              <w:left w:val="single" w:sz="4" w:space="0" w:color="auto"/>
              <w:bottom w:val="nil"/>
              <w:right w:val="single" w:sz="4" w:space="0" w:color="auto"/>
            </w:tcBorders>
            <w:vAlign w:val="center"/>
          </w:tcPr>
          <w:p w14:paraId="05CD73EF" w14:textId="77777777" w:rsidR="00A141E9" w:rsidRPr="001E32DC" w:rsidRDefault="00A141E9" w:rsidP="00A141E9">
            <w:pPr>
              <w:pStyle w:val="TAC"/>
              <w:rPr>
                <w:lang w:val="en-US" w:eastAsia="zh-CN"/>
              </w:rPr>
            </w:pPr>
          </w:p>
        </w:tc>
        <w:tc>
          <w:tcPr>
            <w:tcW w:w="2761" w:type="dxa"/>
            <w:vMerge/>
            <w:tcBorders>
              <w:left w:val="single" w:sz="4" w:space="0" w:color="auto"/>
              <w:right w:val="single" w:sz="4" w:space="0" w:color="auto"/>
            </w:tcBorders>
            <w:vAlign w:val="center"/>
          </w:tcPr>
          <w:p w14:paraId="35E552A5" w14:textId="1EB22F50"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04DF9" w14:textId="77777777" w:rsidR="00A141E9" w:rsidRPr="001E32DC" w:rsidRDefault="00A141E9" w:rsidP="00A141E9">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DC0E9D"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298FF9" w14:textId="77777777" w:rsidR="00A141E9" w:rsidRPr="001E32DC" w:rsidRDefault="00A141E9" w:rsidP="00A141E9">
            <w:pPr>
              <w:pStyle w:val="TAC"/>
              <w:rPr>
                <w:lang w:val="en-US" w:eastAsia="zh-CN"/>
              </w:rPr>
            </w:pPr>
          </w:p>
        </w:tc>
      </w:tr>
      <w:tr w:rsidR="00A141E9" w14:paraId="28EF99EE" w14:textId="77777777" w:rsidTr="00525E3C">
        <w:trPr>
          <w:trHeight w:val="29"/>
        </w:trPr>
        <w:tc>
          <w:tcPr>
            <w:tcW w:w="2740" w:type="dxa"/>
            <w:tcBorders>
              <w:top w:val="nil"/>
              <w:left w:val="single" w:sz="4" w:space="0" w:color="auto"/>
              <w:bottom w:val="nil"/>
              <w:right w:val="single" w:sz="4" w:space="0" w:color="auto"/>
            </w:tcBorders>
            <w:vAlign w:val="center"/>
          </w:tcPr>
          <w:p w14:paraId="186AD433" w14:textId="77777777" w:rsidR="00A141E9" w:rsidRPr="001E32DC" w:rsidRDefault="00A141E9" w:rsidP="00A141E9">
            <w:pPr>
              <w:pStyle w:val="TAC"/>
              <w:rPr>
                <w:lang w:val="en-US" w:eastAsia="zh-CN"/>
              </w:rPr>
            </w:pPr>
          </w:p>
        </w:tc>
        <w:tc>
          <w:tcPr>
            <w:tcW w:w="2761" w:type="dxa"/>
            <w:vMerge/>
            <w:tcBorders>
              <w:left w:val="single" w:sz="4" w:space="0" w:color="auto"/>
              <w:right w:val="single" w:sz="4" w:space="0" w:color="auto"/>
            </w:tcBorders>
            <w:vAlign w:val="center"/>
          </w:tcPr>
          <w:p w14:paraId="555B61C6" w14:textId="5D1A5D6D"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2BA14" w14:textId="77777777" w:rsidR="00A141E9" w:rsidRPr="001E32DC" w:rsidRDefault="00A141E9" w:rsidP="00A141E9">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69603E" w14:textId="77777777" w:rsidR="00A141E9" w:rsidRPr="001E32DC" w:rsidRDefault="00A141E9" w:rsidP="00A141E9">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9DEF3C" w14:textId="77777777" w:rsidR="00A141E9" w:rsidRPr="001E32DC" w:rsidRDefault="00A141E9" w:rsidP="00A141E9">
            <w:pPr>
              <w:pStyle w:val="TAC"/>
              <w:rPr>
                <w:lang w:val="en-US" w:eastAsia="zh-CN"/>
              </w:rPr>
            </w:pPr>
          </w:p>
        </w:tc>
      </w:tr>
      <w:tr w:rsidR="00A141E9" w14:paraId="3B7D7005" w14:textId="77777777" w:rsidTr="00525E3C">
        <w:trPr>
          <w:trHeight w:val="29"/>
        </w:trPr>
        <w:tc>
          <w:tcPr>
            <w:tcW w:w="2740" w:type="dxa"/>
            <w:tcBorders>
              <w:top w:val="nil"/>
              <w:left w:val="single" w:sz="4" w:space="0" w:color="auto"/>
              <w:bottom w:val="nil"/>
              <w:right w:val="single" w:sz="4" w:space="0" w:color="auto"/>
            </w:tcBorders>
            <w:vAlign w:val="center"/>
          </w:tcPr>
          <w:p w14:paraId="0AF0FDBB" w14:textId="77777777" w:rsidR="00A141E9" w:rsidRPr="001E32DC" w:rsidRDefault="00A141E9" w:rsidP="00A141E9">
            <w:pPr>
              <w:pStyle w:val="TAC"/>
              <w:rPr>
                <w:lang w:val="en-US" w:eastAsia="zh-CN"/>
              </w:rPr>
            </w:pPr>
          </w:p>
        </w:tc>
        <w:tc>
          <w:tcPr>
            <w:tcW w:w="2761" w:type="dxa"/>
            <w:vMerge/>
            <w:tcBorders>
              <w:left w:val="single" w:sz="4" w:space="0" w:color="auto"/>
              <w:bottom w:val="nil"/>
              <w:right w:val="single" w:sz="4" w:space="0" w:color="auto"/>
            </w:tcBorders>
            <w:vAlign w:val="center"/>
          </w:tcPr>
          <w:p w14:paraId="216A977D" w14:textId="2EA5603A"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4259C6" w14:textId="77777777" w:rsidR="00A141E9" w:rsidRPr="001E32DC" w:rsidRDefault="00A141E9" w:rsidP="00A141E9">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7ABFB8"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19D7ED" w14:textId="77777777" w:rsidR="00A141E9" w:rsidRPr="001E32DC" w:rsidRDefault="00A141E9" w:rsidP="00A141E9">
            <w:pPr>
              <w:pStyle w:val="TAC"/>
              <w:rPr>
                <w:lang w:val="en-US" w:eastAsia="zh-CN"/>
              </w:rPr>
            </w:pPr>
            <w:r>
              <w:rPr>
                <w:rFonts w:cs="Arial"/>
                <w:szCs w:val="18"/>
                <w:lang w:val="en-US" w:eastAsia="zh-CN"/>
              </w:rPr>
              <w:t>4 and 5</w:t>
            </w:r>
          </w:p>
        </w:tc>
      </w:tr>
      <w:tr w:rsidR="00A141E9" w14:paraId="4B61854D" w14:textId="77777777" w:rsidTr="00FA34F4">
        <w:trPr>
          <w:trHeight w:val="29"/>
        </w:trPr>
        <w:tc>
          <w:tcPr>
            <w:tcW w:w="2740" w:type="dxa"/>
            <w:tcBorders>
              <w:top w:val="nil"/>
              <w:left w:val="single" w:sz="4" w:space="0" w:color="auto"/>
              <w:bottom w:val="nil"/>
              <w:right w:val="single" w:sz="4" w:space="0" w:color="auto"/>
            </w:tcBorders>
            <w:vAlign w:val="center"/>
          </w:tcPr>
          <w:p w14:paraId="563F5040"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55F67852"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2D028"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A87DBA"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0EC1154" w14:textId="77777777" w:rsidR="00A141E9" w:rsidRPr="001E32DC" w:rsidRDefault="00A141E9" w:rsidP="00A141E9">
            <w:pPr>
              <w:pStyle w:val="TAC"/>
              <w:rPr>
                <w:lang w:val="en-US" w:eastAsia="zh-CN"/>
              </w:rPr>
            </w:pPr>
          </w:p>
        </w:tc>
      </w:tr>
      <w:tr w:rsidR="00A141E9" w14:paraId="35BDCE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3C73E"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3F816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4D54A" w14:textId="77777777" w:rsidR="00A141E9" w:rsidRPr="001E32DC" w:rsidRDefault="00A141E9" w:rsidP="00A141E9">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0287559F"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EC7128" w14:textId="77777777" w:rsidR="00A141E9" w:rsidRPr="001E32DC" w:rsidRDefault="00A141E9" w:rsidP="00A141E9">
            <w:pPr>
              <w:pStyle w:val="TAC"/>
              <w:rPr>
                <w:lang w:val="en-US" w:eastAsia="zh-CN"/>
              </w:rPr>
            </w:pPr>
          </w:p>
        </w:tc>
      </w:tr>
      <w:tr w:rsidR="00A141E9" w14:paraId="17C8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A5BDC2" w14:textId="77777777" w:rsidR="00A141E9" w:rsidRPr="001E32DC" w:rsidRDefault="00A141E9" w:rsidP="00A141E9">
            <w:pPr>
              <w:pStyle w:val="TAC"/>
              <w:rPr>
                <w:lang w:val="en-US" w:eastAsia="zh-CN"/>
              </w:rPr>
            </w:pPr>
            <w:r w:rsidRPr="001E32DC">
              <w:rPr>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14:paraId="6A6DAD37" w14:textId="77777777" w:rsidR="00A141E9" w:rsidRPr="001E32DC" w:rsidRDefault="00A141E9" w:rsidP="00A141E9">
            <w:pPr>
              <w:pStyle w:val="TAC"/>
              <w:rPr>
                <w:lang w:val="en-US"/>
              </w:rPr>
            </w:pPr>
            <w:r w:rsidRPr="001E32DC">
              <w:rPr>
                <w:lang w:val="en-US"/>
              </w:rPr>
              <w:t>CA_n25A-n66A</w:t>
            </w:r>
          </w:p>
          <w:p w14:paraId="0C9B0CD9" w14:textId="77777777" w:rsidR="00A141E9" w:rsidRPr="001E32DC" w:rsidRDefault="00A141E9" w:rsidP="00A141E9">
            <w:pPr>
              <w:pStyle w:val="TAC"/>
              <w:rPr>
                <w:lang w:val="en-US"/>
              </w:rPr>
            </w:pPr>
            <w:r w:rsidRPr="001E32DC">
              <w:rPr>
                <w:lang w:val="en-US"/>
              </w:rPr>
              <w:t>CA_n25A-n77A</w:t>
            </w:r>
          </w:p>
          <w:p w14:paraId="33488998" w14:textId="77777777" w:rsidR="00A141E9" w:rsidRPr="001E32DC" w:rsidRDefault="00A141E9" w:rsidP="00A141E9">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0D35EDE" w14:textId="77777777" w:rsidR="00A141E9" w:rsidRPr="001E32DC" w:rsidRDefault="00A141E9" w:rsidP="00A141E9">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EB2B89" w14:textId="77777777" w:rsidR="00A141E9" w:rsidRPr="001E32DC" w:rsidRDefault="00A141E9" w:rsidP="00A141E9">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23F20C27" w14:textId="77777777" w:rsidR="00A141E9" w:rsidRPr="001E32DC" w:rsidRDefault="00A141E9" w:rsidP="00A141E9">
            <w:pPr>
              <w:pStyle w:val="TAC"/>
              <w:rPr>
                <w:lang w:val="en-US" w:eastAsia="zh-CN"/>
              </w:rPr>
            </w:pPr>
            <w:r w:rsidRPr="001E32DC">
              <w:rPr>
                <w:rFonts w:cs="Arial"/>
                <w:szCs w:val="18"/>
                <w:lang w:val="en-US" w:eastAsia="zh-CN"/>
              </w:rPr>
              <w:t>0</w:t>
            </w:r>
          </w:p>
        </w:tc>
      </w:tr>
      <w:tr w:rsidR="00A141E9" w14:paraId="7BCF3BFD" w14:textId="77777777" w:rsidTr="00FA34F4">
        <w:trPr>
          <w:trHeight w:val="29"/>
        </w:trPr>
        <w:tc>
          <w:tcPr>
            <w:tcW w:w="2740" w:type="dxa"/>
            <w:tcBorders>
              <w:top w:val="nil"/>
              <w:left w:val="single" w:sz="4" w:space="0" w:color="auto"/>
              <w:bottom w:val="nil"/>
              <w:right w:val="single" w:sz="4" w:space="0" w:color="auto"/>
            </w:tcBorders>
            <w:vAlign w:val="center"/>
          </w:tcPr>
          <w:p w14:paraId="11C1B2BD"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EF2A725"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030FE8" w14:textId="77777777" w:rsidR="00A141E9" w:rsidRPr="001E32DC" w:rsidRDefault="00A141E9" w:rsidP="00A141E9">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860C79" w14:textId="77777777" w:rsidR="00A141E9" w:rsidRPr="001E32DC" w:rsidRDefault="00A141E9" w:rsidP="00A141E9">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F996BF4" w14:textId="77777777" w:rsidR="00A141E9" w:rsidRPr="001E32DC" w:rsidRDefault="00A141E9" w:rsidP="00A141E9">
            <w:pPr>
              <w:pStyle w:val="TAC"/>
              <w:rPr>
                <w:lang w:val="en-US" w:eastAsia="zh-CN"/>
              </w:rPr>
            </w:pPr>
          </w:p>
        </w:tc>
      </w:tr>
      <w:tr w:rsidR="00A141E9" w14:paraId="6256B83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83D5CA2"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7994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01E3F" w14:textId="77777777" w:rsidR="00A141E9" w:rsidRPr="001E32DC" w:rsidRDefault="00A141E9" w:rsidP="00A141E9">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52E7A" w14:textId="77777777" w:rsidR="00A141E9" w:rsidRPr="001E32DC" w:rsidRDefault="00A141E9" w:rsidP="00A141E9">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184E520" w14:textId="77777777" w:rsidR="00A141E9" w:rsidRPr="001E32DC" w:rsidRDefault="00A141E9" w:rsidP="00A141E9">
            <w:pPr>
              <w:pStyle w:val="TAC"/>
              <w:rPr>
                <w:lang w:val="en-US" w:eastAsia="zh-CN"/>
              </w:rPr>
            </w:pPr>
          </w:p>
        </w:tc>
      </w:tr>
      <w:tr w:rsidR="00A141E9" w14:paraId="276815F2" w14:textId="77777777" w:rsidTr="00804CED">
        <w:trPr>
          <w:trHeight w:val="29"/>
        </w:trPr>
        <w:tc>
          <w:tcPr>
            <w:tcW w:w="2740" w:type="dxa"/>
            <w:vMerge w:val="restart"/>
            <w:tcBorders>
              <w:top w:val="single" w:sz="4" w:space="0" w:color="auto"/>
              <w:left w:val="single" w:sz="4" w:space="0" w:color="auto"/>
              <w:right w:val="single" w:sz="4" w:space="0" w:color="auto"/>
            </w:tcBorders>
            <w:vAlign w:val="center"/>
          </w:tcPr>
          <w:p w14:paraId="33E51927" w14:textId="77777777" w:rsidR="00A141E9" w:rsidRPr="001E32DC" w:rsidRDefault="00A141E9" w:rsidP="00A141E9">
            <w:pPr>
              <w:pStyle w:val="TAC"/>
              <w:rPr>
                <w:lang w:val="en-US" w:eastAsia="zh-CN"/>
              </w:rPr>
            </w:pPr>
            <w:r w:rsidRPr="001E32DC">
              <w:rPr>
                <w:lang w:val="en-US" w:eastAsia="zh-CN"/>
              </w:rPr>
              <w:t>CA_n25(2A)-n66A-n77(2A)</w:t>
            </w:r>
          </w:p>
        </w:tc>
        <w:tc>
          <w:tcPr>
            <w:tcW w:w="2761" w:type="dxa"/>
            <w:vMerge w:val="restart"/>
            <w:tcBorders>
              <w:top w:val="single" w:sz="4" w:space="0" w:color="auto"/>
              <w:left w:val="single" w:sz="4" w:space="0" w:color="auto"/>
              <w:right w:val="single" w:sz="4" w:space="0" w:color="auto"/>
            </w:tcBorders>
            <w:vAlign w:val="center"/>
          </w:tcPr>
          <w:p w14:paraId="7702BAF1" w14:textId="77777777" w:rsidR="00A141E9" w:rsidRPr="001E32DC" w:rsidRDefault="00A141E9" w:rsidP="00A141E9">
            <w:pPr>
              <w:pStyle w:val="TAC"/>
              <w:rPr>
                <w:lang w:val="en-US"/>
              </w:rPr>
            </w:pPr>
            <w:r w:rsidRPr="001E32DC">
              <w:rPr>
                <w:lang w:val="en-US"/>
              </w:rPr>
              <w:t>CA_n25A-n66A</w:t>
            </w:r>
          </w:p>
          <w:p w14:paraId="3ECA9E38" w14:textId="77777777" w:rsidR="00A141E9" w:rsidRPr="001E32DC" w:rsidRDefault="00A141E9" w:rsidP="00A141E9">
            <w:pPr>
              <w:pStyle w:val="TAC"/>
              <w:rPr>
                <w:lang w:val="en-US"/>
              </w:rPr>
            </w:pPr>
            <w:r w:rsidRPr="001E32DC">
              <w:rPr>
                <w:lang w:val="en-US"/>
              </w:rPr>
              <w:t>CA_n25A-n77A</w:t>
            </w:r>
          </w:p>
          <w:p w14:paraId="7E24AF1E" w14:textId="77777777" w:rsidR="00A141E9" w:rsidRPr="001E32DC" w:rsidRDefault="00A141E9" w:rsidP="00A141E9">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5F1DDD" w14:textId="77777777" w:rsidR="00A141E9" w:rsidRPr="001E32DC" w:rsidRDefault="00A141E9" w:rsidP="00A141E9">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098CD0" w14:textId="77777777" w:rsidR="00A141E9" w:rsidRPr="001E32DC" w:rsidRDefault="00A141E9" w:rsidP="00A141E9">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556BE61F" w14:textId="77777777" w:rsidR="00A141E9" w:rsidRPr="001E32DC" w:rsidRDefault="00A141E9" w:rsidP="00A141E9">
            <w:pPr>
              <w:pStyle w:val="TAC"/>
              <w:rPr>
                <w:lang w:val="en-US" w:eastAsia="zh-CN"/>
              </w:rPr>
            </w:pPr>
            <w:r w:rsidRPr="001E32DC">
              <w:rPr>
                <w:rFonts w:cs="Arial"/>
                <w:szCs w:val="18"/>
                <w:lang w:val="en-US" w:eastAsia="zh-CN"/>
              </w:rPr>
              <w:t>0</w:t>
            </w:r>
          </w:p>
        </w:tc>
      </w:tr>
      <w:tr w:rsidR="00A141E9" w14:paraId="51B6E1E1" w14:textId="77777777" w:rsidTr="00804CED">
        <w:trPr>
          <w:trHeight w:val="29"/>
        </w:trPr>
        <w:tc>
          <w:tcPr>
            <w:tcW w:w="2740" w:type="dxa"/>
            <w:vMerge/>
            <w:tcBorders>
              <w:left w:val="single" w:sz="4" w:space="0" w:color="auto"/>
              <w:right w:val="single" w:sz="4" w:space="0" w:color="auto"/>
            </w:tcBorders>
            <w:vAlign w:val="center"/>
          </w:tcPr>
          <w:p w14:paraId="5F1EA0DB" w14:textId="77777777" w:rsidR="00A141E9" w:rsidRPr="001E32DC" w:rsidRDefault="00A141E9" w:rsidP="00A141E9">
            <w:pPr>
              <w:pStyle w:val="TAC"/>
              <w:rPr>
                <w:lang w:val="en-US" w:eastAsia="zh-CN"/>
              </w:rPr>
            </w:pPr>
          </w:p>
        </w:tc>
        <w:tc>
          <w:tcPr>
            <w:tcW w:w="2761" w:type="dxa"/>
            <w:vMerge/>
            <w:tcBorders>
              <w:left w:val="single" w:sz="4" w:space="0" w:color="auto"/>
              <w:right w:val="single" w:sz="4" w:space="0" w:color="auto"/>
            </w:tcBorders>
            <w:vAlign w:val="center"/>
          </w:tcPr>
          <w:p w14:paraId="350DD76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0CC508" w14:textId="77777777" w:rsidR="00A141E9" w:rsidRPr="001E32DC" w:rsidRDefault="00A141E9" w:rsidP="00A141E9">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EFBC77"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E051D" w14:textId="77777777" w:rsidR="00A141E9" w:rsidRPr="001E32DC" w:rsidRDefault="00A141E9" w:rsidP="00A141E9">
            <w:pPr>
              <w:pStyle w:val="TAC"/>
              <w:rPr>
                <w:lang w:val="en-US" w:eastAsia="zh-CN"/>
              </w:rPr>
            </w:pPr>
          </w:p>
        </w:tc>
      </w:tr>
      <w:tr w:rsidR="00A141E9" w14:paraId="25F6C1C0" w14:textId="77777777" w:rsidTr="00804CED">
        <w:trPr>
          <w:trHeight w:val="29"/>
        </w:trPr>
        <w:tc>
          <w:tcPr>
            <w:tcW w:w="2740" w:type="dxa"/>
            <w:vMerge/>
            <w:tcBorders>
              <w:left w:val="single" w:sz="4" w:space="0" w:color="auto"/>
              <w:right w:val="single" w:sz="4" w:space="0" w:color="auto"/>
            </w:tcBorders>
            <w:vAlign w:val="center"/>
          </w:tcPr>
          <w:p w14:paraId="7004655A" w14:textId="77777777" w:rsidR="00A141E9" w:rsidRPr="001E32DC" w:rsidRDefault="00A141E9" w:rsidP="00A141E9">
            <w:pPr>
              <w:pStyle w:val="TAC"/>
              <w:rPr>
                <w:lang w:val="en-US" w:eastAsia="zh-CN"/>
              </w:rPr>
            </w:pPr>
          </w:p>
        </w:tc>
        <w:tc>
          <w:tcPr>
            <w:tcW w:w="2761" w:type="dxa"/>
            <w:vMerge/>
            <w:tcBorders>
              <w:left w:val="single" w:sz="4" w:space="0" w:color="auto"/>
              <w:right w:val="single" w:sz="4" w:space="0" w:color="auto"/>
            </w:tcBorders>
            <w:vAlign w:val="center"/>
          </w:tcPr>
          <w:p w14:paraId="73B12E1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4341FC" w14:textId="77777777" w:rsidR="00A141E9" w:rsidRPr="001E32DC" w:rsidRDefault="00A141E9" w:rsidP="00A141E9">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4761F4" w14:textId="77777777" w:rsidR="00A141E9" w:rsidRPr="001E32DC" w:rsidRDefault="00A141E9" w:rsidP="00A141E9">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785756E" w14:textId="77777777" w:rsidR="00A141E9" w:rsidRPr="001E32DC" w:rsidRDefault="00A141E9" w:rsidP="00A141E9">
            <w:pPr>
              <w:pStyle w:val="TAC"/>
              <w:rPr>
                <w:lang w:val="en-US" w:eastAsia="zh-CN"/>
              </w:rPr>
            </w:pPr>
          </w:p>
        </w:tc>
      </w:tr>
      <w:tr w:rsidR="00A141E9" w14:paraId="6AC79FF7" w14:textId="77777777" w:rsidTr="00450C2D">
        <w:trPr>
          <w:trHeight w:val="29"/>
          <w:ins w:id="43" w:author="Ericsson" w:date="2022-07-19T12:08:00Z"/>
        </w:trPr>
        <w:tc>
          <w:tcPr>
            <w:tcW w:w="2740" w:type="dxa"/>
            <w:vMerge/>
            <w:tcBorders>
              <w:left w:val="single" w:sz="4" w:space="0" w:color="auto"/>
              <w:right w:val="single" w:sz="4" w:space="0" w:color="auto"/>
            </w:tcBorders>
            <w:vAlign w:val="center"/>
          </w:tcPr>
          <w:p w14:paraId="5A7D2AA7" w14:textId="77777777" w:rsidR="00A141E9" w:rsidRPr="001E32DC" w:rsidRDefault="00A141E9" w:rsidP="00A141E9">
            <w:pPr>
              <w:pStyle w:val="TAC"/>
              <w:rPr>
                <w:ins w:id="44" w:author="Ericsson" w:date="2022-07-19T12:08:00Z"/>
                <w:lang w:val="en-US" w:eastAsia="zh-CN"/>
              </w:rPr>
            </w:pPr>
          </w:p>
        </w:tc>
        <w:tc>
          <w:tcPr>
            <w:tcW w:w="2761" w:type="dxa"/>
            <w:vMerge/>
            <w:tcBorders>
              <w:left w:val="single" w:sz="4" w:space="0" w:color="auto"/>
              <w:right w:val="single" w:sz="4" w:space="0" w:color="auto"/>
            </w:tcBorders>
            <w:vAlign w:val="center"/>
          </w:tcPr>
          <w:p w14:paraId="0EDA3AD3" w14:textId="77777777" w:rsidR="00A141E9" w:rsidRPr="001E32DC" w:rsidRDefault="00A141E9" w:rsidP="00A141E9">
            <w:pPr>
              <w:pStyle w:val="TAC"/>
              <w:rPr>
                <w:ins w:id="45" w:author="Ericsson" w:date="2022-07-19T12:08: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F6CE5" w14:textId="364134EA" w:rsidR="00A141E9" w:rsidRPr="001E32DC" w:rsidRDefault="00A141E9" w:rsidP="00A141E9">
            <w:pPr>
              <w:pStyle w:val="TAC"/>
              <w:rPr>
                <w:ins w:id="46" w:author="Ericsson" w:date="2022-07-19T12:08:00Z"/>
                <w:lang w:val="en-US" w:eastAsia="zh-CN"/>
              </w:rPr>
            </w:pPr>
            <w:ins w:id="47" w:author="Ericsson" w:date="2022-07-19T12:09:00Z">
              <w:r w:rsidRPr="001E32DC">
                <w:rPr>
                  <w:lang w:val="en-US" w:eastAsia="zh-CN"/>
                </w:rPr>
                <w:t>n25</w:t>
              </w:r>
            </w:ins>
          </w:p>
        </w:tc>
        <w:tc>
          <w:tcPr>
            <w:tcW w:w="5076" w:type="dxa"/>
            <w:tcBorders>
              <w:top w:val="single" w:sz="4" w:space="0" w:color="auto"/>
              <w:left w:val="single" w:sz="4" w:space="0" w:color="auto"/>
              <w:bottom w:val="single" w:sz="4" w:space="0" w:color="auto"/>
              <w:right w:val="single" w:sz="4" w:space="0" w:color="auto"/>
            </w:tcBorders>
            <w:vAlign w:val="center"/>
          </w:tcPr>
          <w:p w14:paraId="1BD16888" w14:textId="4C29F2EE" w:rsidR="00A141E9" w:rsidRPr="001E32DC" w:rsidRDefault="00097722" w:rsidP="00A141E9">
            <w:pPr>
              <w:pStyle w:val="TAC"/>
              <w:rPr>
                <w:ins w:id="48" w:author="Ericsson" w:date="2022-07-19T12:08:00Z"/>
                <w:lang w:val="en-US" w:eastAsia="zh-CN" w:bidi="ar"/>
              </w:rPr>
            </w:pPr>
            <w:ins w:id="49" w:author="Ericsson" w:date="2022-07-20T11:16: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4BA3ECFE" w14:textId="19C2A7F9" w:rsidR="00A141E9" w:rsidRPr="001E32DC" w:rsidRDefault="00A141E9" w:rsidP="00A141E9">
            <w:pPr>
              <w:pStyle w:val="TAC"/>
              <w:rPr>
                <w:ins w:id="50" w:author="Ericsson" w:date="2022-07-19T12:08:00Z"/>
                <w:lang w:val="en-US" w:eastAsia="zh-CN"/>
              </w:rPr>
            </w:pPr>
            <w:ins w:id="51" w:author="Ericsson" w:date="2022-07-19T12:09:00Z">
              <w:r>
                <w:rPr>
                  <w:rFonts w:cs="Arial"/>
                  <w:szCs w:val="18"/>
                  <w:lang w:val="en-US" w:eastAsia="zh-CN"/>
                </w:rPr>
                <w:t>4 and 5</w:t>
              </w:r>
            </w:ins>
          </w:p>
        </w:tc>
      </w:tr>
      <w:tr w:rsidR="00A141E9" w14:paraId="4CB54469" w14:textId="77777777" w:rsidTr="00450C2D">
        <w:trPr>
          <w:trHeight w:val="29"/>
          <w:ins w:id="52" w:author="Ericsson" w:date="2022-07-19T12:08:00Z"/>
        </w:trPr>
        <w:tc>
          <w:tcPr>
            <w:tcW w:w="2740" w:type="dxa"/>
            <w:vMerge/>
            <w:tcBorders>
              <w:left w:val="single" w:sz="4" w:space="0" w:color="auto"/>
              <w:right w:val="single" w:sz="4" w:space="0" w:color="auto"/>
            </w:tcBorders>
            <w:vAlign w:val="center"/>
          </w:tcPr>
          <w:p w14:paraId="0750C2D1" w14:textId="77777777" w:rsidR="00A141E9" w:rsidRPr="001E32DC" w:rsidRDefault="00A141E9" w:rsidP="00A141E9">
            <w:pPr>
              <w:pStyle w:val="TAC"/>
              <w:rPr>
                <w:ins w:id="53" w:author="Ericsson" w:date="2022-07-19T12:08:00Z"/>
                <w:lang w:val="en-US" w:eastAsia="zh-CN"/>
              </w:rPr>
            </w:pPr>
          </w:p>
        </w:tc>
        <w:tc>
          <w:tcPr>
            <w:tcW w:w="2761" w:type="dxa"/>
            <w:vMerge/>
            <w:tcBorders>
              <w:left w:val="single" w:sz="4" w:space="0" w:color="auto"/>
              <w:right w:val="single" w:sz="4" w:space="0" w:color="auto"/>
            </w:tcBorders>
            <w:vAlign w:val="center"/>
          </w:tcPr>
          <w:p w14:paraId="404E779C" w14:textId="77777777" w:rsidR="00A141E9" w:rsidRPr="001E32DC" w:rsidRDefault="00A141E9" w:rsidP="00A141E9">
            <w:pPr>
              <w:pStyle w:val="TAC"/>
              <w:rPr>
                <w:ins w:id="54" w:author="Ericsson" w:date="2022-07-19T12:08: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4F718B" w14:textId="7E97C793" w:rsidR="00A141E9" w:rsidRPr="001E32DC" w:rsidRDefault="00A141E9" w:rsidP="00A141E9">
            <w:pPr>
              <w:pStyle w:val="TAC"/>
              <w:rPr>
                <w:ins w:id="55" w:author="Ericsson" w:date="2022-07-19T12:08:00Z"/>
                <w:lang w:val="en-US" w:eastAsia="zh-CN"/>
              </w:rPr>
            </w:pPr>
            <w:ins w:id="56" w:author="Ericsson" w:date="2022-07-19T12:09:00Z">
              <w:r w:rsidRPr="001E32DC">
                <w:rPr>
                  <w:lang w:val="en-US" w:eastAsia="zh-CN"/>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0BC39B1F" w14:textId="4478FEE3" w:rsidR="00A141E9" w:rsidRPr="001E32DC" w:rsidRDefault="00097722" w:rsidP="00A141E9">
            <w:pPr>
              <w:pStyle w:val="TAC"/>
              <w:rPr>
                <w:ins w:id="57" w:author="Ericsson" w:date="2022-07-19T12:08:00Z"/>
                <w:lang w:val="en-US" w:eastAsia="zh-CN" w:bidi="ar"/>
              </w:rPr>
            </w:pPr>
            <w:ins w:id="58" w:author="Ericsson" w:date="2022-07-20T11:16:00Z">
              <w:r>
                <w:rPr>
                  <w:lang w:val="en-US" w:eastAsia="zh-CN" w:bidi="ar"/>
                </w:rPr>
                <w:t>n66</w:t>
              </w:r>
              <w:r w:rsidRPr="00F10A93">
                <w:rPr>
                  <w:lang w:val="en-US" w:eastAsia="zh-CN" w:bidi="ar"/>
                </w:rPr>
                <w:t xml:space="preserve"> channel bandwidths in Table 5.3.5-1</w:t>
              </w:r>
            </w:ins>
          </w:p>
        </w:tc>
        <w:tc>
          <w:tcPr>
            <w:tcW w:w="2428" w:type="dxa"/>
            <w:vMerge/>
            <w:tcBorders>
              <w:left w:val="single" w:sz="4" w:space="0" w:color="auto"/>
              <w:right w:val="single" w:sz="4" w:space="0" w:color="auto"/>
            </w:tcBorders>
            <w:vAlign w:val="center"/>
          </w:tcPr>
          <w:p w14:paraId="6A229B86" w14:textId="77777777" w:rsidR="00A141E9" w:rsidRPr="001E32DC" w:rsidRDefault="00A141E9" w:rsidP="00A141E9">
            <w:pPr>
              <w:pStyle w:val="TAC"/>
              <w:rPr>
                <w:ins w:id="59" w:author="Ericsson" w:date="2022-07-19T12:08:00Z"/>
                <w:lang w:val="en-US" w:eastAsia="zh-CN"/>
              </w:rPr>
            </w:pPr>
          </w:p>
        </w:tc>
      </w:tr>
      <w:tr w:rsidR="00A141E9" w14:paraId="19102899" w14:textId="77777777" w:rsidTr="00450C2D">
        <w:trPr>
          <w:trHeight w:val="29"/>
          <w:ins w:id="60" w:author="Ericsson" w:date="2022-07-19T12:08:00Z"/>
        </w:trPr>
        <w:tc>
          <w:tcPr>
            <w:tcW w:w="2740" w:type="dxa"/>
            <w:vMerge/>
            <w:tcBorders>
              <w:left w:val="single" w:sz="4" w:space="0" w:color="auto"/>
              <w:right w:val="single" w:sz="4" w:space="0" w:color="auto"/>
            </w:tcBorders>
            <w:vAlign w:val="center"/>
          </w:tcPr>
          <w:p w14:paraId="610E5D17" w14:textId="77777777" w:rsidR="00A141E9" w:rsidRPr="001E32DC" w:rsidRDefault="00A141E9" w:rsidP="00A141E9">
            <w:pPr>
              <w:pStyle w:val="TAC"/>
              <w:rPr>
                <w:ins w:id="61" w:author="Ericsson" w:date="2022-07-19T12:08:00Z"/>
                <w:lang w:val="en-US" w:eastAsia="zh-CN"/>
              </w:rPr>
            </w:pPr>
          </w:p>
        </w:tc>
        <w:tc>
          <w:tcPr>
            <w:tcW w:w="2761" w:type="dxa"/>
            <w:vMerge/>
            <w:tcBorders>
              <w:left w:val="single" w:sz="4" w:space="0" w:color="auto"/>
              <w:right w:val="single" w:sz="4" w:space="0" w:color="auto"/>
            </w:tcBorders>
            <w:vAlign w:val="center"/>
          </w:tcPr>
          <w:p w14:paraId="7F16193D" w14:textId="77777777" w:rsidR="00A141E9" w:rsidRPr="001E32DC" w:rsidRDefault="00A141E9" w:rsidP="00A141E9">
            <w:pPr>
              <w:pStyle w:val="TAC"/>
              <w:rPr>
                <w:ins w:id="62" w:author="Ericsson" w:date="2022-07-19T12:08: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D329DB" w14:textId="1FD0590D" w:rsidR="00A141E9" w:rsidRPr="001E32DC" w:rsidRDefault="00A141E9" w:rsidP="00A141E9">
            <w:pPr>
              <w:pStyle w:val="TAC"/>
              <w:rPr>
                <w:ins w:id="63" w:author="Ericsson" w:date="2022-07-19T12:08:00Z"/>
                <w:lang w:val="en-US" w:eastAsia="zh-CN"/>
              </w:rPr>
            </w:pPr>
            <w:ins w:id="64" w:author="Ericsson" w:date="2022-07-19T12:09:00Z">
              <w:r w:rsidRPr="001E32DC">
                <w:rPr>
                  <w:lang w:val="en-US" w:eastAsia="zh-CN"/>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78F97139" w14:textId="0FFE1B95" w:rsidR="00A141E9" w:rsidRPr="001E32DC" w:rsidRDefault="00097722" w:rsidP="00A141E9">
            <w:pPr>
              <w:pStyle w:val="TAC"/>
              <w:rPr>
                <w:ins w:id="65" w:author="Ericsson" w:date="2022-07-19T12:08:00Z"/>
                <w:lang w:val="en-US" w:eastAsia="zh-CN" w:bidi="ar"/>
              </w:rPr>
            </w:pPr>
            <w:ins w:id="66" w:author="Ericsson" w:date="2022-07-20T11:15: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tcBorders>
              <w:left w:val="single" w:sz="4" w:space="0" w:color="auto"/>
              <w:bottom w:val="single" w:sz="4" w:space="0" w:color="auto"/>
              <w:right w:val="single" w:sz="4" w:space="0" w:color="auto"/>
            </w:tcBorders>
            <w:vAlign w:val="center"/>
          </w:tcPr>
          <w:p w14:paraId="1479A087" w14:textId="77777777" w:rsidR="00A141E9" w:rsidRPr="001E32DC" w:rsidRDefault="00A141E9" w:rsidP="00A141E9">
            <w:pPr>
              <w:pStyle w:val="TAC"/>
              <w:rPr>
                <w:ins w:id="67" w:author="Ericsson" w:date="2022-07-19T12:08:00Z"/>
                <w:lang w:val="en-US" w:eastAsia="zh-CN"/>
              </w:rPr>
            </w:pPr>
          </w:p>
        </w:tc>
      </w:tr>
      <w:tr w:rsidR="00A141E9" w14:paraId="66C1CC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73A37C" w14:textId="77777777" w:rsidR="00A141E9" w:rsidRPr="001E32DC" w:rsidRDefault="00A141E9" w:rsidP="00A141E9">
            <w:pPr>
              <w:pStyle w:val="TAC"/>
              <w:rPr>
                <w:lang w:val="en-US" w:eastAsia="zh-CN"/>
              </w:rPr>
            </w:pPr>
            <w:r w:rsidRPr="001E32DC">
              <w:rPr>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14:paraId="1D536DE1" w14:textId="77777777" w:rsidR="00A141E9" w:rsidRPr="001E32DC" w:rsidRDefault="00A141E9" w:rsidP="00A141E9">
            <w:pPr>
              <w:pStyle w:val="TAC"/>
              <w:rPr>
                <w:lang w:val="en-US"/>
              </w:rPr>
            </w:pPr>
            <w:r w:rsidRPr="001E32DC">
              <w:rPr>
                <w:lang w:val="en-US"/>
              </w:rPr>
              <w:t>CA_n25A-n66A</w:t>
            </w:r>
          </w:p>
          <w:p w14:paraId="24AB17CF" w14:textId="77777777" w:rsidR="00A141E9" w:rsidRPr="001E32DC" w:rsidRDefault="00A141E9" w:rsidP="00A141E9">
            <w:pPr>
              <w:pStyle w:val="TAC"/>
              <w:rPr>
                <w:lang w:val="en-US"/>
              </w:rPr>
            </w:pPr>
            <w:r w:rsidRPr="001E32DC">
              <w:rPr>
                <w:lang w:val="en-US"/>
              </w:rPr>
              <w:t>CA_n25A-n77A</w:t>
            </w:r>
          </w:p>
          <w:p w14:paraId="52BD31D5" w14:textId="77777777" w:rsidR="00A141E9" w:rsidRPr="001E32DC" w:rsidRDefault="00A141E9" w:rsidP="00A141E9">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F2DA177" w14:textId="77777777" w:rsidR="00A141E9" w:rsidRPr="001E32DC" w:rsidRDefault="00A141E9" w:rsidP="00A141E9">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49835BC" w14:textId="77777777" w:rsidR="00A141E9" w:rsidRPr="001E32DC" w:rsidRDefault="00A141E9" w:rsidP="00A141E9">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6E524F86" w14:textId="77777777" w:rsidR="00A141E9" w:rsidRPr="001E32DC" w:rsidRDefault="00A141E9" w:rsidP="00A141E9">
            <w:pPr>
              <w:pStyle w:val="TAC"/>
              <w:rPr>
                <w:lang w:val="en-US" w:eastAsia="zh-CN"/>
              </w:rPr>
            </w:pPr>
            <w:r w:rsidRPr="001E32DC">
              <w:rPr>
                <w:rFonts w:cs="Arial"/>
                <w:szCs w:val="18"/>
                <w:lang w:val="en-US" w:eastAsia="zh-CN"/>
              </w:rPr>
              <w:t>0</w:t>
            </w:r>
          </w:p>
        </w:tc>
      </w:tr>
      <w:tr w:rsidR="00A141E9" w14:paraId="4D12675E" w14:textId="77777777" w:rsidTr="00FA34F4">
        <w:trPr>
          <w:trHeight w:val="29"/>
        </w:trPr>
        <w:tc>
          <w:tcPr>
            <w:tcW w:w="2740" w:type="dxa"/>
            <w:tcBorders>
              <w:top w:val="nil"/>
              <w:left w:val="single" w:sz="4" w:space="0" w:color="auto"/>
              <w:bottom w:val="nil"/>
              <w:right w:val="single" w:sz="4" w:space="0" w:color="auto"/>
            </w:tcBorders>
            <w:vAlign w:val="center"/>
          </w:tcPr>
          <w:p w14:paraId="33DE9242"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C9DCDB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A8461" w14:textId="77777777" w:rsidR="00A141E9" w:rsidRPr="001E32DC" w:rsidRDefault="00A141E9" w:rsidP="00A141E9">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56A68" w14:textId="77777777" w:rsidR="00A141E9" w:rsidRPr="001E32DC" w:rsidRDefault="00A141E9" w:rsidP="00A141E9">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B300A93" w14:textId="77777777" w:rsidR="00A141E9" w:rsidRPr="001E32DC" w:rsidRDefault="00A141E9" w:rsidP="00A141E9">
            <w:pPr>
              <w:pStyle w:val="TAC"/>
              <w:rPr>
                <w:lang w:val="en-US" w:eastAsia="zh-CN"/>
              </w:rPr>
            </w:pPr>
          </w:p>
        </w:tc>
      </w:tr>
      <w:tr w:rsidR="00A141E9" w14:paraId="7A52F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14634E"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327F3A"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47B063" w14:textId="77777777" w:rsidR="00A141E9" w:rsidRPr="001E32DC" w:rsidRDefault="00A141E9" w:rsidP="00A141E9">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446710D" w14:textId="77777777" w:rsidR="00A141E9" w:rsidRPr="001E32DC" w:rsidRDefault="00A141E9" w:rsidP="00A141E9">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D6BC436" w14:textId="77777777" w:rsidR="00A141E9" w:rsidRPr="001E32DC" w:rsidRDefault="00A141E9" w:rsidP="00A141E9">
            <w:pPr>
              <w:pStyle w:val="TAC"/>
              <w:rPr>
                <w:lang w:val="en-US" w:eastAsia="zh-CN"/>
              </w:rPr>
            </w:pPr>
          </w:p>
        </w:tc>
      </w:tr>
      <w:tr w:rsidR="00A141E9" w14:paraId="6E726C7E" w14:textId="77777777" w:rsidTr="00FA34F4">
        <w:trPr>
          <w:trHeight w:val="29"/>
        </w:trPr>
        <w:tc>
          <w:tcPr>
            <w:tcW w:w="2740" w:type="dxa"/>
            <w:tcBorders>
              <w:top w:val="nil"/>
              <w:left w:val="single" w:sz="4" w:space="0" w:color="auto"/>
              <w:bottom w:val="nil"/>
              <w:right w:val="single" w:sz="4" w:space="0" w:color="auto"/>
            </w:tcBorders>
            <w:vAlign w:val="center"/>
          </w:tcPr>
          <w:p w14:paraId="5D2DCC19" w14:textId="77777777" w:rsidR="00A141E9" w:rsidRPr="001E32DC" w:rsidRDefault="00A141E9" w:rsidP="00A141E9">
            <w:pPr>
              <w:pStyle w:val="TAC"/>
              <w:rPr>
                <w:lang w:val="en-US" w:eastAsia="zh-CN"/>
              </w:rPr>
            </w:pPr>
            <w:r w:rsidRPr="001E32DC">
              <w:rPr>
                <w:lang w:val="en-US" w:eastAsia="zh-CN"/>
              </w:rPr>
              <w:t>CA_n25A-n66A-n78A</w:t>
            </w:r>
          </w:p>
        </w:tc>
        <w:tc>
          <w:tcPr>
            <w:tcW w:w="2761" w:type="dxa"/>
            <w:tcBorders>
              <w:top w:val="nil"/>
              <w:left w:val="single" w:sz="4" w:space="0" w:color="auto"/>
              <w:bottom w:val="nil"/>
              <w:right w:val="single" w:sz="4" w:space="0" w:color="auto"/>
            </w:tcBorders>
            <w:vAlign w:val="center"/>
          </w:tcPr>
          <w:p w14:paraId="40FBB1A0" w14:textId="77777777" w:rsidR="00A141E9" w:rsidRPr="001E32DC" w:rsidRDefault="00A141E9" w:rsidP="00A141E9">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2DA191A" w14:textId="77777777" w:rsidR="00A141E9" w:rsidRPr="001E32DC" w:rsidRDefault="00A141E9" w:rsidP="00A141E9">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401A2FB" w14:textId="77777777" w:rsidR="00A141E9" w:rsidRPr="001E32DC" w:rsidRDefault="00A141E9" w:rsidP="00A141E9">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DD65B49" w14:textId="77777777" w:rsidR="00A141E9" w:rsidRPr="001E32DC" w:rsidRDefault="00A141E9" w:rsidP="00A141E9">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378F323"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214439B" w14:textId="77777777" w:rsidR="00A141E9" w:rsidRPr="001E32DC" w:rsidRDefault="00A141E9" w:rsidP="00A141E9">
            <w:pPr>
              <w:pStyle w:val="TAC"/>
              <w:rPr>
                <w:szCs w:val="18"/>
                <w:lang w:val="en-US" w:eastAsia="zh-CN"/>
              </w:rPr>
            </w:pPr>
            <w:r w:rsidRPr="001E32DC">
              <w:rPr>
                <w:lang w:val="en-US" w:eastAsia="zh-CN"/>
              </w:rPr>
              <w:t>0</w:t>
            </w:r>
          </w:p>
        </w:tc>
      </w:tr>
      <w:tr w:rsidR="00A141E9" w14:paraId="62CEB584" w14:textId="77777777" w:rsidTr="00FA34F4">
        <w:trPr>
          <w:trHeight w:val="29"/>
        </w:trPr>
        <w:tc>
          <w:tcPr>
            <w:tcW w:w="2740" w:type="dxa"/>
            <w:tcBorders>
              <w:top w:val="nil"/>
              <w:left w:val="single" w:sz="4" w:space="0" w:color="auto"/>
              <w:bottom w:val="nil"/>
              <w:right w:val="single" w:sz="4" w:space="0" w:color="auto"/>
            </w:tcBorders>
            <w:vAlign w:val="center"/>
          </w:tcPr>
          <w:p w14:paraId="36B92026"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7132DBD"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CEA6FE"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E93783"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03833E" w14:textId="77777777" w:rsidR="00A141E9" w:rsidRPr="001E32DC" w:rsidRDefault="00A141E9" w:rsidP="00A141E9">
            <w:pPr>
              <w:pStyle w:val="TAC"/>
              <w:rPr>
                <w:szCs w:val="18"/>
                <w:lang w:val="en-US" w:eastAsia="zh-CN"/>
              </w:rPr>
            </w:pPr>
          </w:p>
        </w:tc>
      </w:tr>
      <w:tr w:rsidR="00A141E9" w14:paraId="3D3D5848" w14:textId="77777777" w:rsidTr="00FA34F4">
        <w:trPr>
          <w:trHeight w:val="29"/>
        </w:trPr>
        <w:tc>
          <w:tcPr>
            <w:tcW w:w="2740" w:type="dxa"/>
            <w:tcBorders>
              <w:top w:val="nil"/>
              <w:left w:val="single" w:sz="4" w:space="0" w:color="auto"/>
              <w:bottom w:val="nil"/>
              <w:right w:val="single" w:sz="4" w:space="0" w:color="auto"/>
            </w:tcBorders>
            <w:vAlign w:val="center"/>
          </w:tcPr>
          <w:p w14:paraId="2F167A8C"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0C680E6D"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FE1C9B"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9C11D8"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F655367" w14:textId="77777777" w:rsidR="00A141E9" w:rsidRPr="001E32DC" w:rsidRDefault="00A141E9" w:rsidP="00A141E9">
            <w:pPr>
              <w:pStyle w:val="TAC"/>
              <w:rPr>
                <w:szCs w:val="18"/>
                <w:lang w:val="en-US" w:eastAsia="zh-CN"/>
              </w:rPr>
            </w:pPr>
          </w:p>
        </w:tc>
      </w:tr>
      <w:tr w:rsidR="00A141E9" w14:paraId="13F5275C" w14:textId="77777777" w:rsidTr="00FA34F4">
        <w:trPr>
          <w:trHeight w:val="29"/>
        </w:trPr>
        <w:tc>
          <w:tcPr>
            <w:tcW w:w="2740" w:type="dxa"/>
            <w:tcBorders>
              <w:top w:val="nil"/>
              <w:left w:val="single" w:sz="4" w:space="0" w:color="auto"/>
              <w:bottom w:val="nil"/>
              <w:right w:val="single" w:sz="4" w:space="0" w:color="auto"/>
            </w:tcBorders>
            <w:vAlign w:val="center"/>
          </w:tcPr>
          <w:p w14:paraId="75708F08"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A2C0DAE"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15BC15" w14:textId="77777777" w:rsidR="00A141E9" w:rsidRPr="001E32DC" w:rsidRDefault="00A141E9" w:rsidP="00A141E9">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DD2C72"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AFF01CF" w14:textId="77777777" w:rsidR="00A141E9" w:rsidRPr="001E32DC" w:rsidRDefault="00A141E9" w:rsidP="00A141E9">
            <w:pPr>
              <w:pStyle w:val="TAC"/>
              <w:rPr>
                <w:szCs w:val="18"/>
                <w:lang w:val="en-US" w:eastAsia="zh-CN"/>
              </w:rPr>
            </w:pPr>
            <w:r w:rsidRPr="001E32DC">
              <w:rPr>
                <w:lang w:val="en-US" w:eastAsia="zh-CN"/>
              </w:rPr>
              <w:t>1</w:t>
            </w:r>
          </w:p>
        </w:tc>
      </w:tr>
      <w:tr w:rsidR="00A141E9" w14:paraId="5660DA97" w14:textId="77777777" w:rsidTr="00FA34F4">
        <w:trPr>
          <w:trHeight w:val="29"/>
        </w:trPr>
        <w:tc>
          <w:tcPr>
            <w:tcW w:w="2740" w:type="dxa"/>
            <w:tcBorders>
              <w:top w:val="nil"/>
              <w:left w:val="single" w:sz="4" w:space="0" w:color="auto"/>
              <w:bottom w:val="nil"/>
              <w:right w:val="single" w:sz="4" w:space="0" w:color="auto"/>
            </w:tcBorders>
            <w:vAlign w:val="center"/>
          </w:tcPr>
          <w:p w14:paraId="3EF3C100"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83FE8E7"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D6BFD5"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A2704"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07C016" w14:textId="77777777" w:rsidR="00A141E9" w:rsidRPr="001E32DC" w:rsidRDefault="00A141E9" w:rsidP="00A141E9">
            <w:pPr>
              <w:pStyle w:val="TAC"/>
              <w:rPr>
                <w:szCs w:val="18"/>
                <w:lang w:val="en-US" w:eastAsia="zh-CN"/>
              </w:rPr>
            </w:pPr>
          </w:p>
        </w:tc>
      </w:tr>
      <w:tr w:rsidR="00A141E9" w14:paraId="5B86F2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EC173"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403683"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782259" w14:textId="77777777" w:rsidR="00A141E9" w:rsidRPr="001E32DC" w:rsidRDefault="00A141E9" w:rsidP="00A141E9">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CCA733E"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DB3F33A" w14:textId="77777777" w:rsidR="00A141E9" w:rsidRPr="001E32DC" w:rsidRDefault="00A141E9" w:rsidP="00A141E9">
            <w:pPr>
              <w:pStyle w:val="TAC"/>
              <w:rPr>
                <w:szCs w:val="18"/>
                <w:lang w:val="en-US" w:eastAsia="zh-CN"/>
              </w:rPr>
            </w:pPr>
          </w:p>
        </w:tc>
      </w:tr>
      <w:tr w:rsidR="00A141E9" w14:paraId="6C421BF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207069" w14:textId="77777777" w:rsidR="00A141E9" w:rsidRPr="001E32DC" w:rsidRDefault="00A141E9" w:rsidP="00A141E9">
            <w:pPr>
              <w:pStyle w:val="TAC"/>
              <w:rPr>
                <w:lang w:val="en-US" w:eastAsia="zh-CN"/>
              </w:rPr>
            </w:pPr>
            <w:r w:rsidRPr="001E32DC">
              <w:rPr>
                <w:rFonts w:cs="Arial"/>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14:paraId="6E8561B4" w14:textId="77777777" w:rsidR="00A141E9" w:rsidRPr="001E32DC" w:rsidRDefault="00A141E9" w:rsidP="00A141E9">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E02365F" w14:textId="77777777" w:rsidR="00A141E9" w:rsidRPr="001E32DC" w:rsidRDefault="00A141E9" w:rsidP="00A141E9">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EC9748" w14:textId="77777777" w:rsidR="00A141E9" w:rsidRPr="001E32DC" w:rsidRDefault="00A141E9" w:rsidP="00A141E9">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074648B" w14:textId="77777777" w:rsidR="00A141E9" w:rsidRPr="001E32DC" w:rsidRDefault="00A141E9" w:rsidP="00A141E9">
            <w:pPr>
              <w:pStyle w:val="TAC"/>
              <w:rPr>
                <w:szCs w:val="18"/>
                <w:lang w:val="en-US" w:eastAsia="zh-CN"/>
              </w:rPr>
            </w:pPr>
            <w:r w:rsidRPr="001E32DC">
              <w:rPr>
                <w:lang w:val="en-US" w:eastAsia="zh-CN"/>
              </w:rPr>
              <w:t>0</w:t>
            </w:r>
          </w:p>
        </w:tc>
      </w:tr>
      <w:tr w:rsidR="00A141E9" w14:paraId="0C91D779" w14:textId="77777777" w:rsidTr="00FA34F4">
        <w:trPr>
          <w:trHeight w:val="29"/>
        </w:trPr>
        <w:tc>
          <w:tcPr>
            <w:tcW w:w="2740" w:type="dxa"/>
            <w:tcBorders>
              <w:top w:val="nil"/>
              <w:left w:val="single" w:sz="4" w:space="0" w:color="auto"/>
              <w:bottom w:val="nil"/>
              <w:right w:val="single" w:sz="4" w:space="0" w:color="auto"/>
            </w:tcBorders>
            <w:vAlign w:val="center"/>
          </w:tcPr>
          <w:p w14:paraId="3F3782AF"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F9D5701"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1F9CA0"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C8891A"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40A8A0" w14:textId="77777777" w:rsidR="00A141E9" w:rsidRPr="001E32DC" w:rsidRDefault="00A141E9" w:rsidP="00A141E9">
            <w:pPr>
              <w:pStyle w:val="TAC"/>
              <w:rPr>
                <w:szCs w:val="18"/>
                <w:lang w:val="en-US" w:eastAsia="zh-CN"/>
              </w:rPr>
            </w:pPr>
          </w:p>
        </w:tc>
      </w:tr>
      <w:tr w:rsidR="00A141E9" w14:paraId="2B402A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03EC29"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87CB5D"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B343"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796CA36"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ED84E49" w14:textId="77777777" w:rsidR="00A141E9" w:rsidRPr="001E32DC" w:rsidRDefault="00A141E9" w:rsidP="00A141E9">
            <w:pPr>
              <w:pStyle w:val="TAC"/>
              <w:rPr>
                <w:szCs w:val="18"/>
                <w:lang w:val="en-US" w:eastAsia="zh-CN"/>
              </w:rPr>
            </w:pPr>
          </w:p>
        </w:tc>
      </w:tr>
      <w:tr w:rsidR="00A141E9" w14:paraId="1FB9654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79BEA48" w14:textId="77777777" w:rsidR="00A141E9" w:rsidRPr="001E32DC" w:rsidRDefault="00A141E9" w:rsidP="00A141E9">
            <w:pPr>
              <w:pStyle w:val="TAC"/>
              <w:rPr>
                <w:lang w:val="en-US" w:eastAsia="zh-CN"/>
              </w:rPr>
            </w:pPr>
            <w:r w:rsidRPr="001E32DC">
              <w:rPr>
                <w:rFonts w:cs="Arial"/>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14:paraId="1377A6E6" w14:textId="77777777" w:rsidR="00A141E9" w:rsidRPr="001E32DC" w:rsidRDefault="00A141E9" w:rsidP="00A141E9">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04A77C1" w14:textId="77777777" w:rsidR="00A141E9" w:rsidRPr="001E32DC" w:rsidRDefault="00A141E9" w:rsidP="00A141E9">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3E11BC6"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F37417" w14:textId="77777777" w:rsidR="00A141E9" w:rsidRPr="001E32DC" w:rsidRDefault="00A141E9" w:rsidP="00A141E9">
            <w:pPr>
              <w:pStyle w:val="TAC"/>
              <w:rPr>
                <w:szCs w:val="18"/>
                <w:lang w:val="en-US" w:eastAsia="zh-CN"/>
              </w:rPr>
            </w:pPr>
            <w:r w:rsidRPr="001E32DC">
              <w:rPr>
                <w:lang w:val="en-US" w:eastAsia="zh-CN"/>
              </w:rPr>
              <w:t>0</w:t>
            </w:r>
          </w:p>
        </w:tc>
      </w:tr>
      <w:tr w:rsidR="00A141E9" w14:paraId="3CC8DA5C" w14:textId="77777777" w:rsidTr="00FA34F4">
        <w:trPr>
          <w:trHeight w:val="29"/>
        </w:trPr>
        <w:tc>
          <w:tcPr>
            <w:tcW w:w="2740" w:type="dxa"/>
            <w:tcBorders>
              <w:top w:val="nil"/>
              <w:left w:val="single" w:sz="4" w:space="0" w:color="auto"/>
              <w:bottom w:val="nil"/>
              <w:right w:val="single" w:sz="4" w:space="0" w:color="auto"/>
            </w:tcBorders>
            <w:vAlign w:val="center"/>
          </w:tcPr>
          <w:p w14:paraId="266E52B8"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1682A18"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23BEF9"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A6231CC" w14:textId="77777777" w:rsidR="00A141E9" w:rsidRPr="001E32DC" w:rsidRDefault="00A141E9" w:rsidP="00A141E9">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1D22B3" w14:textId="77777777" w:rsidR="00A141E9" w:rsidRPr="001E32DC" w:rsidRDefault="00A141E9" w:rsidP="00A141E9">
            <w:pPr>
              <w:pStyle w:val="TAC"/>
              <w:rPr>
                <w:szCs w:val="18"/>
                <w:lang w:val="en-US" w:eastAsia="zh-CN"/>
              </w:rPr>
            </w:pPr>
          </w:p>
        </w:tc>
      </w:tr>
      <w:tr w:rsidR="00A141E9" w14:paraId="737606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6DD125"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FD2421"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5FB57E"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C28E42"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D8565D" w14:textId="77777777" w:rsidR="00A141E9" w:rsidRPr="001E32DC" w:rsidRDefault="00A141E9" w:rsidP="00A141E9">
            <w:pPr>
              <w:pStyle w:val="TAC"/>
              <w:rPr>
                <w:szCs w:val="18"/>
                <w:lang w:val="en-US" w:eastAsia="zh-CN"/>
              </w:rPr>
            </w:pPr>
          </w:p>
        </w:tc>
      </w:tr>
      <w:tr w:rsidR="00A141E9" w14:paraId="32C25B4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8B942" w14:textId="77777777" w:rsidR="00A141E9" w:rsidRPr="001E32DC" w:rsidRDefault="00A141E9" w:rsidP="00A141E9">
            <w:pPr>
              <w:pStyle w:val="TAC"/>
              <w:rPr>
                <w:lang w:val="en-US" w:eastAsia="zh-CN"/>
              </w:rPr>
            </w:pPr>
            <w:r w:rsidRPr="001E32DC">
              <w:rPr>
                <w:rFonts w:cs="Arial"/>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14:paraId="4247CDA7" w14:textId="77777777" w:rsidR="00A141E9" w:rsidRPr="001E32DC" w:rsidRDefault="00A141E9" w:rsidP="00A141E9">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7A94DBE" w14:textId="77777777" w:rsidR="00A141E9" w:rsidRPr="001E32DC" w:rsidRDefault="00A141E9" w:rsidP="00A141E9">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185635"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AFDD1C" w14:textId="77777777" w:rsidR="00A141E9" w:rsidRPr="001E32DC" w:rsidRDefault="00A141E9" w:rsidP="00A141E9">
            <w:pPr>
              <w:pStyle w:val="TAC"/>
              <w:rPr>
                <w:szCs w:val="18"/>
                <w:lang w:val="en-US" w:eastAsia="zh-CN"/>
              </w:rPr>
            </w:pPr>
            <w:r w:rsidRPr="001E32DC">
              <w:rPr>
                <w:lang w:val="en-US" w:eastAsia="zh-CN"/>
              </w:rPr>
              <w:t>0</w:t>
            </w:r>
          </w:p>
        </w:tc>
      </w:tr>
      <w:tr w:rsidR="00A141E9" w14:paraId="7740B261" w14:textId="77777777" w:rsidTr="00FA34F4">
        <w:trPr>
          <w:trHeight w:val="29"/>
        </w:trPr>
        <w:tc>
          <w:tcPr>
            <w:tcW w:w="2740" w:type="dxa"/>
            <w:tcBorders>
              <w:top w:val="nil"/>
              <w:left w:val="single" w:sz="4" w:space="0" w:color="auto"/>
              <w:bottom w:val="nil"/>
              <w:right w:val="single" w:sz="4" w:space="0" w:color="auto"/>
            </w:tcBorders>
            <w:vAlign w:val="center"/>
          </w:tcPr>
          <w:p w14:paraId="65359AE5"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5484420B"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E68DB0"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D69624"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4AD0FF" w14:textId="77777777" w:rsidR="00A141E9" w:rsidRPr="001E32DC" w:rsidRDefault="00A141E9" w:rsidP="00A141E9">
            <w:pPr>
              <w:pStyle w:val="TAC"/>
              <w:rPr>
                <w:szCs w:val="18"/>
                <w:lang w:val="en-US" w:eastAsia="zh-CN"/>
              </w:rPr>
            </w:pPr>
          </w:p>
        </w:tc>
      </w:tr>
      <w:tr w:rsidR="00A141E9" w14:paraId="59E810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083B16"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CF7A9B"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F6E51"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57E361" w14:textId="77777777" w:rsidR="00A141E9" w:rsidRPr="001E32DC" w:rsidRDefault="00A141E9" w:rsidP="00A141E9">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BAE4CA" w14:textId="77777777" w:rsidR="00A141E9" w:rsidRPr="001E32DC" w:rsidRDefault="00A141E9" w:rsidP="00A141E9">
            <w:pPr>
              <w:pStyle w:val="TAC"/>
              <w:rPr>
                <w:szCs w:val="18"/>
                <w:lang w:val="en-US" w:eastAsia="zh-CN"/>
              </w:rPr>
            </w:pPr>
          </w:p>
        </w:tc>
      </w:tr>
      <w:tr w:rsidR="00A141E9" w14:paraId="3354B4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CBB0F1" w14:textId="77777777" w:rsidR="00A141E9" w:rsidRPr="001E32DC" w:rsidRDefault="00A141E9" w:rsidP="00A141E9">
            <w:pPr>
              <w:pStyle w:val="TAC"/>
              <w:rPr>
                <w:lang w:val="en-US" w:eastAsia="zh-CN"/>
              </w:rPr>
            </w:pPr>
            <w:r w:rsidRPr="001E32DC">
              <w:rPr>
                <w:rFonts w:cs="Arial"/>
                <w:szCs w:val="18"/>
                <w:lang w:val="en-US"/>
              </w:rPr>
              <w:t>CA_n25(2A)-n66(2A)-n78A</w:t>
            </w:r>
          </w:p>
        </w:tc>
        <w:tc>
          <w:tcPr>
            <w:tcW w:w="2761" w:type="dxa"/>
            <w:tcBorders>
              <w:top w:val="single" w:sz="4" w:space="0" w:color="auto"/>
              <w:left w:val="single" w:sz="4" w:space="0" w:color="auto"/>
              <w:bottom w:val="nil"/>
              <w:right w:val="single" w:sz="4" w:space="0" w:color="auto"/>
            </w:tcBorders>
            <w:vAlign w:val="center"/>
          </w:tcPr>
          <w:p w14:paraId="3F4FEAFD" w14:textId="77777777" w:rsidR="00A141E9" w:rsidRPr="001E32DC" w:rsidRDefault="00A141E9" w:rsidP="00A141E9">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F6B2CA" w14:textId="77777777" w:rsidR="00A141E9" w:rsidRPr="001E32DC" w:rsidRDefault="00A141E9" w:rsidP="00A141E9">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35E924" w14:textId="77777777" w:rsidR="00A141E9" w:rsidRPr="001E32DC" w:rsidRDefault="00A141E9" w:rsidP="00A141E9">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53DEA5D" w14:textId="77777777" w:rsidR="00A141E9" w:rsidRPr="001E32DC" w:rsidRDefault="00A141E9" w:rsidP="00A141E9">
            <w:pPr>
              <w:pStyle w:val="TAC"/>
              <w:rPr>
                <w:szCs w:val="18"/>
                <w:lang w:val="en-US" w:eastAsia="zh-CN"/>
              </w:rPr>
            </w:pPr>
            <w:r w:rsidRPr="001E32DC">
              <w:rPr>
                <w:lang w:val="en-US" w:eastAsia="zh-CN"/>
              </w:rPr>
              <w:t>0</w:t>
            </w:r>
          </w:p>
        </w:tc>
      </w:tr>
      <w:tr w:rsidR="00A141E9" w14:paraId="311D7C12" w14:textId="77777777" w:rsidTr="00FA34F4">
        <w:trPr>
          <w:trHeight w:val="29"/>
        </w:trPr>
        <w:tc>
          <w:tcPr>
            <w:tcW w:w="2740" w:type="dxa"/>
            <w:tcBorders>
              <w:top w:val="nil"/>
              <w:left w:val="single" w:sz="4" w:space="0" w:color="auto"/>
              <w:bottom w:val="nil"/>
              <w:right w:val="single" w:sz="4" w:space="0" w:color="auto"/>
            </w:tcBorders>
            <w:vAlign w:val="center"/>
          </w:tcPr>
          <w:p w14:paraId="53AD91FB"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4C638A1"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77484A"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1D0385" w14:textId="77777777" w:rsidR="00A141E9" w:rsidRPr="001E32DC" w:rsidRDefault="00A141E9" w:rsidP="00A141E9">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E1CC77A" w14:textId="77777777" w:rsidR="00A141E9" w:rsidRPr="001E32DC" w:rsidRDefault="00A141E9" w:rsidP="00A141E9">
            <w:pPr>
              <w:pStyle w:val="TAC"/>
              <w:rPr>
                <w:szCs w:val="18"/>
                <w:lang w:val="en-US" w:eastAsia="zh-CN"/>
              </w:rPr>
            </w:pPr>
          </w:p>
        </w:tc>
      </w:tr>
      <w:tr w:rsidR="00A141E9" w14:paraId="009EE5C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D95FB"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DF970D"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B29189"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85F701"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61D114" w14:textId="77777777" w:rsidR="00A141E9" w:rsidRPr="001E32DC" w:rsidRDefault="00A141E9" w:rsidP="00A141E9">
            <w:pPr>
              <w:pStyle w:val="TAC"/>
              <w:rPr>
                <w:szCs w:val="18"/>
                <w:lang w:val="en-US" w:eastAsia="zh-CN"/>
              </w:rPr>
            </w:pPr>
          </w:p>
        </w:tc>
      </w:tr>
      <w:tr w:rsidR="00A141E9" w14:paraId="078311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AE2B4C6" w14:textId="77777777" w:rsidR="00A141E9" w:rsidRPr="001E32DC" w:rsidRDefault="00A141E9" w:rsidP="00A141E9">
            <w:pPr>
              <w:pStyle w:val="TAC"/>
              <w:rPr>
                <w:lang w:val="en-US" w:eastAsia="zh-CN"/>
              </w:rPr>
            </w:pPr>
            <w:r w:rsidRPr="001E32DC">
              <w:rPr>
                <w:rFonts w:cs="Arial"/>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14:paraId="163DFED4" w14:textId="77777777" w:rsidR="00A141E9" w:rsidRPr="001E32DC" w:rsidRDefault="00A141E9" w:rsidP="00A141E9">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365C36F" w14:textId="77777777" w:rsidR="00A141E9" w:rsidRPr="001E32DC" w:rsidRDefault="00A141E9" w:rsidP="00A141E9">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0770E9" w14:textId="77777777" w:rsidR="00A141E9" w:rsidRPr="001E32DC" w:rsidRDefault="00A141E9" w:rsidP="00A141E9">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2837097" w14:textId="77777777" w:rsidR="00A141E9" w:rsidRPr="001E32DC" w:rsidRDefault="00A141E9" w:rsidP="00A141E9">
            <w:pPr>
              <w:pStyle w:val="TAC"/>
              <w:rPr>
                <w:szCs w:val="18"/>
                <w:lang w:val="en-US" w:eastAsia="zh-CN"/>
              </w:rPr>
            </w:pPr>
            <w:r w:rsidRPr="001E32DC">
              <w:rPr>
                <w:lang w:val="en-US" w:eastAsia="zh-CN"/>
              </w:rPr>
              <w:t>0</w:t>
            </w:r>
          </w:p>
        </w:tc>
      </w:tr>
      <w:tr w:rsidR="00A141E9" w14:paraId="1B4D6CDD" w14:textId="77777777" w:rsidTr="00FA34F4">
        <w:trPr>
          <w:trHeight w:val="29"/>
        </w:trPr>
        <w:tc>
          <w:tcPr>
            <w:tcW w:w="2740" w:type="dxa"/>
            <w:tcBorders>
              <w:top w:val="nil"/>
              <w:left w:val="single" w:sz="4" w:space="0" w:color="auto"/>
              <w:bottom w:val="nil"/>
              <w:right w:val="single" w:sz="4" w:space="0" w:color="auto"/>
            </w:tcBorders>
            <w:vAlign w:val="center"/>
          </w:tcPr>
          <w:p w14:paraId="4A410BEC"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3C732E79"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CAA908"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C35FE9"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435CD8" w14:textId="77777777" w:rsidR="00A141E9" w:rsidRPr="001E32DC" w:rsidRDefault="00A141E9" w:rsidP="00A141E9">
            <w:pPr>
              <w:pStyle w:val="TAC"/>
              <w:rPr>
                <w:szCs w:val="18"/>
                <w:lang w:val="en-US" w:eastAsia="zh-CN"/>
              </w:rPr>
            </w:pPr>
          </w:p>
        </w:tc>
      </w:tr>
      <w:tr w:rsidR="00A141E9" w14:paraId="74F7D1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561C13"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7FCACF"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945319"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44AF24" w14:textId="77777777" w:rsidR="00A141E9" w:rsidRPr="001E32DC" w:rsidRDefault="00A141E9" w:rsidP="00A141E9">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DFFAF61" w14:textId="77777777" w:rsidR="00A141E9" w:rsidRPr="001E32DC" w:rsidRDefault="00A141E9" w:rsidP="00A141E9">
            <w:pPr>
              <w:pStyle w:val="TAC"/>
              <w:rPr>
                <w:szCs w:val="18"/>
                <w:lang w:val="en-US" w:eastAsia="zh-CN"/>
              </w:rPr>
            </w:pPr>
          </w:p>
        </w:tc>
      </w:tr>
      <w:tr w:rsidR="00A141E9" w14:paraId="2EF985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332DCA" w14:textId="77777777" w:rsidR="00A141E9" w:rsidRPr="001E32DC" w:rsidRDefault="00A141E9" w:rsidP="00A141E9">
            <w:pPr>
              <w:pStyle w:val="TAC"/>
              <w:rPr>
                <w:lang w:val="en-US" w:eastAsia="zh-CN"/>
              </w:rPr>
            </w:pPr>
            <w:r w:rsidRPr="001E32DC">
              <w:rPr>
                <w:rFonts w:cs="Arial"/>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14:paraId="60707FB7" w14:textId="77777777" w:rsidR="00A141E9" w:rsidRPr="001E32DC" w:rsidRDefault="00A141E9" w:rsidP="00A141E9">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6E06772" w14:textId="77777777" w:rsidR="00A141E9" w:rsidRPr="001E32DC" w:rsidRDefault="00A141E9" w:rsidP="00A141E9">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ED63B1"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670FE" w14:textId="77777777" w:rsidR="00A141E9" w:rsidRPr="001E32DC" w:rsidRDefault="00A141E9" w:rsidP="00A141E9">
            <w:pPr>
              <w:pStyle w:val="TAC"/>
              <w:rPr>
                <w:szCs w:val="18"/>
                <w:lang w:val="en-US" w:eastAsia="zh-CN"/>
              </w:rPr>
            </w:pPr>
            <w:r w:rsidRPr="001E32DC">
              <w:rPr>
                <w:lang w:val="en-US" w:eastAsia="zh-CN"/>
              </w:rPr>
              <w:t>0</w:t>
            </w:r>
          </w:p>
        </w:tc>
      </w:tr>
      <w:tr w:rsidR="00A141E9" w14:paraId="1DC979D5" w14:textId="77777777" w:rsidTr="00FA34F4">
        <w:trPr>
          <w:trHeight w:val="29"/>
        </w:trPr>
        <w:tc>
          <w:tcPr>
            <w:tcW w:w="2740" w:type="dxa"/>
            <w:tcBorders>
              <w:top w:val="nil"/>
              <w:left w:val="single" w:sz="4" w:space="0" w:color="auto"/>
              <w:bottom w:val="nil"/>
              <w:right w:val="single" w:sz="4" w:space="0" w:color="auto"/>
            </w:tcBorders>
            <w:vAlign w:val="center"/>
          </w:tcPr>
          <w:p w14:paraId="3575406B"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E352541"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E32D65"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13C0E" w14:textId="77777777" w:rsidR="00A141E9" w:rsidRPr="001E32DC" w:rsidRDefault="00A141E9" w:rsidP="00A141E9">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79C00D" w14:textId="77777777" w:rsidR="00A141E9" w:rsidRPr="001E32DC" w:rsidRDefault="00A141E9" w:rsidP="00A141E9">
            <w:pPr>
              <w:pStyle w:val="TAC"/>
              <w:rPr>
                <w:szCs w:val="18"/>
                <w:lang w:val="en-US" w:eastAsia="zh-CN"/>
              </w:rPr>
            </w:pPr>
          </w:p>
        </w:tc>
      </w:tr>
      <w:tr w:rsidR="00A141E9" w14:paraId="6B431BB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53A251"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86D146"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1727B9"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A5BAE02" w14:textId="77777777" w:rsidR="00A141E9" w:rsidRPr="001E32DC" w:rsidRDefault="00A141E9" w:rsidP="00A141E9">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A2F7FB5" w14:textId="77777777" w:rsidR="00A141E9" w:rsidRPr="001E32DC" w:rsidRDefault="00A141E9" w:rsidP="00A141E9">
            <w:pPr>
              <w:pStyle w:val="TAC"/>
              <w:rPr>
                <w:szCs w:val="18"/>
                <w:lang w:val="en-US" w:eastAsia="zh-CN"/>
              </w:rPr>
            </w:pPr>
          </w:p>
        </w:tc>
      </w:tr>
      <w:tr w:rsidR="00A141E9" w14:paraId="6FDCFF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8A4672" w14:textId="77777777" w:rsidR="00A141E9" w:rsidRPr="001E32DC" w:rsidRDefault="00A141E9" w:rsidP="00A141E9">
            <w:pPr>
              <w:pStyle w:val="TAC"/>
              <w:rPr>
                <w:lang w:val="en-US" w:eastAsia="zh-CN"/>
              </w:rPr>
            </w:pPr>
            <w:r w:rsidRPr="001E32DC">
              <w:rPr>
                <w:lang w:val="en-US"/>
              </w:rPr>
              <w:t>CA_n25(2A)-n66(2A)-n78(2A)</w:t>
            </w:r>
          </w:p>
        </w:tc>
        <w:tc>
          <w:tcPr>
            <w:tcW w:w="2761" w:type="dxa"/>
            <w:tcBorders>
              <w:top w:val="single" w:sz="4" w:space="0" w:color="auto"/>
              <w:left w:val="single" w:sz="4" w:space="0" w:color="auto"/>
              <w:bottom w:val="nil"/>
              <w:right w:val="single" w:sz="4" w:space="0" w:color="auto"/>
            </w:tcBorders>
            <w:vAlign w:val="center"/>
          </w:tcPr>
          <w:p w14:paraId="3BBD41AE" w14:textId="77777777" w:rsidR="00A141E9" w:rsidRPr="001E32DC" w:rsidRDefault="00A141E9" w:rsidP="00A141E9">
            <w:pPr>
              <w:pStyle w:val="TAC"/>
              <w:rPr>
                <w:lang w:val="en-US"/>
              </w:rPr>
            </w:pPr>
            <w:r w:rsidRPr="001E32DC">
              <w:rPr>
                <w:lang w:val="en-US"/>
              </w:rPr>
              <w:t>CA_n25A-n66A</w:t>
            </w:r>
            <w:r w:rsidRPr="001E32DC">
              <w:rPr>
                <w:lang w:val="en-US"/>
              </w:rPr>
              <w:br/>
              <w:t>CA_n25A-n78A</w:t>
            </w:r>
            <w:r w:rsidRPr="001E32DC">
              <w:rPr>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68D87E0" w14:textId="77777777" w:rsidR="00A141E9" w:rsidRPr="001E32DC" w:rsidRDefault="00A141E9" w:rsidP="00A141E9">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A28A25" w14:textId="77777777" w:rsidR="00A141E9" w:rsidRPr="001E32DC" w:rsidRDefault="00A141E9" w:rsidP="00A141E9">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C9A8B41" w14:textId="77777777" w:rsidR="00A141E9" w:rsidRPr="001E32DC" w:rsidRDefault="00A141E9" w:rsidP="00A141E9">
            <w:pPr>
              <w:pStyle w:val="TAC"/>
              <w:rPr>
                <w:lang w:val="en-US" w:eastAsia="zh-CN"/>
              </w:rPr>
            </w:pPr>
            <w:r w:rsidRPr="001E32DC">
              <w:rPr>
                <w:lang w:val="en-US" w:eastAsia="zh-CN"/>
              </w:rPr>
              <w:t>0</w:t>
            </w:r>
          </w:p>
        </w:tc>
      </w:tr>
      <w:tr w:rsidR="00A141E9" w14:paraId="25DCF9FA" w14:textId="77777777" w:rsidTr="00FA34F4">
        <w:trPr>
          <w:trHeight w:val="29"/>
        </w:trPr>
        <w:tc>
          <w:tcPr>
            <w:tcW w:w="2740" w:type="dxa"/>
            <w:tcBorders>
              <w:top w:val="nil"/>
              <w:left w:val="single" w:sz="4" w:space="0" w:color="auto"/>
              <w:bottom w:val="nil"/>
              <w:right w:val="single" w:sz="4" w:space="0" w:color="auto"/>
            </w:tcBorders>
            <w:vAlign w:val="center"/>
          </w:tcPr>
          <w:p w14:paraId="0C54D89D"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E06BAE7"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3D0EC7"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6CC07B" w14:textId="77777777" w:rsidR="00A141E9" w:rsidRPr="001E32DC" w:rsidRDefault="00A141E9" w:rsidP="00A141E9">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2126DF" w14:textId="77777777" w:rsidR="00A141E9" w:rsidRPr="001E32DC" w:rsidRDefault="00A141E9" w:rsidP="00A141E9">
            <w:pPr>
              <w:pStyle w:val="TAC"/>
              <w:rPr>
                <w:lang w:val="en-US" w:eastAsia="zh-CN"/>
              </w:rPr>
            </w:pPr>
          </w:p>
        </w:tc>
      </w:tr>
      <w:tr w:rsidR="00A141E9" w14:paraId="6213CC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6EB1CE"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7F857"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EEE68A"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C0F1A2C" w14:textId="77777777" w:rsidR="00A141E9" w:rsidRPr="001E32DC" w:rsidRDefault="00A141E9" w:rsidP="00A141E9">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A6BBBE4" w14:textId="77777777" w:rsidR="00A141E9" w:rsidRPr="001E32DC" w:rsidRDefault="00A141E9" w:rsidP="00A141E9">
            <w:pPr>
              <w:pStyle w:val="TAC"/>
              <w:rPr>
                <w:lang w:val="en-US" w:eastAsia="zh-CN"/>
              </w:rPr>
            </w:pPr>
          </w:p>
        </w:tc>
      </w:tr>
      <w:tr w:rsidR="00A141E9" w14:paraId="4EC221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8FBCD2" w14:textId="77777777" w:rsidR="00A141E9" w:rsidRPr="001E32DC" w:rsidRDefault="00A141E9" w:rsidP="00A141E9">
            <w:pPr>
              <w:pStyle w:val="TAC"/>
              <w:rPr>
                <w:lang w:val="en-US" w:eastAsia="zh-CN"/>
              </w:rPr>
            </w:pPr>
            <w:r w:rsidRPr="001E32DC">
              <w:rPr>
                <w:lang w:val="en-US"/>
              </w:rPr>
              <w:t>CA_n25A-n71A-n77A</w:t>
            </w:r>
          </w:p>
        </w:tc>
        <w:tc>
          <w:tcPr>
            <w:tcW w:w="2761" w:type="dxa"/>
            <w:tcBorders>
              <w:top w:val="single" w:sz="4" w:space="0" w:color="auto"/>
              <w:left w:val="single" w:sz="4" w:space="0" w:color="auto"/>
              <w:bottom w:val="nil"/>
              <w:right w:val="single" w:sz="4" w:space="0" w:color="auto"/>
            </w:tcBorders>
            <w:vAlign w:val="center"/>
          </w:tcPr>
          <w:p w14:paraId="214B8AA6" w14:textId="77777777" w:rsidR="00A141E9" w:rsidRPr="001E32DC" w:rsidRDefault="00A141E9" w:rsidP="00A141E9">
            <w:pPr>
              <w:pStyle w:val="TAC"/>
              <w:rPr>
                <w:lang w:val="en-US"/>
              </w:rPr>
            </w:pPr>
            <w:r w:rsidRPr="001E32DC">
              <w:rPr>
                <w:lang w:val="en-US"/>
              </w:rPr>
              <w:t>CA_n25A-n71A</w:t>
            </w:r>
          </w:p>
          <w:p w14:paraId="6A12CB48" w14:textId="77777777" w:rsidR="00A141E9" w:rsidRPr="001E32DC" w:rsidRDefault="00A141E9" w:rsidP="00A141E9">
            <w:pPr>
              <w:pStyle w:val="TAC"/>
              <w:rPr>
                <w:lang w:val="en-US"/>
              </w:rPr>
            </w:pPr>
            <w:r w:rsidRPr="001E32DC">
              <w:rPr>
                <w:lang w:val="en-US"/>
              </w:rPr>
              <w:t>CA_n25A-n77A</w:t>
            </w:r>
          </w:p>
          <w:p w14:paraId="6E0D8636"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7E2A587" w14:textId="77777777" w:rsidR="00A141E9" w:rsidRPr="001E32DC" w:rsidRDefault="00A141E9" w:rsidP="00A141E9">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F4F2B3"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C0FA1E2" w14:textId="77777777" w:rsidR="00A141E9" w:rsidRPr="001E32DC" w:rsidRDefault="00A141E9" w:rsidP="00A141E9">
            <w:pPr>
              <w:pStyle w:val="TAC"/>
              <w:rPr>
                <w:lang w:val="en-US" w:eastAsia="zh-CN"/>
              </w:rPr>
            </w:pPr>
            <w:r w:rsidRPr="001E32DC">
              <w:rPr>
                <w:rFonts w:cs="Arial"/>
                <w:szCs w:val="18"/>
                <w:lang w:val="en-US" w:eastAsia="zh-CN"/>
              </w:rPr>
              <w:t>0</w:t>
            </w:r>
          </w:p>
        </w:tc>
      </w:tr>
      <w:tr w:rsidR="00A141E9" w14:paraId="33EFDB9F" w14:textId="77777777" w:rsidTr="00FA34F4">
        <w:trPr>
          <w:trHeight w:val="29"/>
        </w:trPr>
        <w:tc>
          <w:tcPr>
            <w:tcW w:w="2740" w:type="dxa"/>
            <w:tcBorders>
              <w:top w:val="nil"/>
              <w:left w:val="single" w:sz="4" w:space="0" w:color="auto"/>
              <w:bottom w:val="nil"/>
              <w:right w:val="single" w:sz="4" w:space="0" w:color="auto"/>
            </w:tcBorders>
            <w:vAlign w:val="center"/>
          </w:tcPr>
          <w:p w14:paraId="088A74DA"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2B17F86"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761797" w14:textId="77777777" w:rsidR="00A141E9" w:rsidRPr="001E32DC" w:rsidRDefault="00A141E9" w:rsidP="00A141E9">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73C284" w14:textId="77777777" w:rsidR="00A141E9" w:rsidRPr="001E32DC" w:rsidRDefault="00A141E9" w:rsidP="00A141E9">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AFA0072" w14:textId="77777777" w:rsidR="00A141E9" w:rsidRPr="001E32DC" w:rsidRDefault="00A141E9" w:rsidP="00A141E9">
            <w:pPr>
              <w:pStyle w:val="TAC"/>
              <w:rPr>
                <w:lang w:val="en-US" w:eastAsia="zh-CN"/>
              </w:rPr>
            </w:pPr>
          </w:p>
        </w:tc>
      </w:tr>
      <w:tr w:rsidR="00A141E9" w14:paraId="522E8D20" w14:textId="77777777" w:rsidTr="00FA34F4">
        <w:trPr>
          <w:trHeight w:val="29"/>
        </w:trPr>
        <w:tc>
          <w:tcPr>
            <w:tcW w:w="2740" w:type="dxa"/>
            <w:tcBorders>
              <w:top w:val="nil"/>
              <w:left w:val="single" w:sz="4" w:space="0" w:color="auto"/>
              <w:bottom w:val="nil"/>
              <w:right w:val="single" w:sz="4" w:space="0" w:color="auto"/>
            </w:tcBorders>
            <w:vAlign w:val="center"/>
          </w:tcPr>
          <w:p w14:paraId="13C9442C"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49048F"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409ABF"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D5F16"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CB5B6B2" w14:textId="77777777" w:rsidR="00A141E9" w:rsidRPr="001E32DC" w:rsidRDefault="00A141E9" w:rsidP="00A141E9">
            <w:pPr>
              <w:pStyle w:val="TAC"/>
              <w:rPr>
                <w:lang w:val="en-US" w:eastAsia="zh-CN"/>
              </w:rPr>
            </w:pPr>
          </w:p>
        </w:tc>
      </w:tr>
      <w:tr w:rsidR="00A141E9" w14:paraId="1A1A50D6" w14:textId="77777777" w:rsidTr="00FA34F4">
        <w:trPr>
          <w:trHeight w:val="29"/>
        </w:trPr>
        <w:tc>
          <w:tcPr>
            <w:tcW w:w="2740" w:type="dxa"/>
            <w:tcBorders>
              <w:top w:val="nil"/>
              <w:left w:val="single" w:sz="4" w:space="0" w:color="auto"/>
              <w:bottom w:val="nil"/>
              <w:right w:val="single" w:sz="4" w:space="0" w:color="auto"/>
            </w:tcBorders>
            <w:vAlign w:val="center"/>
          </w:tcPr>
          <w:p w14:paraId="5EE8E2E2" w14:textId="77777777" w:rsidR="00A141E9" w:rsidRPr="001E32DC" w:rsidRDefault="00A141E9" w:rsidP="00A141E9">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754E546" w14:textId="77777777" w:rsidR="00A141E9" w:rsidRPr="001E32DC" w:rsidRDefault="00A141E9" w:rsidP="00A141E9">
            <w:pPr>
              <w:pStyle w:val="TAC"/>
              <w:rPr>
                <w:lang w:val="en-US"/>
              </w:rPr>
            </w:pPr>
            <w:r w:rsidRPr="001E32DC">
              <w:rPr>
                <w:lang w:val="en-US"/>
              </w:rPr>
              <w:t>CA_n25A-n71A</w:t>
            </w:r>
          </w:p>
          <w:p w14:paraId="7EEC7ADA" w14:textId="77777777" w:rsidR="00A141E9" w:rsidRPr="001E32DC" w:rsidRDefault="00A141E9" w:rsidP="00A141E9">
            <w:pPr>
              <w:pStyle w:val="TAC"/>
              <w:rPr>
                <w:lang w:val="en-US"/>
              </w:rPr>
            </w:pPr>
            <w:r w:rsidRPr="001E32DC">
              <w:rPr>
                <w:lang w:val="en-US"/>
              </w:rPr>
              <w:t>CA_n25A-n77A</w:t>
            </w:r>
          </w:p>
          <w:p w14:paraId="513207E3"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76571B3" w14:textId="77777777" w:rsidR="00A141E9" w:rsidRPr="001E32DC" w:rsidRDefault="00A141E9" w:rsidP="00A141E9">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9C79886" w14:textId="77777777" w:rsidR="00A141E9" w:rsidRPr="001E32DC" w:rsidRDefault="00A141E9" w:rsidP="00A141E9">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93324DE" w14:textId="77777777" w:rsidR="00A141E9" w:rsidRPr="001E32DC" w:rsidRDefault="00A141E9" w:rsidP="00A141E9">
            <w:pPr>
              <w:pStyle w:val="TAC"/>
              <w:rPr>
                <w:lang w:val="en-US" w:eastAsia="zh-CN"/>
              </w:rPr>
            </w:pPr>
            <w:r>
              <w:rPr>
                <w:rFonts w:cs="Arial"/>
                <w:szCs w:val="18"/>
                <w:lang w:val="en-US" w:eastAsia="zh-CN"/>
              </w:rPr>
              <w:t>4 and 5</w:t>
            </w:r>
          </w:p>
        </w:tc>
      </w:tr>
      <w:tr w:rsidR="00A141E9" w14:paraId="16C530E1" w14:textId="77777777" w:rsidTr="00FA34F4">
        <w:trPr>
          <w:trHeight w:val="29"/>
        </w:trPr>
        <w:tc>
          <w:tcPr>
            <w:tcW w:w="2740" w:type="dxa"/>
            <w:tcBorders>
              <w:top w:val="nil"/>
              <w:left w:val="single" w:sz="4" w:space="0" w:color="auto"/>
              <w:bottom w:val="nil"/>
              <w:right w:val="single" w:sz="4" w:space="0" w:color="auto"/>
            </w:tcBorders>
            <w:vAlign w:val="center"/>
          </w:tcPr>
          <w:p w14:paraId="7E9BE2B4"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3D54FFBD"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E3C251" w14:textId="77777777" w:rsidR="00A141E9" w:rsidRPr="001E32DC" w:rsidRDefault="00A141E9" w:rsidP="00A141E9">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3CA249EF"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FB2B9E" w14:textId="77777777" w:rsidR="00A141E9" w:rsidRPr="001E32DC" w:rsidRDefault="00A141E9" w:rsidP="00A141E9">
            <w:pPr>
              <w:pStyle w:val="TAC"/>
              <w:rPr>
                <w:lang w:val="en-US" w:eastAsia="zh-CN"/>
              </w:rPr>
            </w:pPr>
          </w:p>
        </w:tc>
      </w:tr>
      <w:tr w:rsidR="00A141E9" w14:paraId="5359012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F0F178"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76C583F"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821F97" w14:textId="77777777" w:rsidR="00A141E9" w:rsidRPr="001E32DC" w:rsidRDefault="00A141E9" w:rsidP="00A141E9">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50287E5"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D244431" w14:textId="77777777" w:rsidR="00A141E9" w:rsidRPr="001E32DC" w:rsidRDefault="00A141E9" w:rsidP="00A141E9">
            <w:pPr>
              <w:pStyle w:val="TAC"/>
              <w:rPr>
                <w:lang w:val="en-US" w:eastAsia="zh-CN"/>
              </w:rPr>
            </w:pPr>
          </w:p>
        </w:tc>
      </w:tr>
      <w:tr w:rsidR="00A141E9" w14:paraId="79E700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8D86CA" w14:textId="77777777" w:rsidR="00A141E9" w:rsidRPr="001E32DC" w:rsidRDefault="00A141E9" w:rsidP="00A141E9">
            <w:pPr>
              <w:pStyle w:val="TAC"/>
              <w:rPr>
                <w:lang w:val="en-US" w:eastAsia="zh-CN"/>
              </w:rPr>
            </w:pPr>
            <w:r w:rsidRPr="001E32DC">
              <w:rPr>
                <w:lang w:val="en-US"/>
              </w:rPr>
              <w:t>CA_n25A-n71B-n77A</w:t>
            </w:r>
          </w:p>
        </w:tc>
        <w:tc>
          <w:tcPr>
            <w:tcW w:w="2761" w:type="dxa"/>
            <w:tcBorders>
              <w:top w:val="single" w:sz="4" w:space="0" w:color="auto"/>
              <w:left w:val="single" w:sz="4" w:space="0" w:color="auto"/>
              <w:bottom w:val="nil"/>
              <w:right w:val="single" w:sz="4" w:space="0" w:color="auto"/>
            </w:tcBorders>
            <w:vAlign w:val="center"/>
          </w:tcPr>
          <w:p w14:paraId="0878BC84" w14:textId="77777777" w:rsidR="00A141E9" w:rsidRPr="001E32DC" w:rsidRDefault="00A141E9" w:rsidP="00A141E9">
            <w:pPr>
              <w:pStyle w:val="TAC"/>
              <w:rPr>
                <w:lang w:val="en-US"/>
              </w:rPr>
            </w:pPr>
            <w:r w:rsidRPr="001E32DC">
              <w:rPr>
                <w:lang w:val="en-US"/>
              </w:rPr>
              <w:t>CA_n25A-n71A</w:t>
            </w:r>
          </w:p>
          <w:p w14:paraId="1AE4D239" w14:textId="77777777" w:rsidR="00A141E9" w:rsidRPr="001E32DC" w:rsidRDefault="00A141E9" w:rsidP="00A141E9">
            <w:pPr>
              <w:pStyle w:val="TAC"/>
              <w:rPr>
                <w:lang w:val="en-US"/>
              </w:rPr>
            </w:pPr>
            <w:r w:rsidRPr="001E32DC">
              <w:rPr>
                <w:lang w:val="en-US"/>
              </w:rPr>
              <w:t>CA_n25A-n77A</w:t>
            </w:r>
          </w:p>
          <w:p w14:paraId="57618602"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35EE87F" w14:textId="77777777" w:rsidR="00A141E9" w:rsidRPr="001E32DC" w:rsidRDefault="00A141E9" w:rsidP="00A141E9">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0A2DF2"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9186A3" w14:textId="77777777" w:rsidR="00A141E9" w:rsidRPr="001E32DC" w:rsidRDefault="00A141E9" w:rsidP="00A141E9">
            <w:pPr>
              <w:pStyle w:val="TAC"/>
              <w:rPr>
                <w:lang w:val="en-US" w:eastAsia="zh-CN"/>
              </w:rPr>
            </w:pPr>
            <w:r w:rsidRPr="001E32DC">
              <w:rPr>
                <w:szCs w:val="18"/>
                <w:lang w:val="en-US" w:eastAsia="zh-CN"/>
              </w:rPr>
              <w:t>0</w:t>
            </w:r>
          </w:p>
        </w:tc>
      </w:tr>
      <w:tr w:rsidR="00A141E9" w14:paraId="54561CD4" w14:textId="77777777" w:rsidTr="00FA34F4">
        <w:trPr>
          <w:trHeight w:val="29"/>
        </w:trPr>
        <w:tc>
          <w:tcPr>
            <w:tcW w:w="2740" w:type="dxa"/>
            <w:tcBorders>
              <w:top w:val="nil"/>
              <w:left w:val="single" w:sz="4" w:space="0" w:color="auto"/>
              <w:bottom w:val="nil"/>
              <w:right w:val="single" w:sz="4" w:space="0" w:color="auto"/>
            </w:tcBorders>
            <w:vAlign w:val="center"/>
          </w:tcPr>
          <w:p w14:paraId="2E08D81A"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4572A66"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025370" w14:textId="77777777" w:rsidR="00A141E9" w:rsidRPr="001E32DC" w:rsidRDefault="00A141E9" w:rsidP="00A141E9">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47B4FF" w14:textId="77777777" w:rsidR="00A141E9" w:rsidRPr="001E32DC" w:rsidRDefault="00A141E9" w:rsidP="00A141E9">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nil"/>
              <w:right w:val="single" w:sz="4" w:space="0" w:color="auto"/>
            </w:tcBorders>
            <w:vAlign w:val="center"/>
          </w:tcPr>
          <w:p w14:paraId="74F77526" w14:textId="77777777" w:rsidR="00A141E9" w:rsidRPr="001E32DC" w:rsidRDefault="00A141E9" w:rsidP="00A141E9">
            <w:pPr>
              <w:pStyle w:val="TAC"/>
              <w:rPr>
                <w:lang w:val="en-US" w:eastAsia="zh-CN"/>
              </w:rPr>
            </w:pPr>
          </w:p>
        </w:tc>
      </w:tr>
      <w:tr w:rsidR="00A141E9" w14:paraId="0221B8A2" w14:textId="77777777" w:rsidTr="00FA34F4">
        <w:trPr>
          <w:trHeight w:val="29"/>
        </w:trPr>
        <w:tc>
          <w:tcPr>
            <w:tcW w:w="2740" w:type="dxa"/>
            <w:tcBorders>
              <w:top w:val="nil"/>
              <w:left w:val="single" w:sz="4" w:space="0" w:color="auto"/>
              <w:bottom w:val="nil"/>
              <w:right w:val="single" w:sz="4" w:space="0" w:color="auto"/>
            </w:tcBorders>
            <w:vAlign w:val="center"/>
          </w:tcPr>
          <w:p w14:paraId="069CCBC2"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4183AE"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657884"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3CD0C50"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5E20EB" w14:textId="77777777" w:rsidR="00A141E9" w:rsidRPr="001E32DC" w:rsidRDefault="00A141E9" w:rsidP="00A141E9">
            <w:pPr>
              <w:pStyle w:val="TAC"/>
              <w:rPr>
                <w:lang w:val="en-US" w:eastAsia="zh-CN"/>
              </w:rPr>
            </w:pPr>
          </w:p>
        </w:tc>
      </w:tr>
      <w:tr w:rsidR="00A141E9" w14:paraId="1718C185" w14:textId="77777777" w:rsidTr="00FA34F4">
        <w:trPr>
          <w:trHeight w:val="29"/>
        </w:trPr>
        <w:tc>
          <w:tcPr>
            <w:tcW w:w="2740" w:type="dxa"/>
            <w:tcBorders>
              <w:top w:val="nil"/>
              <w:left w:val="single" w:sz="4" w:space="0" w:color="auto"/>
              <w:bottom w:val="nil"/>
              <w:right w:val="single" w:sz="4" w:space="0" w:color="auto"/>
            </w:tcBorders>
            <w:vAlign w:val="center"/>
          </w:tcPr>
          <w:p w14:paraId="62B4C97C" w14:textId="77777777" w:rsidR="00A141E9" w:rsidRPr="001E32DC" w:rsidRDefault="00A141E9" w:rsidP="00A141E9">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CA28173" w14:textId="77777777" w:rsidR="00A141E9" w:rsidRPr="001E32DC" w:rsidRDefault="00A141E9" w:rsidP="00A141E9">
            <w:pPr>
              <w:pStyle w:val="TAC"/>
              <w:rPr>
                <w:lang w:val="en-US"/>
              </w:rPr>
            </w:pPr>
            <w:r w:rsidRPr="001E32DC">
              <w:rPr>
                <w:lang w:val="en-US"/>
              </w:rPr>
              <w:t>CA_n25A-n71A</w:t>
            </w:r>
          </w:p>
          <w:p w14:paraId="114CFCBC" w14:textId="77777777" w:rsidR="00A141E9" w:rsidRPr="001E32DC" w:rsidRDefault="00A141E9" w:rsidP="00A141E9">
            <w:pPr>
              <w:pStyle w:val="TAC"/>
              <w:rPr>
                <w:lang w:val="en-US"/>
              </w:rPr>
            </w:pPr>
            <w:r w:rsidRPr="001E32DC">
              <w:rPr>
                <w:lang w:val="en-US"/>
              </w:rPr>
              <w:t>CA_n25A-n77A</w:t>
            </w:r>
          </w:p>
          <w:p w14:paraId="5188779C"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B61882A" w14:textId="77777777" w:rsidR="00A141E9" w:rsidRPr="001E32DC" w:rsidRDefault="00A141E9" w:rsidP="00A141E9">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B1B40F" w14:textId="77777777" w:rsidR="00A141E9" w:rsidRPr="001E32DC" w:rsidRDefault="00A141E9" w:rsidP="00A141E9">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7558695" w14:textId="77777777" w:rsidR="00A141E9" w:rsidRPr="001E32DC" w:rsidRDefault="00A141E9" w:rsidP="00A141E9">
            <w:pPr>
              <w:pStyle w:val="TAC"/>
              <w:rPr>
                <w:lang w:val="en-US" w:eastAsia="zh-CN"/>
              </w:rPr>
            </w:pPr>
            <w:r>
              <w:rPr>
                <w:rFonts w:cs="Arial"/>
                <w:szCs w:val="18"/>
                <w:lang w:val="en-US" w:eastAsia="zh-CN"/>
              </w:rPr>
              <w:t>4 and 5</w:t>
            </w:r>
          </w:p>
        </w:tc>
      </w:tr>
      <w:tr w:rsidR="00A141E9" w14:paraId="50350CF1" w14:textId="77777777" w:rsidTr="00FA34F4">
        <w:trPr>
          <w:trHeight w:val="29"/>
        </w:trPr>
        <w:tc>
          <w:tcPr>
            <w:tcW w:w="2740" w:type="dxa"/>
            <w:tcBorders>
              <w:top w:val="nil"/>
              <w:left w:val="single" w:sz="4" w:space="0" w:color="auto"/>
              <w:bottom w:val="nil"/>
              <w:right w:val="single" w:sz="4" w:space="0" w:color="auto"/>
            </w:tcBorders>
            <w:vAlign w:val="center"/>
          </w:tcPr>
          <w:p w14:paraId="2BC4D86B"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39AF5730"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B0AFDF" w14:textId="77777777" w:rsidR="00A141E9" w:rsidRPr="001E32DC" w:rsidRDefault="00A141E9" w:rsidP="00A141E9">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357B2EA"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67777A0" w14:textId="77777777" w:rsidR="00A141E9" w:rsidRPr="001E32DC" w:rsidRDefault="00A141E9" w:rsidP="00A141E9">
            <w:pPr>
              <w:pStyle w:val="TAC"/>
              <w:rPr>
                <w:lang w:val="en-US" w:eastAsia="zh-CN"/>
              </w:rPr>
            </w:pPr>
          </w:p>
        </w:tc>
      </w:tr>
      <w:tr w:rsidR="00A141E9" w14:paraId="3C4CEA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3E4EE6"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657CC2"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008F3" w14:textId="77777777" w:rsidR="00A141E9" w:rsidRPr="001E32DC" w:rsidRDefault="00A141E9" w:rsidP="00A141E9">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4143063"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5912533" w14:textId="77777777" w:rsidR="00A141E9" w:rsidRPr="001E32DC" w:rsidRDefault="00A141E9" w:rsidP="00A141E9">
            <w:pPr>
              <w:pStyle w:val="TAC"/>
              <w:rPr>
                <w:lang w:val="en-US" w:eastAsia="zh-CN"/>
              </w:rPr>
            </w:pPr>
          </w:p>
        </w:tc>
      </w:tr>
      <w:tr w:rsidR="00A141E9" w14:paraId="41E7B8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C163BE" w14:textId="77777777" w:rsidR="00A141E9" w:rsidRPr="001E32DC" w:rsidRDefault="00A141E9" w:rsidP="00A141E9">
            <w:pPr>
              <w:pStyle w:val="TAC"/>
              <w:rPr>
                <w:lang w:val="en-US" w:eastAsia="zh-CN"/>
              </w:rPr>
            </w:pPr>
            <w:r w:rsidRPr="001E32DC">
              <w:rPr>
                <w:lang w:val="en-US"/>
              </w:rPr>
              <w:t>CA_n25A-n71(2A)-n77A</w:t>
            </w:r>
          </w:p>
        </w:tc>
        <w:tc>
          <w:tcPr>
            <w:tcW w:w="2761" w:type="dxa"/>
            <w:tcBorders>
              <w:top w:val="single" w:sz="4" w:space="0" w:color="auto"/>
              <w:left w:val="single" w:sz="4" w:space="0" w:color="auto"/>
              <w:bottom w:val="nil"/>
              <w:right w:val="single" w:sz="4" w:space="0" w:color="auto"/>
            </w:tcBorders>
            <w:vAlign w:val="center"/>
          </w:tcPr>
          <w:p w14:paraId="2F1C5939" w14:textId="77777777" w:rsidR="00A141E9" w:rsidRPr="001E32DC" w:rsidRDefault="00A141E9" w:rsidP="00A141E9">
            <w:pPr>
              <w:pStyle w:val="TAC"/>
              <w:rPr>
                <w:lang w:val="en-US"/>
              </w:rPr>
            </w:pPr>
            <w:r w:rsidRPr="001E32DC">
              <w:rPr>
                <w:lang w:val="en-US"/>
              </w:rPr>
              <w:t>CA_n25A-n71A</w:t>
            </w:r>
          </w:p>
          <w:p w14:paraId="6D97BA71" w14:textId="77777777" w:rsidR="00A141E9" w:rsidRPr="001E32DC" w:rsidRDefault="00A141E9" w:rsidP="00A141E9">
            <w:pPr>
              <w:pStyle w:val="TAC"/>
              <w:rPr>
                <w:lang w:val="en-US"/>
              </w:rPr>
            </w:pPr>
            <w:r w:rsidRPr="001E32DC">
              <w:rPr>
                <w:lang w:val="en-US"/>
              </w:rPr>
              <w:t>CA_n25A-n77A</w:t>
            </w:r>
          </w:p>
          <w:p w14:paraId="70D87FFA"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CB28EA2" w14:textId="77777777" w:rsidR="00A141E9" w:rsidRPr="001E32DC" w:rsidRDefault="00A141E9" w:rsidP="00A141E9">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916BD96"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73EA13" w14:textId="77777777" w:rsidR="00A141E9" w:rsidRPr="001E32DC" w:rsidRDefault="00A141E9" w:rsidP="00A141E9">
            <w:pPr>
              <w:pStyle w:val="TAC"/>
              <w:rPr>
                <w:lang w:val="en-US" w:eastAsia="zh-CN"/>
              </w:rPr>
            </w:pPr>
            <w:r w:rsidRPr="001E32DC">
              <w:rPr>
                <w:szCs w:val="18"/>
                <w:lang w:val="en-US" w:eastAsia="zh-CN"/>
              </w:rPr>
              <w:t>0</w:t>
            </w:r>
          </w:p>
        </w:tc>
      </w:tr>
      <w:tr w:rsidR="00A141E9" w14:paraId="14F7513D" w14:textId="77777777" w:rsidTr="00FA34F4">
        <w:trPr>
          <w:trHeight w:val="29"/>
        </w:trPr>
        <w:tc>
          <w:tcPr>
            <w:tcW w:w="2740" w:type="dxa"/>
            <w:tcBorders>
              <w:top w:val="nil"/>
              <w:left w:val="single" w:sz="4" w:space="0" w:color="auto"/>
              <w:bottom w:val="nil"/>
              <w:right w:val="single" w:sz="4" w:space="0" w:color="auto"/>
            </w:tcBorders>
            <w:vAlign w:val="center"/>
          </w:tcPr>
          <w:p w14:paraId="71A8E7B5"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7CE1225"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9B1E56" w14:textId="77777777" w:rsidR="00A141E9" w:rsidRPr="001E32DC" w:rsidRDefault="00A141E9" w:rsidP="00A141E9">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E79DAF" w14:textId="77777777" w:rsidR="00A141E9" w:rsidRPr="001E32DC" w:rsidRDefault="00A141E9" w:rsidP="00A141E9">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nil"/>
              <w:right w:val="single" w:sz="4" w:space="0" w:color="auto"/>
            </w:tcBorders>
            <w:vAlign w:val="center"/>
          </w:tcPr>
          <w:p w14:paraId="5499379C" w14:textId="77777777" w:rsidR="00A141E9" w:rsidRPr="001E32DC" w:rsidRDefault="00A141E9" w:rsidP="00A141E9">
            <w:pPr>
              <w:pStyle w:val="TAC"/>
              <w:rPr>
                <w:lang w:val="en-US" w:eastAsia="zh-CN"/>
              </w:rPr>
            </w:pPr>
          </w:p>
        </w:tc>
      </w:tr>
      <w:tr w:rsidR="00A141E9" w14:paraId="2BCABB65" w14:textId="77777777" w:rsidTr="00FA34F4">
        <w:trPr>
          <w:trHeight w:val="29"/>
        </w:trPr>
        <w:tc>
          <w:tcPr>
            <w:tcW w:w="2740" w:type="dxa"/>
            <w:tcBorders>
              <w:top w:val="nil"/>
              <w:left w:val="single" w:sz="4" w:space="0" w:color="auto"/>
              <w:bottom w:val="nil"/>
              <w:right w:val="single" w:sz="4" w:space="0" w:color="auto"/>
            </w:tcBorders>
            <w:vAlign w:val="center"/>
          </w:tcPr>
          <w:p w14:paraId="6EF44469"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F15347"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148A41"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08DA0D"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A1D08F" w14:textId="77777777" w:rsidR="00A141E9" w:rsidRPr="001E32DC" w:rsidRDefault="00A141E9" w:rsidP="00A141E9">
            <w:pPr>
              <w:pStyle w:val="TAC"/>
              <w:rPr>
                <w:lang w:val="en-US" w:eastAsia="zh-CN"/>
              </w:rPr>
            </w:pPr>
          </w:p>
        </w:tc>
      </w:tr>
      <w:tr w:rsidR="00A141E9" w14:paraId="20878EC9" w14:textId="77777777" w:rsidTr="00FA34F4">
        <w:trPr>
          <w:trHeight w:val="29"/>
        </w:trPr>
        <w:tc>
          <w:tcPr>
            <w:tcW w:w="2740" w:type="dxa"/>
            <w:tcBorders>
              <w:top w:val="nil"/>
              <w:left w:val="single" w:sz="4" w:space="0" w:color="auto"/>
              <w:bottom w:val="nil"/>
              <w:right w:val="single" w:sz="4" w:space="0" w:color="auto"/>
            </w:tcBorders>
            <w:vAlign w:val="center"/>
          </w:tcPr>
          <w:p w14:paraId="1B83DA11" w14:textId="77777777" w:rsidR="00A141E9" w:rsidRPr="001E32DC" w:rsidRDefault="00A141E9" w:rsidP="00A141E9">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C51743D" w14:textId="77777777" w:rsidR="00A141E9" w:rsidRPr="001E32DC" w:rsidRDefault="00A141E9" w:rsidP="00A141E9">
            <w:pPr>
              <w:pStyle w:val="TAC"/>
              <w:rPr>
                <w:lang w:val="en-US"/>
              </w:rPr>
            </w:pPr>
            <w:r w:rsidRPr="001E32DC">
              <w:rPr>
                <w:lang w:val="en-US"/>
              </w:rPr>
              <w:t>CA_n25A-n71A</w:t>
            </w:r>
          </w:p>
          <w:p w14:paraId="4BE510E1" w14:textId="77777777" w:rsidR="00A141E9" w:rsidRPr="001E32DC" w:rsidRDefault="00A141E9" w:rsidP="00A141E9">
            <w:pPr>
              <w:pStyle w:val="TAC"/>
              <w:rPr>
                <w:lang w:val="en-US"/>
              </w:rPr>
            </w:pPr>
            <w:r w:rsidRPr="001E32DC">
              <w:rPr>
                <w:lang w:val="en-US"/>
              </w:rPr>
              <w:t>CA_n25A-n77A</w:t>
            </w:r>
          </w:p>
          <w:p w14:paraId="2DC55939"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6FCBAD3" w14:textId="77777777" w:rsidR="00A141E9" w:rsidRPr="001E32DC" w:rsidRDefault="00A141E9" w:rsidP="00A141E9">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97DF56" w14:textId="77777777" w:rsidR="00A141E9" w:rsidRPr="001E32DC" w:rsidRDefault="00A141E9" w:rsidP="00A141E9">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55F9FEF" w14:textId="77777777" w:rsidR="00A141E9" w:rsidRPr="001E32DC" w:rsidRDefault="00A141E9" w:rsidP="00A141E9">
            <w:pPr>
              <w:pStyle w:val="TAC"/>
              <w:rPr>
                <w:lang w:val="en-US" w:eastAsia="zh-CN"/>
              </w:rPr>
            </w:pPr>
            <w:r>
              <w:rPr>
                <w:rFonts w:cs="Arial"/>
                <w:szCs w:val="18"/>
                <w:lang w:val="en-US" w:eastAsia="zh-CN"/>
              </w:rPr>
              <w:t>4 and 5</w:t>
            </w:r>
          </w:p>
        </w:tc>
      </w:tr>
      <w:tr w:rsidR="00A141E9" w14:paraId="554CA21E" w14:textId="77777777" w:rsidTr="00FA34F4">
        <w:trPr>
          <w:trHeight w:val="29"/>
        </w:trPr>
        <w:tc>
          <w:tcPr>
            <w:tcW w:w="2740" w:type="dxa"/>
            <w:tcBorders>
              <w:top w:val="nil"/>
              <w:left w:val="single" w:sz="4" w:space="0" w:color="auto"/>
              <w:bottom w:val="nil"/>
              <w:right w:val="single" w:sz="4" w:space="0" w:color="auto"/>
            </w:tcBorders>
            <w:vAlign w:val="center"/>
          </w:tcPr>
          <w:p w14:paraId="0B7D6B45"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588FD06"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5FA98B" w14:textId="77777777" w:rsidR="00A141E9" w:rsidRPr="001E32DC" w:rsidRDefault="00A141E9" w:rsidP="00A141E9">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7F81596"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360D809" w14:textId="77777777" w:rsidR="00A141E9" w:rsidRPr="001E32DC" w:rsidRDefault="00A141E9" w:rsidP="00A141E9">
            <w:pPr>
              <w:pStyle w:val="TAC"/>
              <w:rPr>
                <w:lang w:val="en-US" w:eastAsia="zh-CN"/>
              </w:rPr>
            </w:pPr>
          </w:p>
        </w:tc>
      </w:tr>
      <w:tr w:rsidR="00A141E9" w14:paraId="40BB258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F4325C"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3CEEFA"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A8DAE4" w14:textId="77777777" w:rsidR="00A141E9" w:rsidRPr="001E32DC" w:rsidRDefault="00A141E9" w:rsidP="00A141E9">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2E2303A"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A60DAEB" w14:textId="77777777" w:rsidR="00A141E9" w:rsidRPr="001E32DC" w:rsidRDefault="00A141E9" w:rsidP="00A141E9">
            <w:pPr>
              <w:pStyle w:val="TAC"/>
              <w:rPr>
                <w:lang w:val="en-US" w:eastAsia="zh-CN"/>
              </w:rPr>
            </w:pPr>
          </w:p>
        </w:tc>
      </w:tr>
      <w:tr w:rsidR="00A141E9" w14:paraId="5C9821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9BF380" w14:textId="77777777" w:rsidR="00A141E9" w:rsidRPr="001E32DC" w:rsidRDefault="00A141E9" w:rsidP="00A141E9">
            <w:pPr>
              <w:pStyle w:val="TAC"/>
              <w:rPr>
                <w:lang w:val="en-US" w:eastAsia="zh-CN"/>
              </w:rPr>
            </w:pPr>
            <w:r w:rsidRPr="001E32DC">
              <w:rPr>
                <w:lang w:val="en-US"/>
              </w:rPr>
              <w:t>CA_n25(2A)-n71A-n77A</w:t>
            </w:r>
          </w:p>
        </w:tc>
        <w:tc>
          <w:tcPr>
            <w:tcW w:w="2761" w:type="dxa"/>
            <w:tcBorders>
              <w:top w:val="single" w:sz="4" w:space="0" w:color="auto"/>
              <w:left w:val="single" w:sz="4" w:space="0" w:color="auto"/>
              <w:bottom w:val="nil"/>
              <w:right w:val="single" w:sz="4" w:space="0" w:color="auto"/>
            </w:tcBorders>
            <w:vAlign w:val="center"/>
          </w:tcPr>
          <w:p w14:paraId="07D96393" w14:textId="77777777" w:rsidR="00A141E9" w:rsidRPr="001E32DC" w:rsidRDefault="00A141E9" w:rsidP="00A141E9">
            <w:pPr>
              <w:pStyle w:val="TAC"/>
              <w:rPr>
                <w:lang w:val="en-US"/>
              </w:rPr>
            </w:pPr>
            <w:r w:rsidRPr="001E32DC">
              <w:rPr>
                <w:lang w:val="en-US"/>
              </w:rPr>
              <w:t>CA_n25A-n71A</w:t>
            </w:r>
          </w:p>
          <w:p w14:paraId="39CDAB5C" w14:textId="77777777" w:rsidR="00A141E9" w:rsidRPr="001E32DC" w:rsidRDefault="00A141E9" w:rsidP="00A141E9">
            <w:pPr>
              <w:pStyle w:val="TAC"/>
              <w:rPr>
                <w:lang w:val="en-US"/>
              </w:rPr>
            </w:pPr>
            <w:r w:rsidRPr="001E32DC">
              <w:rPr>
                <w:lang w:val="en-US"/>
              </w:rPr>
              <w:t>CA_n25A-n77A</w:t>
            </w:r>
          </w:p>
          <w:p w14:paraId="2233C1AA"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699570C" w14:textId="77777777" w:rsidR="00A141E9" w:rsidRPr="001E32DC" w:rsidRDefault="00A141E9" w:rsidP="00A141E9">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3AD3B5B" w14:textId="77777777" w:rsidR="00A141E9" w:rsidRPr="001E32DC" w:rsidRDefault="00A141E9" w:rsidP="00A141E9">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17CADD4A" w14:textId="77777777" w:rsidR="00A141E9" w:rsidRPr="001E32DC" w:rsidRDefault="00A141E9" w:rsidP="00A141E9">
            <w:pPr>
              <w:pStyle w:val="TAC"/>
              <w:rPr>
                <w:lang w:val="en-US" w:eastAsia="zh-CN"/>
              </w:rPr>
            </w:pPr>
            <w:r w:rsidRPr="001E32DC">
              <w:rPr>
                <w:szCs w:val="18"/>
                <w:lang w:val="en-US" w:eastAsia="zh-CN"/>
              </w:rPr>
              <w:t>0</w:t>
            </w:r>
          </w:p>
        </w:tc>
      </w:tr>
      <w:tr w:rsidR="00A141E9" w14:paraId="0870C96C" w14:textId="77777777" w:rsidTr="00FA34F4">
        <w:trPr>
          <w:trHeight w:val="29"/>
        </w:trPr>
        <w:tc>
          <w:tcPr>
            <w:tcW w:w="2740" w:type="dxa"/>
            <w:tcBorders>
              <w:top w:val="nil"/>
              <w:left w:val="single" w:sz="4" w:space="0" w:color="auto"/>
              <w:bottom w:val="nil"/>
              <w:right w:val="single" w:sz="4" w:space="0" w:color="auto"/>
            </w:tcBorders>
            <w:vAlign w:val="center"/>
          </w:tcPr>
          <w:p w14:paraId="5347E9C8"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08E06F8E"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246285" w14:textId="77777777" w:rsidR="00A141E9" w:rsidRPr="001E32DC" w:rsidRDefault="00A141E9" w:rsidP="00A141E9">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E44A2D" w14:textId="77777777" w:rsidR="00A141E9" w:rsidRPr="001E32DC" w:rsidRDefault="00A141E9" w:rsidP="00A141E9">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3FE9396" w14:textId="77777777" w:rsidR="00A141E9" w:rsidRPr="001E32DC" w:rsidRDefault="00A141E9" w:rsidP="00A141E9">
            <w:pPr>
              <w:pStyle w:val="TAC"/>
              <w:rPr>
                <w:lang w:val="en-US" w:eastAsia="zh-CN"/>
              </w:rPr>
            </w:pPr>
          </w:p>
        </w:tc>
      </w:tr>
      <w:tr w:rsidR="00A141E9" w14:paraId="51D6C37D" w14:textId="77777777" w:rsidTr="00FA34F4">
        <w:trPr>
          <w:trHeight w:val="29"/>
        </w:trPr>
        <w:tc>
          <w:tcPr>
            <w:tcW w:w="2740" w:type="dxa"/>
            <w:tcBorders>
              <w:top w:val="nil"/>
              <w:left w:val="single" w:sz="4" w:space="0" w:color="auto"/>
              <w:bottom w:val="nil"/>
              <w:right w:val="single" w:sz="4" w:space="0" w:color="auto"/>
            </w:tcBorders>
            <w:vAlign w:val="center"/>
          </w:tcPr>
          <w:p w14:paraId="69EBE54F"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C906EE"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B9C45"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46EBAA"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CBC87B" w14:textId="77777777" w:rsidR="00A141E9" w:rsidRPr="001E32DC" w:rsidRDefault="00A141E9" w:rsidP="00A141E9">
            <w:pPr>
              <w:pStyle w:val="TAC"/>
              <w:rPr>
                <w:lang w:val="en-US" w:eastAsia="zh-CN"/>
              </w:rPr>
            </w:pPr>
          </w:p>
        </w:tc>
      </w:tr>
      <w:tr w:rsidR="00A141E9" w14:paraId="6E488A90" w14:textId="77777777" w:rsidTr="00FA34F4">
        <w:trPr>
          <w:trHeight w:val="29"/>
        </w:trPr>
        <w:tc>
          <w:tcPr>
            <w:tcW w:w="2740" w:type="dxa"/>
            <w:tcBorders>
              <w:top w:val="nil"/>
              <w:left w:val="single" w:sz="4" w:space="0" w:color="auto"/>
              <w:bottom w:val="nil"/>
              <w:right w:val="single" w:sz="4" w:space="0" w:color="auto"/>
            </w:tcBorders>
            <w:vAlign w:val="center"/>
          </w:tcPr>
          <w:p w14:paraId="37168414" w14:textId="77777777" w:rsidR="00A141E9" w:rsidRPr="001E32DC" w:rsidRDefault="00A141E9" w:rsidP="00A141E9">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5D5BBCB" w14:textId="77777777" w:rsidR="00A141E9" w:rsidRPr="001E32DC" w:rsidRDefault="00A141E9" w:rsidP="00A141E9">
            <w:pPr>
              <w:pStyle w:val="TAC"/>
              <w:rPr>
                <w:lang w:val="en-US"/>
              </w:rPr>
            </w:pPr>
            <w:r w:rsidRPr="001E32DC">
              <w:rPr>
                <w:lang w:val="en-US"/>
              </w:rPr>
              <w:t>CA_n25A-n71A</w:t>
            </w:r>
          </w:p>
          <w:p w14:paraId="2392545B" w14:textId="77777777" w:rsidR="00A141E9" w:rsidRPr="001E32DC" w:rsidRDefault="00A141E9" w:rsidP="00A141E9">
            <w:pPr>
              <w:pStyle w:val="TAC"/>
              <w:rPr>
                <w:lang w:val="en-US"/>
              </w:rPr>
            </w:pPr>
            <w:r w:rsidRPr="001E32DC">
              <w:rPr>
                <w:lang w:val="en-US"/>
              </w:rPr>
              <w:t>CA_n25A-n77A</w:t>
            </w:r>
          </w:p>
          <w:p w14:paraId="3FBAF968"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2FED62A" w14:textId="77777777" w:rsidR="00A141E9" w:rsidRPr="001E32DC" w:rsidRDefault="00A141E9" w:rsidP="00A141E9">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6AB266"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94A9BD1" w14:textId="77777777" w:rsidR="00A141E9" w:rsidRPr="001E32DC" w:rsidRDefault="00A141E9" w:rsidP="00A141E9">
            <w:pPr>
              <w:pStyle w:val="TAC"/>
              <w:rPr>
                <w:lang w:val="en-US" w:eastAsia="zh-CN"/>
              </w:rPr>
            </w:pPr>
            <w:r>
              <w:rPr>
                <w:rFonts w:cs="Arial"/>
                <w:szCs w:val="18"/>
                <w:lang w:val="en-US" w:eastAsia="zh-CN"/>
              </w:rPr>
              <w:t>4 and 5</w:t>
            </w:r>
          </w:p>
        </w:tc>
      </w:tr>
      <w:tr w:rsidR="00A141E9" w14:paraId="7DF8DC70" w14:textId="77777777" w:rsidTr="00FA34F4">
        <w:trPr>
          <w:trHeight w:val="29"/>
        </w:trPr>
        <w:tc>
          <w:tcPr>
            <w:tcW w:w="2740" w:type="dxa"/>
            <w:tcBorders>
              <w:top w:val="nil"/>
              <w:left w:val="single" w:sz="4" w:space="0" w:color="auto"/>
              <w:bottom w:val="nil"/>
              <w:right w:val="single" w:sz="4" w:space="0" w:color="auto"/>
            </w:tcBorders>
            <w:vAlign w:val="center"/>
          </w:tcPr>
          <w:p w14:paraId="6FF8AB93"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31DB0A95"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31CA6D" w14:textId="77777777" w:rsidR="00A141E9" w:rsidRPr="001E32DC" w:rsidRDefault="00A141E9" w:rsidP="00A141E9">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002F7857"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2852AF" w14:textId="77777777" w:rsidR="00A141E9" w:rsidRPr="001E32DC" w:rsidRDefault="00A141E9" w:rsidP="00A141E9">
            <w:pPr>
              <w:pStyle w:val="TAC"/>
              <w:rPr>
                <w:lang w:val="en-US" w:eastAsia="zh-CN"/>
              </w:rPr>
            </w:pPr>
          </w:p>
        </w:tc>
      </w:tr>
      <w:tr w:rsidR="00A141E9" w14:paraId="405E0B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2DAD3F"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5C2DC5"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5496EA" w14:textId="77777777" w:rsidR="00A141E9" w:rsidRPr="001E32DC" w:rsidRDefault="00A141E9" w:rsidP="00A141E9">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7D2E5942"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76233967" w14:textId="77777777" w:rsidR="00A141E9" w:rsidRPr="001E32DC" w:rsidRDefault="00A141E9" w:rsidP="00A141E9">
            <w:pPr>
              <w:pStyle w:val="TAC"/>
              <w:rPr>
                <w:lang w:val="en-US" w:eastAsia="zh-CN"/>
              </w:rPr>
            </w:pPr>
          </w:p>
        </w:tc>
      </w:tr>
      <w:tr w:rsidR="00A141E9" w14:paraId="54E7F3E5" w14:textId="77777777" w:rsidTr="00FA34F4">
        <w:trPr>
          <w:trHeight w:val="29"/>
        </w:trPr>
        <w:tc>
          <w:tcPr>
            <w:tcW w:w="2740" w:type="dxa"/>
            <w:tcBorders>
              <w:top w:val="nil"/>
              <w:left w:val="single" w:sz="4" w:space="0" w:color="auto"/>
              <w:bottom w:val="nil"/>
              <w:right w:val="single" w:sz="4" w:space="0" w:color="auto"/>
            </w:tcBorders>
            <w:vAlign w:val="center"/>
          </w:tcPr>
          <w:p w14:paraId="72DE657A" w14:textId="77777777" w:rsidR="00A141E9" w:rsidRPr="001E32DC" w:rsidRDefault="00A141E9" w:rsidP="00A141E9">
            <w:pPr>
              <w:pStyle w:val="TAC"/>
              <w:rPr>
                <w:lang w:val="en-US" w:eastAsia="zh-CN"/>
              </w:rPr>
            </w:pPr>
            <w:r w:rsidRPr="001E32DC">
              <w:rPr>
                <w:lang w:val="en-US" w:eastAsia="zh-CN"/>
              </w:rPr>
              <w:t>CA_n25A-n71A-n78A</w:t>
            </w:r>
          </w:p>
        </w:tc>
        <w:tc>
          <w:tcPr>
            <w:tcW w:w="2761" w:type="dxa"/>
            <w:tcBorders>
              <w:top w:val="nil"/>
              <w:left w:val="single" w:sz="4" w:space="0" w:color="auto"/>
              <w:bottom w:val="nil"/>
              <w:right w:val="single" w:sz="4" w:space="0" w:color="auto"/>
            </w:tcBorders>
            <w:vAlign w:val="center"/>
          </w:tcPr>
          <w:p w14:paraId="58E7EDC2" w14:textId="77777777" w:rsidR="00A141E9" w:rsidRPr="001E32DC" w:rsidRDefault="00A141E9" w:rsidP="00A141E9">
            <w:pPr>
              <w:pStyle w:val="TAC"/>
              <w:rPr>
                <w:lang w:val="en-US"/>
              </w:rPr>
            </w:pPr>
            <w:r w:rsidRPr="001E32DC">
              <w:rPr>
                <w:lang w:val="en-US"/>
              </w:rPr>
              <w:t>CA_n25A-n71A</w:t>
            </w:r>
          </w:p>
          <w:p w14:paraId="54990FCE" w14:textId="77777777" w:rsidR="00A141E9" w:rsidRPr="001E32DC" w:rsidRDefault="00A141E9" w:rsidP="00A141E9">
            <w:pPr>
              <w:pStyle w:val="TAC"/>
              <w:rPr>
                <w:lang w:val="en-US"/>
              </w:rPr>
            </w:pPr>
            <w:r w:rsidRPr="001E32DC">
              <w:rPr>
                <w:lang w:val="en-US"/>
              </w:rPr>
              <w:t>CA_n25A-n78A</w:t>
            </w:r>
          </w:p>
          <w:p w14:paraId="0F0033FF" w14:textId="77777777" w:rsidR="00A141E9" w:rsidRPr="001E32DC" w:rsidRDefault="00A141E9" w:rsidP="00A141E9">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5D76F2B" w14:textId="77777777" w:rsidR="00A141E9" w:rsidRPr="001E32DC" w:rsidRDefault="00A141E9" w:rsidP="00A141E9">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D07A93"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CFB047C" w14:textId="77777777" w:rsidR="00A141E9" w:rsidRPr="001E32DC" w:rsidRDefault="00A141E9" w:rsidP="00A141E9">
            <w:pPr>
              <w:pStyle w:val="TAC"/>
              <w:rPr>
                <w:lang w:val="en-US" w:eastAsia="zh-CN"/>
              </w:rPr>
            </w:pPr>
            <w:r w:rsidRPr="001E32DC">
              <w:rPr>
                <w:lang w:val="en-US" w:eastAsia="zh-CN"/>
              </w:rPr>
              <w:t>0</w:t>
            </w:r>
          </w:p>
        </w:tc>
      </w:tr>
      <w:tr w:rsidR="00A141E9" w14:paraId="4626037A" w14:textId="77777777" w:rsidTr="00FA34F4">
        <w:trPr>
          <w:trHeight w:val="29"/>
        </w:trPr>
        <w:tc>
          <w:tcPr>
            <w:tcW w:w="2740" w:type="dxa"/>
            <w:tcBorders>
              <w:top w:val="nil"/>
              <w:left w:val="single" w:sz="4" w:space="0" w:color="auto"/>
              <w:bottom w:val="nil"/>
              <w:right w:val="single" w:sz="4" w:space="0" w:color="auto"/>
            </w:tcBorders>
            <w:vAlign w:val="center"/>
          </w:tcPr>
          <w:p w14:paraId="618472C7"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31342D4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BA2010" w14:textId="77777777" w:rsidR="00A141E9" w:rsidRPr="001E32DC" w:rsidRDefault="00A141E9" w:rsidP="00A141E9">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6CD7C9" w14:textId="77777777" w:rsidR="00A141E9" w:rsidRPr="001E32DC" w:rsidRDefault="00A141E9" w:rsidP="00A141E9">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4E9F08EB" w14:textId="77777777" w:rsidR="00A141E9" w:rsidRPr="001E32DC" w:rsidRDefault="00A141E9" w:rsidP="00A141E9">
            <w:pPr>
              <w:pStyle w:val="TAC"/>
              <w:rPr>
                <w:lang w:val="en-US" w:eastAsia="zh-CN"/>
              </w:rPr>
            </w:pPr>
          </w:p>
        </w:tc>
      </w:tr>
      <w:tr w:rsidR="00A141E9" w14:paraId="2D737D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602C92"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9AC14A"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F63570" w14:textId="77777777" w:rsidR="00A141E9" w:rsidRPr="001E32DC" w:rsidRDefault="00A141E9" w:rsidP="00A141E9">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A6CBF6A"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8F8020E" w14:textId="77777777" w:rsidR="00A141E9" w:rsidRPr="001E32DC" w:rsidRDefault="00A141E9" w:rsidP="00A141E9">
            <w:pPr>
              <w:pStyle w:val="TAC"/>
              <w:rPr>
                <w:lang w:val="en-US" w:eastAsia="zh-CN"/>
              </w:rPr>
            </w:pPr>
          </w:p>
        </w:tc>
      </w:tr>
      <w:tr w:rsidR="00A141E9" w14:paraId="49C02D3F" w14:textId="77777777" w:rsidTr="00FA34F4">
        <w:trPr>
          <w:trHeight w:val="29"/>
        </w:trPr>
        <w:tc>
          <w:tcPr>
            <w:tcW w:w="2740" w:type="dxa"/>
            <w:tcBorders>
              <w:top w:val="nil"/>
              <w:left w:val="single" w:sz="4" w:space="0" w:color="auto"/>
              <w:bottom w:val="nil"/>
              <w:right w:val="single" w:sz="4" w:space="0" w:color="auto"/>
            </w:tcBorders>
            <w:vAlign w:val="center"/>
          </w:tcPr>
          <w:p w14:paraId="42A52381" w14:textId="77777777" w:rsidR="00A141E9" w:rsidRPr="001E32DC" w:rsidRDefault="00A141E9" w:rsidP="00A141E9">
            <w:pPr>
              <w:pStyle w:val="TAC"/>
              <w:rPr>
                <w:lang w:val="en-US" w:eastAsia="zh-CN"/>
              </w:rPr>
            </w:pPr>
            <w:r w:rsidRPr="001E32DC">
              <w:rPr>
                <w:lang w:val="en-US" w:eastAsia="zh-CN"/>
              </w:rPr>
              <w:t>CA_n25A-n71A-n78(2A)</w:t>
            </w:r>
          </w:p>
        </w:tc>
        <w:tc>
          <w:tcPr>
            <w:tcW w:w="2761" w:type="dxa"/>
            <w:tcBorders>
              <w:top w:val="nil"/>
              <w:left w:val="single" w:sz="4" w:space="0" w:color="auto"/>
              <w:bottom w:val="nil"/>
              <w:right w:val="single" w:sz="4" w:space="0" w:color="auto"/>
            </w:tcBorders>
            <w:vAlign w:val="center"/>
          </w:tcPr>
          <w:p w14:paraId="544FE10E" w14:textId="77777777" w:rsidR="00A141E9" w:rsidRPr="001E32DC" w:rsidRDefault="00A141E9" w:rsidP="00A141E9">
            <w:pPr>
              <w:pStyle w:val="TAC"/>
              <w:rPr>
                <w:lang w:val="en-US"/>
              </w:rPr>
            </w:pPr>
            <w:r w:rsidRPr="001E32DC">
              <w:rPr>
                <w:lang w:val="en-US"/>
              </w:rPr>
              <w:t>CA_n25A-n71A</w:t>
            </w:r>
          </w:p>
          <w:p w14:paraId="1779C415" w14:textId="77777777" w:rsidR="00A141E9" w:rsidRPr="001E32DC" w:rsidRDefault="00A141E9" w:rsidP="00A141E9">
            <w:pPr>
              <w:pStyle w:val="TAC"/>
              <w:rPr>
                <w:lang w:val="en-US"/>
              </w:rPr>
            </w:pPr>
            <w:r w:rsidRPr="001E32DC">
              <w:rPr>
                <w:lang w:val="en-US"/>
              </w:rPr>
              <w:t>CA_n25A-n78A</w:t>
            </w:r>
          </w:p>
          <w:p w14:paraId="356425FB" w14:textId="77777777" w:rsidR="00A141E9" w:rsidRPr="001E32DC" w:rsidRDefault="00A141E9" w:rsidP="00A141E9">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5E11EB8B" w14:textId="77777777" w:rsidR="00A141E9" w:rsidRPr="001E32DC" w:rsidRDefault="00A141E9" w:rsidP="00A141E9">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08619C5"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979872" w14:textId="77777777" w:rsidR="00A141E9" w:rsidRPr="001E32DC" w:rsidRDefault="00A141E9" w:rsidP="00A141E9">
            <w:pPr>
              <w:pStyle w:val="TAC"/>
              <w:rPr>
                <w:lang w:val="en-US" w:eastAsia="zh-CN"/>
              </w:rPr>
            </w:pPr>
            <w:r w:rsidRPr="001E32DC">
              <w:rPr>
                <w:lang w:val="en-US" w:eastAsia="zh-CN"/>
              </w:rPr>
              <w:t>0</w:t>
            </w:r>
          </w:p>
        </w:tc>
      </w:tr>
      <w:tr w:rsidR="00A141E9" w14:paraId="2A090A27" w14:textId="77777777" w:rsidTr="00FA34F4">
        <w:trPr>
          <w:trHeight w:val="29"/>
        </w:trPr>
        <w:tc>
          <w:tcPr>
            <w:tcW w:w="2740" w:type="dxa"/>
            <w:tcBorders>
              <w:top w:val="nil"/>
              <w:left w:val="single" w:sz="4" w:space="0" w:color="auto"/>
              <w:bottom w:val="nil"/>
              <w:right w:val="single" w:sz="4" w:space="0" w:color="auto"/>
            </w:tcBorders>
            <w:vAlign w:val="center"/>
          </w:tcPr>
          <w:p w14:paraId="6C94AFF0" w14:textId="77777777" w:rsidR="00A141E9" w:rsidRPr="001E32DC" w:rsidRDefault="00A141E9" w:rsidP="00A141E9">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F2E732A" w14:textId="77777777" w:rsidR="00A141E9" w:rsidRPr="001E32DC" w:rsidRDefault="00A141E9" w:rsidP="00A141E9">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4D82A" w14:textId="77777777" w:rsidR="00A141E9" w:rsidRPr="001E32DC" w:rsidRDefault="00A141E9" w:rsidP="00A141E9">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E5AF27"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E7D5A95" w14:textId="77777777" w:rsidR="00A141E9" w:rsidRPr="001E32DC" w:rsidRDefault="00A141E9" w:rsidP="00A141E9">
            <w:pPr>
              <w:pStyle w:val="TAC"/>
              <w:rPr>
                <w:szCs w:val="18"/>
                <w:lang w:val="en-US" w:eastAsia="zh-CN"/>
              </w:rPr>
            </w:pPr>
          </w:p>
        </w:tc>
      </w:tr>
      <w:tr w:rsidR="00A141E9" w14:paraId="37F18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D7561B" w14:textId="77777777" w:rsidR="00A141E9" w:rsidRPr="001E32DC" w:rsidRDefault="00A141E9" w:rsidP="00A141E9">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B0F1EC7" w14:textId="77777777" w:rsidR="00A141E9" w:rsidRPr="001E32DC" w:rsidRDefault="00A141E9" w:rsidP="00A141E9">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1C9161" w14:textId="77777777" w:rsidR="00A141E9" w:rsidRPr="001E32DC" w:rsidRDefault="00A141E9" w:rsidP="00A141E9">
            <w:pPr>
              <w:pStyle w:val="TAC"/>
              <w:rPr>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023551" w14:textId="77777777" w:rsidR="00A141E9" w:rsidRPr="001E32DC" w:rsidRDefault="00A141E9" w:rsidP="00A141E9">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4C440AA" w14:textId="77777777" w:rsidR="00A141E9" w:rsidRPr="001E32DC" w:rsidRDefault="00A141E9" w:rsidP="00A141E9">
            <w:pPr>
              <w:pStyle w:val="TAC"/>
              <w:rPr>
                <w:szCs w:val="18"/>
                <w:lang w:val="en-US" w:eastAsia="zh-CN"/>
              </w:rPr>
            </w:pPr>
          </w:p>
        </w:tc>
      </w:tr>
      <w:tr w:rsidR="00A141E9" w14:paraId="2F4006B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6AE0C4" w14:textId="77777777" w:rsidR="00A141E9" w:rsidRPr="001E32DC" w:rsidRDefault="00A141E9" w:rsidP="00A141E9">
            <w:pPr>
              <w:pStyle w:val="TAC"/>
              <w:rPr>
                <w:lang w:val="en-US" w:eastAsia="zh-CN"/>
              </w:rPr>
            </w:pPr>
            <w:r w:rsidRPr="001E32DC">
              <w:rPr>
                <w:lang w:val="en-US"/>
              </w:rPr>
              <w:t>CA_n26A-n66A-n70A</w:t>
            </w:r>
          </w:p>
        </w:tc>
        <w:tc>
          <w:tcPr>
            <w:tcW w:w="2761" w:type="dxa"/>
            <w:tcBorders>
              <w:top w:val="single" w:sz="4" w:space="0" w:color="auto"/>
              <w:left w:val="single" w:sz="4" w:space="0" w:color="auto"/>
              <w:bottom w:val="nil"/>
              <w:right w:val="single" w:sz="4" w:space="0" w:color="auto"/>
            </w:tcBorders>
            <w:vAlign w:val="center"/>
          </w:tcPr>
          <w:p w14:paraId="6A3D996A" w14:textId="77777777" w:rsidR="00A141E9" w:rsidRPr="001E32DC" w:rsidRDefault="00A141E9" w:rsidP="00A141E9">
            <w:pPr>
              <w:pStyle w:val="TAC"/>
              <w:rPr>
                <w:lang w:val="en-US" w:eastAsia="zh-CN"/>
              </w:rPr>
            </w:pPr>
            <w:r w:rsidRPr="001E32DC">
              <w:rPr>
                <w:lang w:val="en-US" w:eastAsia="zh-CN"/>
              </w:rPr>
              <w:t>CA_n26A-n66A</w:t>
            </w:r>
          </w:p>
          <w:p w14:paraId="58336C05" w14:textId="77777777" w:rsidR="00A141E9" w:rsidRPr="001E32DC" w:rsidRDefault="00A141E9" w:rsidP="00A141E9">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47C3E6F7" w14:textId="77777777" w:rsidR="00A141E9" w:rsidRPr="001E32DC" w:rsidRDefault="00A141E9" w:rsidP="00A141E9">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418061D4"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35E285" w14:textId="77777777" w:rsidR="00A141E9" w:rsidRPr="001E32DC" w:rsidRDefault="00A141E9" w:rsidP="00A141E9">
            <w:pPr>
              <w:pStyle w:val="TAC"/>
              <w:rPr>
                <w:lang w:val="en-US" w:eastAsia="zh-CN"/>
              </w:rPr>
            </w:pPr>
            <w:r w:rsidRPr="001E32DC">
              <w:rPr>
                <w:lang w:val="en-US" w:eastAsia="zh-CN"/>
              </w:rPr>
              <w:t>0</w:t>
            </w:r>
          </w:p>
        </w:tc>
      </w:tr>
      <w:tr w:rsidR="00A141E9" w14:paraId="778D2C6E" w14:textId="77777777" w:rsidTr="00FA34F4">
        <w:trPr>
          <w:trHeight w:val="29"/>
        </w:trPr>
        <w:tc>
          <w:tcPr>
            <w:tcW w:w="2740" w:type="dxa"/>
            <w:tcBorders>
              <w:top w:val="nil"/>
              <w:left w:val="single" w:sz="4" w:space="0" w:color="auto"/>
              <w:bottom w:val="nil"/>
              <w:right w:val="single" w:sz="4" w:space="0" w:color="auto"/>
            </w:tcBorders>
            <w:vAlign w:val="center"/>
          </w:tcPr>
          <w:p w14:paraId="464EAB2B"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530960C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33339" w14:textId="77777777" w:rsidR="00A141E9" w:rsidRPr="001E32DC" w:rsidRDefault="00A141E9" w:rsidP="00A141E9">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660E5A1"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5615BF" w14:textId="77777777" w:rsidR="00A141E9" w:rsidRPr="001E32DC" w:rsidRDefault="00A141E9" w:rsidP="00A141E9">
            <w:pPr>
              <w:pStyle w:val="TAC"/>
              <w:rPr>
                <w:lang w:val="en-US" w:eastAsia="zh-CN"/>
              </w:rPr>
            </w:pPr>
          </w:p>
        </w:tc>
      </w:tr>
      <w:tr w:rsidR="00A141E9" w14:paraId="4577CA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EE7576"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1D39A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9E3BC" w14:textId="77777777" w:rsidR="00A141E9" w:rsidRPr="001E32DC" w:rsidRDefault="00A141E9" w:rsidP="00A141E9">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3E266E3" w14:textId="77777777" w:rsidR="00A141E9" w:rsidRPr="001E32DC" w:rsidRDefault="00A141E9" w:rsidP="00A141E9">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F91BFCB" w14:textId="77777777" w:rsidR="00A141E9" w:rsidRPr="001E32DC" w:rsidRDefault="00A141E9" w:rsidP="00A141E9">
            <w:pPr>
              <w:pStyle w:val="TAC"/>
              <w:rPr>
                <w:lang w:val="en-US" w:eastAsia="zh-CN"/>
              </w:rPr>
            </w:pPr>
          </w:p>
        </w:tc>
      </w:tr>
      <w:tr w:rsidR="00A141E9" w14:paraId="49C2FDB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ACF910" w14:textId="77777777" w:rsidR="00A141E9" w:rsidRPr="001E32DC" w:rsidRDefault="00A141E9" w:rsidP="00A141E9">
            <w:pPr>
              <w:pStyle w:val="TAC"/>
              <w:rPr>
                <w:lang w:val="en-US" w:eastAsia="zh-CN"/>
              </w:rPr>
            </w:pPr>
            <w:r w:rsidRPr="001E32DC">
              <w:rPr>
                <w:lang w:val="en-US"/>
              </w:rPr>
              <w:t>CA_n26A-n66(2A)-n70A</w:t>
            </w:r>
          </w:p>
        </w:tc>
        <w:tc>
          <w:tcPr>
            <w:tcW w:w="2761" w:type="dxa"/>
            <w:tcBorders>
              <w:top w:val="single" w:sz="4" w:space="0" w:color="auto"/>
              <w:left w:val="single" w:sz="4" w:space="0" w:color="auto"/>
              <w:bottom w:val="nil"/>
              <w:right w:val="single" w:sz="4" w:space="0" w:color="auto"/>
            </w:tcBorders>
            <w:vAlign w:val="center"/>
          </w:tcPr>
          <w:p w14:paraId="49DBB0AE" w14:textId="77777777" w:rsidR="00A141E9" w:rsidRPr="001E32DC" w:rsidRDefault="00A141E9" w:rsidP="00A141E9">
            <w:pPr>
              <w:pStyle w:val="TAC"/>
              <w:rPr>
                <w:lang w:val="en-US" w:eastAsia="zh-CN"/>
              </w:rPr>
            </w:pPr>
            <w:r w:rsidRPr="001E32DC">
              <w:rPr>
                <w:lang w:val="en-US" w:eastAsia="zh-CN"/>
              </w:rPr>
              <w:t>CA_n26A-n66A</w:t>
            </w:r>
          </w:p>
          <w:p w14:paraId="0C15E333" w14:textId="77777777" w:rsidR="00A141E9" w:rsidRPr="001E32DC" w:rsidRDefault="00A141E9" w:rsidP="00A141E9">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3EB9C2CA" w14:textId="77777777" w:rsidR="00A141E9" w:rsidRPr="001E32DC" w:rsidRDefault="00A141E9" w:rsidP="00A141E9">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7772A01D"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75657C" w14:textId="77777777" w:rsidR="00A141E9" w:rsidRPr="001E32DC" w:rsidRDefault="00A141E9" w:rsidP="00A141E9">
            <w:pPr>
              <w:pStyle w:val="TAC"/>
              <w:rPr>
                <w:lang w:val="en-US" w:eastAsia="zh-CN"/>
              </w:rPr>
            </w:pPr>
            <w:r w:rsidRPr="001E32DC">
              <w:rPr>
                <w:lang w:val="en-US" w:eastAsia="zh-CN"/>
              </w:rPr>
              <w:t>0</w:t>
            </w:r>
          </w:p>
        </w:tc>
      </w:tr>
      <w:tr w:rsidR="00A141E9" w14:paraId="21C24EFC" w14:textId="77777777" w:rsidTr="00FA34F4">
        <w:trPr>
          <w:trHeight w:val="29"/>
        </w:trPr>
        <w:tc>
          <w:tcPr>
            <w:tcW w:w="2740" w:type="dxa"/>
            <w:tcBorders>
              <w:top w:val="nil"/>
              <w:left w:val="single" w:sz="4" w:space="0" w:color="auto"/>
              <w:bottom w:val="nil"/>
              <w:right w:val="single" w:sz="4" w:space="0" w:color="auto"/>
            </w:tcBorders>
            <w:vAlign w:val="center"/>
          </w:tcPr>
          <w:p w14:paraId="588C541C"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1A838EF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05693" w14:textId="77777777" w:rsidR="00A141E9" w:rsidRPr="001E32DC" w:rsidRDefault="00A141E9" w:rsidP="00A141E9">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1D60BC3" w14:textId="77777777" w:rsidR="00A141E9" w:rsidRPr="001E32DC" w:rsidRDefault="00A141E9" w:rsidP="00A141E9">
            <w:pPr>
              <w:pStyle w:val="TAC"/>
              <w:rPr>
                <w:lang w:val="en-US" w:eastAsia="zh-CN"/>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B8E00D2" w14:textId="77777777" w:rsidR="00A141E9" w:rsidRPr="001E32DC" w:rsidRDefault="00A141E9" w:rsidP="00A141E9">
            <w:pPr>
              <w:pStyle w:val="TAC"/>
              <w:rPr>
                <w:lang w:val="en-US" w:eastAsia="zh-CN"/>
              </w:rPr>
            </w:pPr>
          </w:p>
        </w:tc>
      </w:tr>
      <w:tr w:rsidR="00A141E9" w14:paraId="20456D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CD318"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1B066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D075BC" w14:textId="77777777" w:rsidR="00A141E9" w:rsidRPr="001E32DC" w:rsidRDefault="00A141E9" w:rsidP="00A141E9">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5414D24" w14:textId="77777777" w:rsidR="00A141E9" w:rsidRPr="001E32DC" w:rsidRDefault="00A141E9" w:rsidP="00A141E9">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5393F7D" w14:textId="77777777" w:rsidR="00A141E9" w:rsidRPr="001E32DC" w:rsidRDefault="00A141E9" w:rsidP="00A141E9">
            <w:pPr>
              <w:pStyle w:val="TAC"/>
              <w:rPr>
                <w:lang w:val="en-US" w:eastAsia="zh-CN"/>
              </w:rPr>
            </w:pPr>
          </w:p>
        </w:tc>
      </w:tr>
      <w:tr w:rsidR="00A141E9" w14:paraId="5F74F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9932A4" w14:textId="77777777" w:rsidR="00A141E9" w:rsidRPr="001E32DC" w:rsidRDefault="00A141E9" w:rsidP="00A141E9">
            <w:pPr>
              <w:pStyle w:val="TAC"/>
              <w:rPr>
                <w:lang w:val="en-US" w:eastAsia="zh-CN"/>
              </w:rPr>
            </w:pPr>
            <w:r w:rsidRPr="0062357B">
              <w:rPr>
                <w:lang w:val="en-US"/>
              </w:rPr>
              <w:lastRenderedPageBreak/>
              <w:t>CA_n28A-n38A-n78A</w:t>
            </w:r>
          </w:p>
        </w:tc>
        <w:tc>
          <w:tcPr>
            <w:tcW w:w="2761" w:type="dxa"/>
            <w:tcBorders>
              <w:top w:val="single" w:sz="4" w:space="0" w:color="auto"/>
              <w:left w:val="single" w:sz="4" w:space="0" w:color="auto"/>
              <w:bottom w:val="nil"/>
              <w:right w:val="single" w:sz="4" w:space="0" w:color="auto"/>
            </w:tcBorders>
            <w:vAlign w:val="center"/>
          </w:tcPr>
          <w:p w14:paraId="6A388C1A" w14:textId="77777777" w:rsidR="00A141E9" w:rsidRPr="001E32DC" w:rsidRDefault="00A141E9" w:rsidP="00A141E9">
            <w:pPr>
              <w:pStyle w:val="TAC"/>
              <w:rPr>
                <w:lang w:val="en-US"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663A913" w14:textId="77777777" w:rsidR="00A141E9" w:rsidRPr="001E32DC" w:rsidRDefault="00A141E9" w:rsidP="00A141E9">
            <w:pPr>
              <w:pStyle w:val="TAC"/>
              <w:rPr>
                <w:rFonts w:cs="Arial"/>
                <w:color w:val="000000"/>
                <w:szCs w:val="18"/>
                <w:lang w:val="en-US"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859F966" w14:textId="77777777" w:rsidR="00A141E9" w:rsidRPr="001E32DC" w:rsidRDefault="00A141E9" w:rsidP="00A141E9">
            <w:pPr>
              <w:pStyle w:val="TAC"/>
              <w:rPr>
                <w:lang w:val="en-US" w:eastAsia="zh-CN" w:bidi="ar"/>
              </w:rPr>
            </w:pPr>
            <w:r w:rsidRPr="0062357B">
              <w:rPr>
                <w:rFonts w:cs="Arial"/>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7EC17A12" w14:textId="77777777" w:rsidR="00A141E9" w:rsidRPr="001E32DC" w:rsidRDefault="00A141E9" w:rsidP="00A141E9">
            <w:pPr>
              <w:pStyle w:val="TAC"/>
              <w:rPr>
                <w:lang w:val="en-US" w:eastAsia="zh-CN"/>
              </w:rPr>
            </w:pPr>
            <w:r w:rsidRPr="0062357B">
              <w:rPr>
                <w:lang w:val="en-US"/>
              </w:rPr>
              <w:t>0</w:t>
            </w:r>
          </w:p>
        </w:tc>
      </w:tr>
      <w:tr w:rsidR="00A141E9" w14:paraId="6AD276CB" w14:textId="77777777" w:rsidTr="00FA34F4">
        <w:trPr>
          <w:trHeight w:val="29"/>
        </w:trPr>
        <w:tc>
          <w:tcPr>
            <w:tcW w:w="2740" w:type="dxa"/>
            <w:tcBorders>
              <w:top w:val="nil"/>
              <w:left w:val="single" w:sz="4" w:space="0" w:color="auto"/>
              <w:bottom w:val="nil"/>
              <w:right w:val="single" w:sz="4" w:space="0" w:color="auto"/>
            </w:tcBorders>
            <w:vAlign w:val="center"/>
          </w:tcPr>
          <w:p w14:paraId="245B4031"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5BBA6A5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F9ECC" w14:textId="77777777" w:rsidR="00A141E9" w:rsidRPr="001E32DC" w:rsidRDefault="00A141E9" w:rsidP="00A141E9">
            <w:pPr>
              <w:pStyle w:val="TAC"/>
              <w:rPr>
                <w:rFonts w:cs="Arial"/>
                <w:color w:val="000000"/>
                <w:szCs w:val="18"/>
                <w:lang w:val="en-US"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5CBBB3F" w14:textId="77777777" w:rsidR="00A141E9" w:rsidRPr="001E32DC" w:rsidRDefault="00A141E9" w:rsidP="00A141E9">
            <w:pPr>
              <w:pStyle w:val="TAC"/>
              <w:rPr>
                <w:lang w:val="en-US" w:eastAsia="zh-CN" w:bidi="ar"/>
              </w:rPr>
            </w:pPr>
            <w:r w:rsidRPr="0062357B">
              <w:rPr>
                <w:rFonts w:cs="Arial"/>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DB3022" w14:textId="77777777" w:rsidR="00A141E9" w:rsidRPr="001E32DC" w:rsidRDefault="00A141E9" w:rsidP="00A141E9">
            <w:pPr>
              <w:pStyle w:val="TAC"/>
              <w:rPr>
                <w:lang w:val="en-US" w:eastAsia="zh-CN"/>
              </w:rPr>
            </w:pPr>
          </w:p>
        </w:tc>
      </w:tr>
      <w:tr w:rsidR="00A141E9" w14:paraId="5786B1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243FE9"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B4925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F7631" w14:textId="77777777" w:rsidR="00A141E9" w:rsidRPr="001E32DC" w:rsidRDefault="00A141E9" w:rsidP="00A141E9">
            <w:pPr>
              <w:pStyle w:val="TAC"/>
              <w:rPr>
                <w:rFonts w:cs="Arial"/>
                <w:color w:val="000000"/>
                <w:szCs w:val="18"/>
                <w:lang w:val="en-US" w:eastAsia="zh-CN"/>
              </w:rPr>
            </w:pPr>
            <w:r w:rsidRPr="0062357B">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F410" w14:textId="77777777" w:rsidR="00A141E9" w:rsidRPr="001E32DC" w:rsidRDefault="00A141E9" w:rsidP="00A141E9">
            <w:pPr>
              <w:pStyle w:val="TAC"/>
              <w:rPr>
                <w:lang w:val="en-US" w:eastAsia="zh-CN" w:bidi="ar"/>
              </w:rPr>
            </w:pPr>
            <w:r w:rsidRPr="0062357B">
              <w:rPr>
                <w:rFonts w:cs="Arial"/>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9B107D8" w14:textId="77777777" w:rsidR="00A141E9" w:rsidRPr="001E32DC" w:rsidRDefault="00A141E9" w:rsidP="00A141E9">
            <w:pPr>
              <w:pStyle w:val="TAC"/>
              <w:rPr>
                <w:lang w:val="en-US" w:eastAsia="zh-CN"/>
              </w:rPr>
            </w:pPr>
          </w:p>
        </w:tc>
      </w:tr>
      <w:tr w:rsidR="00A141E9" w14:paraId="52F0256C" w14:textId="77777777" w:rsidTr="00FA34F4">
        <w:trPr>
          <w:trHeight w:val="29"/>
        </w:trPr>
        <w:tc>
          <w:tcPr>
            <w:tcW w:w="2740" w:type="dxa"/>
            <w:tcBorders>
              <w:top w:val="single" w:sz="4" w:space="0" w:color="auto"/>
              <w:left w:val="single" w:sz="4" w:space="0" w:color="auto"/>
              <w:bottom w:val="nil"/>
              <w:right w:val="single" w:sz="4" w:space="0" w:color="auto"/>
            </w:tcBorders>
          </w:tcPr>
          <w:p w14:paraId="65421EED" w14:textId="77777777" w:rsidR="00A141E9" w:rsidRPr="001E32DC" w:rsidRDefault="00A141E9" w:rsidP="00A141E9">
            <w:pPr>
              <w:pStyle w:val="TAC"/>
              <w:rPr>
                <w:lang w:val="en-US" w:eastAsia="zh-CN"/>
              </w:rPr>
            </w:pPr>
            <w:r w:rsidRPr="00B26BC1">
              <w:rPr>
                <w:lang w:val="en-US"/>
              </w:rPr>
              <w:t>CA_n28A-n39A-n40A</w:t>
            </w:r>
          </w:p>
        </w:tc>
        <w:tc>
          <w:tcPr>
            <w:tcW w:w="2761" w:type="dxa"/>
            <w:tcBorders>
              <w:top w:val="single" w:sz="4" w:space="0" w:color="auto"/>
              <w:left w:val="single" w:sz="4" w:space="0" w:color="auto"/>
              <w:bottom w:val="nil"/>
              <w:right w:val="single" w:sz="4" w:space="0" w:color="auto"/>
            </w:tcBorders>
          </w:tcPr>
          <w:p w14:paraId="34A94B95" w14:textId="77777777" w:rsidR="00A141E9" w:rsidRPr="001E32DC" w:rsidRDefault="00A141E9" w:rsidP="00A141E9">
            <w:pPr>
              <w:pStyle w:val="TAC"/>
              <w:rPr>
                <w:lang w:val="en-US" w:eastAsia="zh-CN"/>
              </w:rPr>
            </w:pPr>
            <w:r w:rsidRPr="00B26BC1">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DC552AB" w14:textId="77777777" w:rsidR="00A141E9" w:rsidRPr="001E32DC" w:rsidRDefault="00A141E9" w:rsidP="00A141E9">
            <w:pPr>
              <w:pStyle w:val="TAC"/>
              <w:rPr>
                <w:rFonts w:cs="Arial"/>
                <w:color w:val="000000"/>
                <w:szCs w:val="18"/>
                <w:lang w:val="en-US" w:eastAsia="zh-CN"/>
              </w:rPr>
            </w:pPr>
            <w:r w:rsidRPr="00B26BC1">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6014528" w14:textId="77777777" w:rsidR="00A141E9" w:rsidRPr="001E32DC" w:rsidRDefault="00A141E9" w:rsidP="00A141E9">
            <w:pPr>
              <w:pStyle w:val="TAC"/>
              <w:rPr>
                <w:lang w:val="en-US" w:eastAsia="zh-CN" w:bidi="ar"/>
              </w:rPr>
            </w:pPr>
            <w:r w:rsidRPr="00B26BC1">
              <w:rPr>
                <w:lang w:val="en-US"/>
              </w:rPr>
              <w:t>5, 10, 15, 20, 30</w:t>
            </w:r>
          </w:p>
        </w:tc>
        <w:tc>
          <w:tcPr>
            <w:tcW w:w="2428" w:type="dxa"/>
            <w:tcBorders>
              <w:top w:val="single" w:sz="4" w:space="0" w:color="auto"/>
              <w:left w:val="single" w:sz="4" w:space="0" w:color="auto"/>
              <w:bottom w:val="nil"/>
              <w:right w:val="single" w:sz="4" w:space="0" w:color="auto"/>
            </w:tcBorders>
          </w:tcPr>
          <w:p w14:paraId="29C703F9" w14:textId="77777777" w:rsidR="00A141E9" w:rsidRPr="001E32DC" w:rsidRDefault="00A141E9" w:rsidP="00A141E9">
            <w:pPr>
              <w:pStyle w:val="TAC"/>
              <w:rPr>
                <w:lang w:val="en-US" w:eastAsia="zh-CN"/>
              </w:rPr>
            </w:pPr>
            <w:r w:rsidRPr="00B26BC1">
              <w:rPr>
                <w:lang w:val="en-US"/>
              </w:rPr>
              <w:t>0</w:t>
            </w:r>
          </w:p>
        </w:tc>
      </w:tr>
      <w:tr w:rsidR="00A141E9" w14:paraId="1CABEF36" w14:textId="77777777" w:rsidTr="00FA34F4">
        <w:trPr>
          <w:trHeight w:val="29"/>
        </w:trPr>
        <w:tc>
          <w:tcPr>
            <w:tcW w:w="2740" w:type="dxa"/>
            <w:tcBorders>
              <w:top w:val="nil"/>
              <w:left w:val="single" w:sz="4" w:space="0" w:color="auto"/>
              <w:bottom w:val="nil"/>
              <w:right w:val="single" w:sz="4" w:space="0" w:color="auto"/>
            </w:tcBorders>
          </w:tcPr>
          <w:p w14:paraId="61D88264"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tcPr>
          <w:p w14:paraId="4A0F0E38"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156A8" w14:textId="77777777" w:rsidR="00A141E9" w:rsidRPr="001E32DC" w:rsidRDefault="00A141E9" w:rsidP="00A141E9">
            <w:pPr>
              <w:pStyle w:val="TAC"/>
              <w:rPr>
                <w:rFonts w:cs="Arial"/>
                <w:color w:val="000000"/>
                <w:szCs w:val="18"/>
                <w:lang w:val="en-US" w:eastAsia="zh-CN"/>
              </w:rPr>
            </w:pPr>
            <w:r w:rsidRPr="00B26BC1">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E863C7A" w14:textId="77777777" w:rsidR="00A141E9" w:rsidRPr="001E32DC" w:rsidRDefault="00A141E9" w:rsidP="00A141E9">
            <w:pPr>
              <w:pStyle w:val="TAC"/>
              <w:rPr>
                <w:lang w:val="en-US" w:eastAsia="zh-CN" w:bidi="ar"/>
              </w:rPr>
            </w:pPr>
            <w:r w:rsidRPr="00B26BC1">
              <w:rPr>
                <w:lang w:val="en-US"/>
              </w:rPr>
              <w:t>5, 10, 15, 20, 25, 30, 40</w:t>
            </w:r>
          </w:p>
        </w:tc>
        <w:tc>
          <w:tcPr>
            <w:tcW w:w="2428" w:type="dxa"/>
            <w:tcBorders>
              <w:top w:val="nil"/>
              <w:left w:val="single" w:sz="4" w:space="0" w:color="auto"/>
              <w:bottom w:val="nil"/>
              <w:right w:val="single" w:sz="4" w:space="0" w:color="auto"/>
            </w:tcBorders>
          </w:tcPr>
          <w:p w14:paraId="0ECAFF2C" w14:textId="77777777" w:rsidR="00A141E9" w:rsidRPr="001E32DC" w:rsidRDefault="00A141E9" w:rsidP="00A141E9">
            <w:pPr>
              <w:pStyle w:val="TAC"/>
              <w:rPr>
                <w:lang w:val="en-US" w:eastAsia="zh-CN"/>
              </w:rPr>
            </w:pPr>
          </w:p>
        </w:tc>
      </w:tr>
      <w:tr w:rsidR="00A141E9" w14:paraId="647D932F" w14:textId="77777777" w:rsidTr="00FA34F4">
        <w:trPr>
          <w:trHeight w:val="29"/>
        </w:trPr>
        <w:tc>
          <w:tcPr>
            <w:tcW w:w="2740" w:type="dxa"/>
            <w:tcBorders>
              <w:top w:val="nil"/>
              <w:left w:val="single" w:sz="4" w:space="0" w:color="auto"/>
              <w:bottom w:val="single" w:sz="4" w:space="0" w:color="auto"/>
              <w:right w:val="single" w:sz="4" w:space="0" w:color="auto"/>
            </w:tcBorders>
          </w:tcPr>
          <w:p w14:paraId="0B04B540"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EAA086E"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1235EE" w14:textId="77777777" w:rsidR="00A141E9" w:rsidRPr="001E32DC" w:rsidRDefault="00A141E9" w:rsidP="00A141E9">
            <w:pPr>
              <w:pStyle w:val="TAC"/>
              <w:rPr>
                <w:rFonts w:cs="Arial"/>
                <w:color w:val="000000"/>
                <w:szCs w:val="18"/>
                <w:lang w:val="en-US" w:eastAsia="zh-CN"/>
              </w:rPr>
            </w:pPr>
            <w:r w:rsidRPr="00B26BC1">
              <w:rPr>
                <w:lang w:val="en-US"/>
              </w:rPr>
              <w:t>n40</w:t>
            </w:r>
          </w:p>
        </w:tc>
        <w:tc>
          <w:tcPr>
            <w:tcW w:w="5076" w:type="dxa"/>
            <w:tcBorders>
              <w:top w:val="single" w:sz="4" w:space="0" w:color="auto"/>
              <w:left w:val="single" w:sz="4" w:space="0" w:color="auto"/>
              <w:bottom w:val="single" w:sz="4" w:space="0" w:color="auto"/>
              <w:right w:val="single" w:sz="4" w:space="0" w:color="auto"/>
            </w:tcBorders>
          </w:tcPr>
          <w:p w14:paraId="11ABE0BA" w14:textId="77777777" w:rsidR="00A141E9" w:rsidRPr="001E32DC" w:rsidRDefault="00A141E9" w:rsidP="00A141E9">
            <w:pPr>
              <w:pStyle w:val="TAC"/>
              <w:rPr>
                <w:lang w:val="en-US" w:eastAsia="zh-CN" w:bidi="ar"/>
              </w:rPr>
            </w:pPr>
            <w:r w:rsidRPr="00B26BC1">
              <w:rPr>
                <w:lang w:val="en-US"/>
              </w:rPr>
              <w:t>5, 10, 15, 20, 25, 30, 40, 50, 60, 80, 100</w:t>
            </w:r>
          </w:p>
        </w:tc>
        <w:tc>
          <w:tcPr>
            <w:tcW w:w="2428" w:type="dxa"/>
            <w:tcBorders>
              <w:top w:val="nil"/>
              <w:left w:val="single" w:sz="4" w:space="0" w:color="auto"/>
              <w:bottom w:val="single" w:sz="4" w:space="0" w:color="auto"/>
              <w:right w:val="single" w:sz="4" w:space="0" w:color="auto"/>
            </w:tcBorders>
          </w:tcPr>
          <w:p w14:paraId="09D8FD64" w14:textId="77777777" w:rsidR="00A141E9" w:rsidRPr="001E32DC" w:rsidRDefault="00A141E9" w:rsidP="00A141E9">
            <w:pPr>
              <w:pStyle w:val="TAC"/>
              <w:rPr>
                <w:lang w:val="en-US" w:eastAsia="zh-CN"/>
              </w:rPr>
            </w:pPr>
          </w:p>
        </w:tc>
      </w:tr>
      <w:tr w:rsidR="00A141E9" w14:paraId="085C5B25" w14:textId="77777777" w:rsidTr="00FA34F4">
        <w:trPr>
          <w:trHeight w:val="29"/>
        </w:trPr>
        <w:tc>
          <w:tcPr>
            <w:tcW w:w="2740" w:type="dxa"/>
            <w:tcBorders>
              <w:top w:val="single" w:sz="4" w:space="0" w:color="auto"/>
              <w:left w:val="single" w:sz="4" w:space="0" w:color="auto"/>
              <w:bottom w:val="nil"/>
              <w:right w:val="single" w:sz="4" w:space="0" w:color="auto"/>
            </w:tcBorders>
          </w:tcPr>
          <w:p w14:paraId="40845235" w14:textId="77777777" w:rsidR="00A141E9" w:rsidRPr="001E32DC" w:rsidRDefault="00A141E9" w:rsidP="00A141E9">
            <w:pPr>
              <w:pStyle w:val="TAC"/>
              <w:rPr>
                <w:lang w:val="en-US" w:eastAsia="zh-CN"/>
              </w:rPr>
            </w:pPr>
            <w:r>
              <w:rPr>
                <w:rFonts w:cs="Arial" w:hint="eastAsia"/>
                <w:color w:val="000000" w:themeColor="text1"/>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14:paraId="2F5296D1" w14:textId="77777777" w:rsidR="00A141E9" w:rsidRDefault="00A141E9" w:rsidP="00A141E9">
            <w:pPr>
              <w:pStyle w:val="TAC"/>
              <w:rPr>
                <w:szCs w:val="18"/>
                <w:lang w:val="en-US" w:eastAsia="zh-CN"/>
              </w:rPr>
            </w:pPr>
            <w:r>
              <w:rPr>
                <w:rFonts w:cs="Arial" w:hint="eastAsia"/>
                <w:szCs w:val="18"/>
                <w:lang w:val="en-US" w:eastAsia="zh-CN"/>
              </w:rPr>
              <w:t>CA_n28A-n39A</w:t>
            </w:r>
          </w:p>
          <w:p w14:paraId="0E70A86B" w14:textId="77777777" w:rsidR="00A141E9" w:rsidRDefault="00A141E9" w:rsidP="00A141E9">
            <w:pPr>
              <w:pStyle w:val="TAC"/>
              <w:rPr>
                <w:szCs w:val="18"/>
                <w:lang w:val="en-US" w:eastAsia="zh-CN"/>
              </w:rPr>
            </w:pPr>
            <w:r>
              <w:rPr>
                <w:rFonts w:cs="Arial" w:hint="eastAsia"/>
                <w:szCs w:val="18"/>
                <w:lang w:val="en-US" w:eastAsia="zh-CN"/>
              </w:rPr>
              <w:t>CA_n28A-n41A</w:t>
            </w:r>
          </w:p>
          <w:p w14:paraId="12F9D835" w14:textId="77777777" w:rsidR="00A141E9" w:rsidRPr="001E32DC" w:rsidRDefault="00A141E9" w:rsidP="00A141E9">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15E819BC" w14:textId="77777777" w:rsidR="00A141E9" w:rsidRPr="001E32DC" w:rsidRDefault="00A141E9" w:rsidP="00A141E9">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43008C8" w14:textId="77777777" w:rsidR="00A141E9" w:rsidRPr="001E32DC" w:rsidRDefault="00A141E9" w:rsidP="00A141E9">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41CD9F12" w14:textId="77777777" w:rsidR="00A141E9" w:rsidRPr="001E32DC" w:rsidRDefault="00A141E9" w:rsidP="00A141E9">
            <w:pPr>
              <w:pStyle w:val="TAC"/>
              <w:rPr>
                <w:lang w:val="en-US" w:eastAsia="zh-CN"/>
              </w:rPr>
            </w:pPr>
            <w:r>
              <w:rPr>
                <w:rFonts w:hint="eastAsia"/>
                <w:color w:val="000000" w:themeColor="text1"/>
                <w:szCs w:val="18"/>
                <w:lang w:val="en-US" w:eastAsia="zh-CN"/>
              </w:rPr>
              <w:t>0</w:t>
            </w:r>
          </w:p>
        </w:tc>
      </w:tr>
      <w:tr w:rsidR="00A141E9" w14:paraId="027470F9" w14:textId="77777777" w:rsidTr="00FA34F4">
        <w:trPr>
          <w:trHeight w:val="29"/>
        </w:trPr>
        <w:tc>
          <w:tcPr>
            <w:tcW w:w="2740" w:type="dxa"/>
            <w:tcBorders>
              <w:top w:val="nil"/>
              <w:left w:val="single" w:sz="4" w:space="0" w:color="auto"/>
              <w:bottom w:val="nil"/>
              <w:right w:val="single" w:sz="4" w:space="0" w:color="auto"/>
            </w:tcBorders>
          </w:tcPr>
          <w:p w14:paraId="5A21599B"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tcPr>
          <w:p w14:paraId="4C776DDE"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EC055" w14:textId="77777777" w:rsidR="00A141E9" w:rsidRPr="001E32DC" w:rsidRDefault="00A141E9" w:rsidP="00A141E9">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CE538D2" w14:textId="77777777" w:rsidR="00A141E9" w:rsidRPr="001E32DC" w:rsidRDefault="00A141E9" w:rsidP="00A141E9">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60C1B61D" w14:textId="77777777" w:rsidR="00A141E9" w:rsidRPr="001E32DC" w:rsidRDefault="00A141E9" w:rsidP="00A141E9">
            <w:pPr>
              <w:pStyle w:val="TAC"/>
              <w:rPr>
                <w:lang w:val="en-US" w:eastAsia="zh-CN"/>
              </w:rPr>
            </w:pPr>
          </w:p>
        </w:tc>
      </w:tr>
      <w:tr w:rsidR="00A141E9" w14:paraId="4523930F" w14:textId="77777777" w:rsidTr="00FA34F4">
        <w:trPr>
          <w:trHeight w:val="29"/>
        </w:trPr>
        <w:tc>
          <w:tcPr>
            <w:tcW w:w="2740" w:type="dxa"/>
            <w:tcBorders>
              <w:top w:val="nil"/>
              <w:left w:val="single" w:sz="4" w:space="0" w:color="auto"/>
              <w:bottom w:val="single" w:sz="4" w:space="0" w:color="auto"/>
              <w:right w:val="single" w:sz="4" w:space="0" w:color="auto"/>
            </w:tcBorders>
          </w:tcPr>
          <w:p w14:paraId="481EAC4A"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BC476B0"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0A2CAF" w14:textId="77777777" w:rsidR="00A141E9" w:rsidRPr="001E32DC" w:rsidRDefault="00A141E9" w:rsidP="00A141E9">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7060FAE1" w14:textId="77777777" w:rsidR="00A141E9" w:rsidRPr="001E32DC" w:rsidRDefault="00A141E9" w:rsidP="00A141E9">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28" w:type="dxa"/>
            <w:tcBorders>
              <w:top w:val="nil"/>
              <w:left w:val="single" w:sz="4" w:space="0" w:color="auto"/>
              <w:bottom w:val="single" w:sz="4" w:space="0" w:color="auto"/>
              <w:right w:val="single" w:sz="4" w:space="0" w:color="auto"/>
            </w:tcBorders>
          </w:tcPr>
          <w:p w14:paraId="53858A9D" w14:textId="77777777" w:rsidR="00A141E9" w:rsidRPr="001E32DC" w:rsidRDefault="00A141E9" w:rsidP="00A141E9">
            <w:pPr>
              <w:pStyle w:val="TAC"/>
              <w:rPr>
                <w:lang w:val="en-US" w:eastAsia="zh-CN"/>
              </w:rPr>
            </w:pPr>
          </w:p>
        </w:tc>
      </w:tr>
      <w:tr w:rsidR="00A141E9" w14:paraId="042FAF17" w14:textId="77777777" w:rsidTr="00FA34F4">
        <w:trPr>
          <w:trHeight w:val="29"/>
        </w:trPr>
        <w:tc>
          <w:tcPr>
            <w:tcW w:w="2740" w:type="dxa"/>
            <w:tcBorders>
              <w:top w:val="single" w:sz="4" w:space="0" w:color="auto"/>
              <w:left w:val="single" w:sz="4" w:space="0" w:color="auto"/>
              <w:bottom w:val="nil"/>
              <w:right w:val="single" w:sz="4" w:space="0" w:color="auto"/>
            </w:tcBorders>
          </w:tcPr>
          <w:p w14:paraId="00CD811E" w14:textId="77777777" w:rsidR="00A141E9" w:rsidRPr="001E32DC" w:rsidRDefault="00A141E9" w:rsidP="00A141E9">
            <w:pPr>
              <w:pStyle w:val="TAC"/>
              <w:rPr>
                <w:lang w:val="en-US" w:eastAsia="zh-CN"/>
              </w:rPr>
            </w:pPr>
            <w:r>
              <w:rPr>
                <w:rFonts w:cs="Arial" w:hint="eastAsia"/>
                <w:color w:val="000000" w:themeColor="text1"/>
                <w:szCs w:val="18"/>
                <w:lang w:val="en-US" w:eastAsia="zh-CN"/>
              </w:rPr>
              <w:t>CA_n28A-n39A-n41C</w:t>
            </w:r>
          </w:p>
        </w:tc>
        <w:tc>
          <w:tcPr>
            <w:tcW w:w="2761" w:type="dxa"/>
            <w:tcBorders>
              <w:top w:val="single" w:sz="4" w:space="0" w:color="auto"/>
              <w:left w:val="single" w:sz="4" w:space="0" w:color="auto"/>
              <w:bottom w:val="nil"/>
              <w:right w:val="single" w:sz="4" w:space="0" w:color="auto"/>
            </w:tcBorders>
          </w:tcPr>
          <w:p w14:paraId="66DF0721" w14:textId="77777777" w:rsidR="00A141E9" w:rsidRDefault="00A141E9" w:rsidP="00A141E9">
            <w:pPr>
              <w:pStyle w:val="TAC"/>
              <w:rPr>
                <w:szCs w:val="18"/>
                <w:lang w:val="en-US" w:eastAsia="zh-CN"/>
              </w:rPr>
            </w:pPr>
            <w:r>
              <w:rPr>
                <w:rFonts w:cs="Arial" w:hint="eastAsia"/>
                <w:szCs w:val="18"/>
                <w:lang w:val="en-US" w:eastAsia="zh-CN"/>
              </w:rPr>
              <w:t>CA_n28A-n39A</w:t>
            </w:r>
          </w:p>
          <w:p w14:paraId="152175C7" w14:textId="77777777" w:rsidR="00A141E9" w:rsidRDefault="00A141E9" w:rsidP="00A141E9">
            <w:pPr>
              <w:pStyle w:val="TAC"/>
              <w:rPr>
                <w:szCs w:val="18"/>
                <w:lang w:val="en-US" w:eastAsia="zh-CN"/>
              </w:rPr>
            </w:pPr>
            <w:r>
              <w:rPr>
                <w:rFonts w:cs="Arial" w:hint="eastAsia"/>
                <w:szCs w:val="18"/>
                <w:lang w:val="en-US" w:eastAsia="zh-CN"/>
              </w:rPr>
              <w:t>CA_n28A-n41A</w:t>
            </w:r>
          </w:p>
          <w:p w14:paraId="3FB00ABE" w14:textId="77777777" w:rsidR="00A141E9" w:rsidRPr="001E32DC" w:rsidRDefault="00A141E9" w:rsidP="00A141E9">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5F98DE62" w14:textId="77777777" w:rsidR="00A141E9" w:rsidRPr="001E32DC" w:rsidRDefault="00A141E9" w:rsidP="00A141E9">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983AC2" w14:textId="77777777" w:rsidR="00A141E9" w:rsidRPr="001E32DC" w:rsidRDefault="00A141E9" w:rsidP="00A141E9">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1912E032" w14:textId="77777777" w:rsidR="00A141E9" w:rsidRPr="001E32DC" w:rsidRDefault="00A141E9" w:rsidP="00A141E9">
            <w:pPr>
              <w:pStyle w:val="TAC"/>
              <w:rPr>
                <w:lang w:val="en-US" w:eastAsia="zh-CN"/>
              </w:rPr>
            </w:pPr>
            <w:r>
              <w:rPr>
                <w:rFonts w:hint="eastAsia"/>
                <w:color w:val="000000" w:themeColor="text1"/>
                <w:szCs w:val="18"/>
                <w:lang w:val="en-US" w:eastAsia="zh-CN"/>
              </w:rPr>
              <w:t>0</w:t>
            </w:r>
          </w:p>
        </w:tc>
      </w:tr>
      <w:tr w:rsidR="00A141E9" w14:paraId="07DC7DF7" w14:textId="77777777" w:rsidTr="00FA34F4">
        <w:trPr>
          <w:trHeight w:val="29"/>
        </w:trPr>
        <w:tc>
          <w:tcPr>
            <w:tcW w:w="2740" w:type="dxa"/>
            <w:tcBorders>
              <w:top w:val="nil"/>
              <w:left w:val="single" w:sz="4" w:space="0" w:color="auto"/>
              <w:bottom w:val="nil"/>
              <w:right w:val="single" w:sz="4" w:space="0" w:color="auto"/>
            </w:tcBorders>
          </w:tcPr>
          <w:p w14:paraId="345CBF6D"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tcPr>
          <w:p w14:paraId="652889A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6537D" w14:textId="77777777" w:rsidR="00A141E9" w:rsidRPr="001E32DC" w:rsidRDefault="00A141E9" w:rsidP="00A141E9">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2DD19B" w14:textId="77777777" w:rsidR="00A141E9" w:rsidRPr="001E32DC" w:rsidRDefault="00A141E9" w:rsidP="00A141E9">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72CEF010" w14:textId="77777777" w:rsidR="00A141E9" w:rsidRPr="001E32DC" w:rsidRDefault="00A141E9" w:rsidP="00A141E9">
            <w:pPr>
              <w:pStyle w:val="TAC"/>
              <w:rPr>
                <w:lang w:val="en-US" w:eastAsia="zh-CN"/>
              </w:rPr>
            </w:pPr>
          </w:p>
        </w:tc>
      </w:tr>
      <w:tr w:rsidR="00A141E9" w14:paraId="061C82DF" w14:textId="77777777" w:rsidTr="00FA34F4">
        <w:trPr>
          <w:trHeight w:val="29"/>
        </w:trPr>
        <w:tc>
          <w:tcPr>
            <w:tcW w:w="2740" w:type="dxa"/>
            <w:tcBorders>
              <w:top w:val="nil"/>
              <w:left w:val="single" w:sz="4" w:space="0" w:color="auto"/>
              <w:bottom w:val="single" w:sz="4" w:space="0" w:color="auto"/>
              <w:right w:val="single" w:sz="4" w:space="0" w:color="auto"/>
            </w:tcBorders>
          </w:tcPr>
          <w:p w14:paraId="30D932CA"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77E42D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C5F" w14:textId="77777777" w:rsidR="00A141E9" w:rsidRPr="001E32DC" w:rsidRDefault="00A141E9" w:rsidP="00A141E9">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2530F6EC" w14:textId="77777777" w:rsidR="00A141E9" w:rsidRPr="001E32DC" w:rsidRDefault="00A141E9" w:rsidP="00A141E9">
            <w:pPr>
              <w:pStyle w:val="TAC"/>
              <w:rPr>
                <w:lang w:val="en-US" w:eastAsia="zh-CN" w:bidi="ar"/>
              </w:rPr>
            </w:pPr>
            <w:r>
              <w:rPr>
                <w:rFonts w:hint="eastAsia"/>
                <w:color w:val="000000" w:themeColor="text1"/>
                <w:szCs w:val="18"/>
                <w:lang w:val="en-US" w:eastAsia="zh-CN"/>
              </w:rPr>
              <w:t>CA_n41C_BCS1</w:t>
            </w:r>
          </w:p>
        </w:tc>
        <w:tc>
          <w:tcPr>
            <w:tcW w:w="2428" w:type="dxa"/>
            <w:tcBorders>
              <w:top w:val="nil"/>
              <w:left w:val="single" w:sz="4" w:space="0" w:color="auto"/>
              <w:bottom w:val="single" w:sz="4" w:space="0" w:color="auto"/>
              <w:right w:val="single" w:sz="4" w:space="0" w:color="auto"/>
            </w:tcBorders>
          </w:tcPr>
          <w:p w14:paraId="627D907A" w14:textId="77777777" w:rsidR="00A141E9" w:rsidRPr="001E32DC" w:rsidRDefault="00A141E9" w:rsidP="00A141E9">
            <w:pPr>
              <w:pStyle w:val="TAC"/>
              <w:rPr>
                <w:lang w:val="en-US" w:eastAsia="zh-CN"/>
              </w:rPr>
            </w:pPr>
          </w:p>
        </w:tc>
      </w:tr>
      <w:tr w:rsidR="00A141E9" w14:paraId="13BBE0B2" w14:textId="77777777" w:rsidTr="00FA34F4">
        <w:trPr>
          <w:trHeight w:val="29"/>
        </w:trPr>
        <w:tc>
          <w:tcPr>
            <w:tcW w:w="2740" w:type="dxa"/>
            <w:tcBorders>
              <w:top w:val="single" w:sz="4" w:space="0" w:color="auto"/>
              <w:left w:val="single" w:sz="4" w:space="0" w:color="auto"/>
              <w:bottom w:val="nil"/>
              <w:right w:val="single" w:sz="4" w:space="0" w:color="auto"/>
            </w:tcBorders>
          </w:tcPr>
          <w:p w14:paraId="0ED563BB" w14:textId="77777777" w:rsidR="00A141E9" w:rsidRPr="00571960" w:rsidRDefault="00A141E9" w:rsidP="00A141E9">
            <w:pPr>
              <w:pStyle w:val="TAC"/>
              <w:rPr>
                <w:rFonts w:cs="Arial"/>
                <w:color w:val="000000"/>
                <w:szCs w:val="18"/>
                <w:lang w:val="en-US" w:eastAsia="zh-CN" w:bidi="ar"/>
              </w:rPr>
            </w:pPr>
            <w:r w:rsidRPr="00FD7E7D">
              <w:rPr>
                <w:lang w:val="en-US"/>
              </w:rPr>
              <w:t>CA_n28A-n39A-n79A</w:t>
            </w:r>
          </w:p>
        </w:tc>
        <w:tc>
          <w:tcPr>
            <w:tcW w:w="2761" w:type="dxa"/>
            <w:tcBorders>
              <w:top w:val="single" w:sz="4" w:space="0" w:color="auto"/>
              <w:left w:val="single" w:sz="4" w:space="0" w:color="auto"/>
              <w:bottom w:val="nil"/>
              <w:right w:val="single" w:sz="4" w:space="0" w:color="auto"/>
            </w:tcBorders>
          </w:tcPr>
          <w:p w14:paraId="2B5FB1AF" w14:textId="77777777" w:rsidR="00A141E9" w:rsidRPr="00571960" w:rsidRDefault="00A141E9" w:rsidP="00A141E9">
            <w:pPr>
              <w:pStyle w:val="TAC"/>
              <w:rPr>
                <w:lang w:val="en-US" w:eastAsia="zh-CN"/>
              </w:rPr>
            </w:pPr>
            <w:r w:rsidRPr="00FD7E7D">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1305B9F" w14:textId="77777777" w:rsidR="00A141E9" w:rsidRPr="00571960" w:rsidRDefault="00A141E9" w:rsidP="00A141E9">
            <w:pPr>
              <w:pStyle w:val="TAC"/>
              <w:rPr>
                <w:rFonts w:cs="Arial"/>
                <w:color w:val="000000"/>
                <w:szCs w:val="18"/>
                <w:lang w:val="en-US" w:eastAsia="zh-CN" w:bidi="ar"/>
              </w:rPr>
            </w:pPr>
            <w:r w:rsidRPr="00FD7E7D">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7379C76" w14:textId="77777777" w:rsidR="00A141E9" w:rsidRPr="001E32DC" w:rsidRDefault="00A141E9" w:rsidP="00A141E9">
            <w:pPr>
              <w:pStyle w:val="TAC"/>
              <w:rPr>
                <w:lang w:val="en-US" w:eastAsia="zh-CN" w:bidi="ar"/>
              </w:rPr>
            </w:pPr>
            <w:r w:rsidRPr="00FD7E7D">
              <w:rPr>
                <w:lang w:val="en-US"/>
              </w:rPr>
              <w:t>5, 10, 15, 20, 30</w:t>
            </w:r>
          </w:p>
        </w:tc>
        <w:tc>
          <w:tcPr>
            <w:tcW w:w="2428" w:type="dxa"/>
            <w:tcBorders>
              <w:top w:val="single" w:sz="4" w:space="0" w:color="auto"/>
              <w:left w:val="single" w:sz="4" w:space="0" w:color="auto"/>
              <w:bottom w:val="nil"/>
              <w:right w:val="single" w:sz="4" w:space="0" w:color="auto"/>
            </w:tcBorders>
          </w:tcPr>
          <w:p w14:paraId="7B7A0918" w14:textId="77777777" w:rsidR="00A141E9" w:rsidRPr="001E32DC" w:rsidRDefault="00A141E9" w:rsidP="00A141E9">
            <w:pPr>
              <w:pStyle w:val="TAC"/>
              <w:rPr>
                <w:lang w:val="en-US" w:eastAsia="zh-CN"/>
              </w:rPr>
            </w:pPr>
            <w:r w:rsidRPr="00FD7E7D">
              <w:rPr>
                <w:lang w:val="en-US"/>
              </w:rPr>
              <w:t>0</w:t>
            </w:r>
          </w:p>
        </w:tc>
      </w:tr>
      <w:tr w:rsidR="00A141E9" w14:paraId="63173A01" w14:textId="77777777" w:rsidTr="00FA34F4">
        <w:trPr>
          <w:trHeight w:val="29"/>
        </w:trPr>
        <w:tc>
          <w:tcPr>
            <w:tcW w:w="2740" w:type="dxa"/>
            <w:tcBorders>
              <w:top w:val="nil"/>
              <w:left w:val="single" w:sz="4" w:space="0" w:color="auto"/>
              <w:bottom w:val="nil"/>
              <w:right w:val="single" w:sz="4" w:space="0" w:color="auto"/>
            </w:tcBorders>
          </w:tcPr>
          <w:p w14:paraId="29A7D39F" w14:textId="77777777" w:rsidR="00A141E9" w:rsidRPr="00571960" w:rsidRDefault="00A141E9" w:rsidP="00A141E9">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266E5521" w14:textId="77777777" w:rsidR="00A141E9" w:rsidRPr="00571960"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488B6" w14:textId="77777777" w:rsidR="00A141E9" w:rsidRPr="00571960" w:rsidRDefault="00A141E9" w:rsidP="00A141E9">
            <w:pPr>
              <w:pStyle w:val="TAC"/>
              <w:rPr>
                <w:rFonts w:cs="Arial"/>
                <w:color w:val="000000"/>
                <w:szCs w:val="18"/>
                <w:lang w:val="en-US" w:eastAsia="zh-CN" w:bidi="ar"/>
              </w:rPr>
            </w:pPr>
            <w:r w:rsidRPr="00FD7E7D">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BBD9106" w14:textId="77777777" w:rsidR="00A141E9" w:rsidRPr="001E32DC" w:rsidRDefault="00A141E9" w:rsidP="00A141E9">
            <w:pPr>
              <w:pStyle w:val="TAC"/>
              <w:rPr>
                <w:lang w:val="en-US" w:eastAsia="zh-CN" w:bidi="ar"/>
              </w:rPr>
            </w:pPr>
            <w:r w:rsidRPr="00FD7E7D">
              <w:rPr>
                <w:lang w:val="en-US"/>
              </w:rPr>
              <w:t>5, 10, 15, 20, 25, 30, 40</w:t>
            </w:r>
          </w:p>
        </w:tc>
        <w:tc>
          <w:tcPr>
            <w:tcW w:w="2428" w:type="dxa"/>
            <w:tcBorders>
              <w:top w:val="nil"/>
              <w:left w:val="single" w:sz="4" w:space="0" w:color="auto"/>
              <w:bottom w:val="nil"/>
              <w:right w:val="single" w:sz="4" w:space="0" w:color="auto"/>
            </w:tcBorders>
          </w:tcPr>
          <w:p w14:paraId="52716407" w14:textId="77777777" w:rsidR="00A141E9" w:rsidRPr="001E32DC" w:rsidRDefault="00A141E9" w:rsidP="00A141E9">
            <w:pPr>
              <w:pStyle w:val="TAC"/>
              <w:rPr>
                <w:lang w:val="en-US" w:eastAsia="zh-CN"/>
              </w:rPr>
            </w:pPr>
          </w:p>
        </w:tc>
      </w:tr>
      <w:tr w:rsidR="00A141E9" w14:paraId="3E099B1E" w14:textId="77777777" w:rsidTr="00FA34F4">
        <w:trPr>
          <w:trHeight w:val="29"/>
        </w:trPr>
        <w:tc>
          <w:tcPr>
            <w:tcW w:w="2740" w:type="dxa"/>
            <w:tcBorders>
              <w:top w:val="nil"/>
              <w:left w:val="single" w:sz="4" w:space="0" w:color="auto"/>
              <w:bottom w:val="single" w:sz="4" w:space="0" w:color="auto"/>
              <w:right w:val="single" w:sz="4" w:space="0" w:color="auto"/>
            </w:tcBorders>
          </w:tcPr>
          <w:p w14:paraId="0D1933EC" w14:textId="77777777" w:rsidR="00A141E9" w:rsidRPr="00571960" w:rsidRDefault="00A141E9" w:rsidP="00A141E9">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1AE9AC5E" w14:textId="77777777" w:rsidR="00A141E9" w:rsidRPr="00571960"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65E81" w14:textId="77777777" w:rsidR="00A141E9" w:rsidRPr="00571960" w:rsidRDefault="00A141E9" w:rsidP="00A141E9">
            <w:pPr>
              <w:pStyle w:val="TAC"/>
              <w:rPr>
                <w:rFonts w:cs="Arial"/>
                <w:color w:val="000000"/>
                <w:szCs w:val="18"/>
                <w:lang w:val="en-US" w:eastAsia="zh-CN" w:bidi="ar"/>
              </w:rPr>
            </w:pPr>
            <w:r w:rsidRPr="00FD7E7D">
              <w:rPr>
                <w:lang w:val="en-US"/>
              </w:rPr>
              <w:t>n79</w:t>
            </w:r>
          </w:p>
        </w:tc>
        <w:tc>
          <w:tcPr>
            <w:tcW w:w="5076" w:type="dxa"/>
            <w:tcBorders>
              <w:top w:val="single" w:sz="4" w:space="0" w:color="auto"/>
              <w:left w:val="single" w:sz="4" w:space="0" w:color="auto"/>
              <w:bottom w:val="single" w:sz="4" w:space="0" w:color="auto"/>
              <w:right w:val="single" w:sz="4" w:space="0" w:color="auto"/>
            </w:tcBorders>
          </w:tcPr>
          <w:p w14:paraId="6AE431DC" w14:textId="77777777" w:rsidR="00A141E9" w:rsidRPr="001E32DC" w:rsidRDefault="00A141E9" w:rsidP="00A141E9">
            <w:pPr>
              <w:pStyle w:val="TAC"/>
              <w:rPr>
                <w:lang w:val="en-US" w:eastAsia="zh-CN" w:bidi="ar"/>
              </w:rPr>
            </w:pPr>
            <w:r w:rsidRPr="00FD7E7D">
              <w:rPr>
                <w:lang w:val="en-US"/>
              </w:rPr>
              <w:t>40, 50, 60, 80, 100</w:t>
            </w:r>
          </w:p>
        </w:tc>
        <w:tc>
          <w:tcPr>
            <w:tcW w:w="2428" w:type="dxa"/>
            <w:tcBorders>
              <w:top w:val="nil"/>
              <w:left w:val="single" w:sz="4" w:space="0" w:color="auto"/>
              <w:bottom w:val="single" w:sz="4" w:space="0" w:color="auto"/>
              <w:right w:val="single" w:sz="4" w:space="0" w:color="auto"/>
            </w:tcBorders>
          </w:tcPr>
          <w:p w14:paraId="4F59AB33" w14:textId="77777777" w:rsidR="00A141E9" w:rsidRPr="001E32DC" w:rsidRDefault="00A141E9" w:rsidP="00A141E9">
            <w:pPr>
              <w:pStyle w:val="TAC"/>
              <w:rPr>
                <w:lang w:val="en-US" w:eastAsia="zh-CN"/>
              </w:rPr>
            </w:pPr>
          </w:p>
        </w:tc>
      </w:tr>
      <w:tr w:rsidR="00A141E9" w14:paraId="58EACD58" w14:textId="77777777" w:rsidTr="00FA34F4">
        <w:trPr>
          <w:trHeight w:val="29"/>
        </w:trPr>
        <w:tc>
          <w:tcPr>
            <w:tcW w:w="2740" w:type="dxa"/>
            <w:tcBorders>
              <w:top w:val="single" w:sz="4" w:space="0" w:color="auto"/>
              <w:left w:val="single" w:sz="4" w:space="0" w:color="auto"/>
              <w:bottom w:val="nil"/>
              <w:right w:val="single" w:sz="4" w:space="0" w:color="auto"/>
            </w:tcBorders>
          </w:tcPr>
          <w:p w14:paraId="1190B4B4" w14:textId="77777777" w:rsidR="00A141E9" w:rsidRPr="00571960" w:rsidRDefault="00A141E9" w:rsidP="00A141E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14:paraId="777118F5" w14:textId="77777777" w:rsidR="00A141E9" w:rsidRPr="001E32DC" w:rsidRDefault="00A141E9" w:rsidP="00A141E9">
            <w:pPr>
              <w:pStyle w:val="TAC"/>
              <w:rPr>
                <w:lang w:val="en-US" w:eastAsia="zh-CN"/>
              </w:rPr>
            </w:pPr>
            <w:r w:rsidRPr="00571960">
              <w:rPr>
                <w:lang w:val="en-US" w:eastAsia="zh-CN"/>
              </w:rPr>
              <w:t>CA_n28A-n40A</w:t>
            </w:r>
          </w:p>
          <w:p w14:paraId="48D7585A" w14:textId="77777777" w:rsidR="00A141E9" w:rsidRPr="001E32DC" w:rsidRDefault="00A141E9" w:rsidP="00A141E9">
            <w:pPr>
              <w:pStyle w:val="TAC"/>
              <w:rPr>
                <w:lang w:val="en-US" w:eastAsia="zh-CN"/>
              </w:rPr>
            </w:pPr>
            <w:r w:rsidRPr="00571960">
              <w:rPr>
                <w:lang w:val="en-US" w:eastAsia="zh-CN"/>
              </w:rPr>
              <w:t>CA_n28A-n41A</w:t>
            </w:r>
          </w:p>
          <w:p w14:paraId="08655D86" w14:textId="77777777" w:rsidR="00A141E9" w:rsidRPr="00571960" w:rsidRDefault="00A141E9" w:rsidP="00A141E9">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33C19594" w14:textId="77777777" w:rsidR="00A141E9" w:rsidRPr="00571960" w:rsidRDefault="00A141E9" w:rsidP="00A141E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4941593" w14:textId="77777777" w:rsidR="00A141E9" w:rsidRPr="001E32DC" w:rsidRDefault="00A141E9" w:rsidP="00A141E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28" w:type="dxa"/>
            <w:tcBorders>
              <w:top w:val="single" w:sz="4" w:space="0" w:color="auto"/>
              <w:left w:val="single" w:sz="4" w:space="0" w:color="auto"/>
              <w:bottom w:val="nil"/>
              <w:right w:val="single" w:sz="4" w:space="0" w:color="auto"/>
            </w:tcBorders>
            <w:vAlign w:val="center"/>
          </w:tcPr>
          <w:p w14:paraId="600C74D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8321542" w14:textId="77777777" w:rsidTr="00FA34F4">
        <w:trPr>
          <w:trHeight w:val="29"/>
        </w:trPr>
        <w:tc>
          <w:tcPr>
            <w:tcW w:w="2740" w:type="dxa"/>
            <w:tcBorders>
              <w:top w:val="nil"/>
              <w:left w:val="single" w:sz="4" w:space="0" w:color="auto"/>
              <w:bottom w:val="nil"/>
              <w:right w:val="single" w:sz="4" w:space="0" w:color="auto"/>
            </w:tcBorders>
          </w:tcPr>
          <w:p w14:paraId="42D48B20" w14:textId="77777777" w:rsidR="00A141E9" w:rsidRPr="00571960" w:rsidRDefault="00A141E9" w:rsidP="00A141E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14:paraId="6EEA2283" w14:textId="77777777" w:rsidR="00A141E9" w:rsidRPr="00571960" w:rsidRDefault="00A141E9" w:rsidP="00A141E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273AFE44" w14:textId="77777777" w:rsidR="00A141E9" w:rsidRPr="00571960" w:rsidRDefault="00A141E9" w:rsidP="00A141E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D394827" w14:textId="77777777" w:rsidR="00A141E9" w:rsidRPr="001E32DC" w:rsidRDefault="00A141E9" w:rsidP="00A141E9">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28" w:type="dxa"/>
            <w:tcBorders>
              <w:top w:val="nil"/>
              <w:left w:val="single" w:sz="4" w:space="0" w:color="auto"/>
              <w:bottom w:val="nil"/>
              <w:right w:val="single" w:sz="4" w:space="0" w:color="auto"/>
            </w:tcBorders>
            <w:vAlign w:val="center"/>
          </w:tcPr>
          <w:p w14:paraId="3991C4A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7BA2A7C" w14:textId="77777777" w:rsidTr="00FA34F4">
        <w:trPr>
          <w:trHeight w:val="29"/>
        </w:trPr>
        <w:tc>
          <w:tcPr>
            <w:tcW w:w="2740" w:type="dxa"/>
            <w:tcBorders>
              <w:top w:val="nil"/>
              <w:left w:val="single" w:sz="4" w:space="0" w:color="auto"/>
              <w:bottom w:val="nil"/>
              <w:right w:val="single" w:sz="4" w:space="0" w:color="auto"/>
            </w:tcBorders>
          </w:tcPr>
          <w:p w14:paraId="24664F9B" w14:textId="77777777" w:rsidR="00A141E9" w:rsidRPr="00571960" w:rsidRDefault="00A141E9" w:rsidP="00A141E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14:paraId="0408C3DB" w14:textId="77777777" w:rsidR="00A141E9" w:rsidRPr="00571960" w:rsidRDefault="00A141E9" w:rsidP="00A141E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5F4E542A" w14:textId="77777777" w:rsidR="00A141E9" w:rsidRPr="00571960" w:rsidRDefault="00A141E9" w:rsidP="00A141E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AFFC485" w14:textId="77777777" w:rsidR="00A141E9" w:rsidRPr="001E32DC" w:rsidRDefault="00A141E9" w:rsidP="00A141E9">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2123066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E43A1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FCBB4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9AA5429" w14:textId="77777777" w:rsidR="00A141E9" w:rsidRPr="001E32DC" w:rsidRDefault="00A141E9" w:rsidP="00A141E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6B84E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5D6943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1400FD5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02BF28" w14:textId="77777777" w:rsidR="00A141E9" w:rsidRPr="001E32DC" w:rsidRDefault="00A141E9" w:rsidP="00A141E9">
            <w:pPr>
              <w:pStyle w:val="TAC"/>
              <w:rPr>
                <w:rFonts w:eastAsia="SimSun"/>
                <w:kern w:val="2"/>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56C13E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6AAB2EE" w14:textId="77777777" w:rsidTr="00FA34F4">
        <w:trPr>
          <w:trHeight w:val="29"/>
        </w:trPr>
        <w:tc>
          <w:tcPr>
            <w:tcW w:w="2740" w:type="dxa"/>
            <w:tcBorders>
              <w:top w:val="nil"/>
              <w:left w:val="single" w:sz="4" w:space="0" w:color="auto"/>
              <w:bottom w:val="nil"/>
              <w:right w:val="single" w:sz="4" w:space="0" w:color="auto"/>
            </w:tcBorders>
            <w:vAlign w:val="center"/>
          </w:tcPr>
          <w:p w14:paraId="7391511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8E0819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D8A4D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D39D421" w14:textId="77777777" w:rsidR="00A141E9" w:rsidRPr="001E32DC" w:rsidRDefault="00A141E9" w:rsidP="00A141E9">
            <w:pPr>
              <w:pStyle w:val="TAC"/>
              <w:rPr>
                <w:rFonts w:eastAsia="SimSun"/>
                <w:kern w:val="2"/>
                <w:szCs w:val="22"/>
                <w:lang w:val="en-US" w:eastAsia="zh-CN"/>
              </w:rPr>
            </w:pPr>
            <w:r w:rsidRPr="001E32DC">
              <w:rPr>
                <w:rFonts w:eastAsia="SimSun"/>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E8BDD0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9518844" w14:textId="77777777" w:rsidTr="00FA34F4">
        <w:trPr>
          <w:trHeight w:val="29"/>
        </w:trPr>
        <w:tc>
          <w:tcPr>
            <w:tcW w:w="2740" w:type="dxa"/>
            <w:tcBorders>
              <w:top w:val="nil"/>
              <w:left w:val="single" w:sz="4" w:space="0" w:color="auto"/>
              <w:bottom w:val="nil"/>
              <w:right w:val="single" w:sz="4" w:space="0" w:color="auto"/>
            </w:tcBorders>
            <w:vAlign w:val="center"/>
          </w:tcPr>
          <w:p w14:paraId="7D9F0B1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9790E6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2B57B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10BCD" w14:textId="77777777" w:rsidR="00A141E9" w:rsidRPr="001E32DC" w:rsidRDefault="00A141E9" w:rsidP="00A141E9">
            <w:pPr>
              <w:pStyle w:val="TAC"/>
              <w:rPr>
                <w:rFonts w:eastAsia="SimSun"/>
                <w:kern w:val="2"/>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7BEAF2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087D586" w14:textId="77777777" w:rsidTr="00FA34F4">
        <w:trPr>
          <w:trHeight w:val="29"/>
        </w:trPr>
        <w:tc>
          <w:tcPr>
            <w:tcW w:w="2740" w:type="dxa"/>
            <w:tcBorders>
              <w:top w:val="nil"/>
              <w:left w:val="single" w:sz="4" w:space="0" w:color="auto"/>
              <w:bottom w:val="nil"/>
              <w:right w:val="single" w:sz="4" w:space="0" w:color="auto"/>
            </w:tcBorders>
            <w:vAlign w:val="center"/>
          </w:tcPr>
          <w:p w14:paraId="37E5552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14:paraId="740142DC" w14:textId="77777777" w:rsidR="00A141E9" w:rsidRPr="001E32DC" w:rsidRDefault="00A141E9" w:rsidP="00A141E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F6EF5D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EDB40E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C55D67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411EA2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4FA55E"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A141E9" w14:paraId="6FEFB965" w14:textId="77777777" w:rsidTr="00FA34F4">
        <w:trPr>
          <w:trHeight w:val="29"/>
        </w:trPr>
        <w:tc>
          <w:tcPr>
            <w:tcW w:w="2740" w:type="dxa"/>
            <w:tcBorders>
              <w:top w:val="nil"/>
              <w:left w:val="single" w:sz="4" w:space="0" w:color="auto"/>
              <w:bottom w:val="nil"/>
              <w:right w:val="single" w:sz="4" w:space="0" w:color="auto"/>
            </w:tcBorders>
            <w:vAlign w:val="center"/>
          </w:tcPr>
          <w:p w14:paraId="56174F5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4CB33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85598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AC810CA"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28" w:type="dxa"/>
            <w:tcBorders>
              <w:top w:val="nil"/>
              <w:left w:val="single" w:sz="4" w:space="0" w:color="auto"/>
              <w:bottom w:val="nil"/>
              <w:right w:val="single" w:sz="4" w:space="0" w:color="auto"/>
            </w:tcBorders>
            <w:vAlign w:val="center"/>
          </w:tcPr>
          <w:p w14:paraId="68390E8A"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eastAsia="zh-CN"/>
              </w:rPr>
            </w:pPr>
          </w:p>
        </w:tc>
      </w:tr>
      <w:tr w:rsidR="00A141E9" w14:paraId="440DF6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A83BC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030ACE5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9B83A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175F0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0A5CF4A"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eastAsia="zh-CN"/>
              </w:rPr>
            </w:pPr>
          </w:p>
        </w:tc>
      </w:tr>
      <w:tr w:rsidR="00A141E9" w14:paraId="6462780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B50FFD" w14:textId="77777777" w:rsidR="00A141E9" w:rsidRPr="001E32DC" w:rsidRDefault="00A141E9" w:rsidP="00A141E9">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B33582B" w14:textId="77777777" w:rsidR="00A141E9" w:rsidRPr="001E32DC" w:rsidRDefault="00A141E9" w:rsidP="00A141E9">
            <w:pPr>
              <w:pStyle w:val="TAC"/>
              <w:rPr>
                <w:kern w:val="2"/>
                <w:szCs w:val="22"/>
                <w:lang w:val="en-US"/>
              </w:rPr>
            </w:pPr>
            <w:r>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BCA3BBF" w14:textId="77777777" w:rsidR="00A141E9" w:rsidRPr="001E32DC" w:rsidRDefault="00A141E9" w:rsidP="00A141E9">
            <w:pPr>
              <w:pStyle w:val="TAC"/>
              <w:rPr>
                <w:kern w:val="2"/>
                <w:szCs w:val="22"/>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62C4DC" w14:textId="77777777" w:rsidR="00A141E9" w:rsidRPr="001E32DC" w:rsidRDefault="00A141E9" w:rsidP="00A141E9">
            <w:pPr>
              <w:pStyle w:val="TAC"/>
              <w:rPr>
                <w:lang w:val="en-US" w:eastAsia="zh-CN" w:bidi="ar"/>
              </w:rPr>
            </w:pPr>
            <w:r>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2707C9" w14:textId="77777777" w:rsidR="00A141E9" w:rsidRPr="001E32DC" w:rsidRDefault="00A141E9" w:rsidP="00A141E9">
            <w:pPr>
              <w:pStyle w:val="TAC"/>
              <w:rPr>
                <w:rFonts w:cs="Arial"/>
                <w:kern w:val="2"/>
                <w:szCs w:val="22"/>
                <w:lang w:val="en-US" w:eastAsia="zh-CN"/>
              </w:rPr>
            </w:pPr>
            <w:r>
              <w:rPr>
                <w:lang w:val="en-US" w:eastAsia="zh-CN"/>
              </w:rPr>
              <w:t>0</w:t>
            </w:r>
          </w:p>
        </w:tc>
      </w:tr>
      <w:tr w:rsidR="00A141E9" w14:paraId="6139F77E" w14:textId="77777777" w:rsidTr="00FA34F4">
        <w:trPr>
          <w:trHeight w:val="29"/>
        </w:trPr>
        <w:tc>
          <w:tcPr>
            <w:tcW w:w="2740" w:type="dxa"/>
            <w:tcBorders>
              <w:top w:val="nil"/>
              <w:left w:val="single" w:sz="4" w:space="0" w:color="auto"/>
              <w:bottom w:val="nil"/>
              <w:right w:val="single" w:sz="4" w:space="0" w:color="auto"/>
            </w:tcBorders>
            <w:vAlign w:val="center"/>
          </w:tcPr>
          <w:p w14:paraId="30A33507" w14:textId="77777777" w:rsidR="00A141E9" w:rsidRPr="001E32DC" w:rsidRDefault="00A141E9" w:rsidP="00A141E9">
            <w:pPr>
              <w:pStyle w:val="TAC"/>
              <w:rPr>
                <w:kern w:val="2"/>
                <w:szCs w:val="22"/>
                <w:lang w:val="en-US" w:eastAsia="zh-CN"/>
              </w:rPr>
            </w:pPr>
          </w:p>
        </w:tc>
        <w:tc>
          <w:tcPr>
            <w:tcW w:w="2761" w:type="dxa"/>
            <w:tcBorders>
              <w:top w:val="nil"/>
              <w:left w:val="single" w:sz="4" w:space="0" w:color="auto"/>
              <w:bottom w:val="nil"/>
              <w:right w:val="single" w:sz="4" w:space="0" w:color="auto"/>
            </w:tcBorders>
            <w:vAlign w:val="center"/>
          </w:tcPr>
          <w:p w14:paraId="003625E3"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582EDC" w14:textId="77777777" w:rsidR="00A141E9" w:rsidRPr="001E32DC" w:rsidRDefault="00A141E9" w:rsidP="00A141E9">
            <w:pPr>
              <w:pStyle w:val="TAC"/>
              <w:rPr>
                <w:kern w:val="2"/>
                <w:szCs w:val="22"/>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0A8D02" w14:textId="77777777" w:rsidR="00A141E9" w:rsidRPr="001E32DC" w:rsidRDefault="00A141E9" w:rsidP="00A141E9">
            <w:pPr>
              <w:pStyle w:val="TAC"/>
              <w:rPr>
                <w:lang w:val="en-US" w:eastAsia="zh-CN" w:bidi="ar"/>
              </w:rPr>
            </w:pPr>
            <w:r>
              <w:rPr>
                <w:lang w:val="en-US" w:eastAsia="zh-CN" w:bidi="ar"/>
              </w:rPr>
              <w:t>CA_n40_BCS0</w:t>
            </w:r>
          </w:p>
        </w:tc>
        <w:tc>
          <w:tcPr>
            <w:tcW w:w="2428" w:type="dxa"/>
            <w:tcBorders>
              <w:top w:val="nil"/>
              <w:left w:val="single" w:sz="4" w:space="0" w:color="auto"/>
              <w:bottom w:val="nil"/>
              <w:right w:val="single" w:sz="4" w:space="0" w:color="auto"/>
            </w:tcBorders>
            <w:vAlign w:val="center"/>
          </w:tcPr>
          <w:p w14:paraId="71D05AD8" w14:textId="77777777" w:rsidR="00A141E9" w:rsidRPr="001E32DC" w:rsidRDefault="00A141E9" w:rsidP="00A141E9">
            <w:pPr>
              <w:pStyle w:val="TAC"/>
              <w:rPr>
                <w:rFonts w:cs="Arial"/>
                <w:kern w:val="2"/>
                <w:szCs w:val="22"/>
                <w:lang w:val="en-US" w:eastAsia="zh-CN"/>
              </w:rPr>
            </w:pPr>
          </w:p>
        </w:tc>
      </w:tr>
      <w:tr w:rsidR="00A141E9" w14:paraId="4E9083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D893B0" w14:textId="77777777" w:rsidR="00A141E9" w:rsidRPr="001E32DC" w:rsidRDefault="00A141E9" w:rsidP="00A141E9">
            <w:pPr>
              <w:pStyle w:val="TAC"/>
              <w:rPr>
                <w:kern w:val="2"/>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1AA68488"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3714BA" w14:textId="77777777" w:rsidR="00A141E9" w:rsidRPr="001E32DC" w:rsidRDefault="00A141E9" w:rsidP="00A141E9">
            <w:pPr>
              <w:pStyle w:val="TAC"/>
              <w:rPr>
                <w:kern w:val="2"/>
                <w:szCs w:val="22"/>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922C357" w14:textId="77777777" w:rsidR="00A141E9" w:rsidRPr="001E32DC" w:rsidRDefault="00A141E9" w:rsidP="00A141E9">
            <w:pPr>
              <w:pStyle w:val="TAC"/>
              <w:rPr>
                <w:lang w:val="en-US" w:eastAsia="zh-CN" w:bidi="ar"/>
              </w:rPr>
            </w:pPr>
            <w:r>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5ACBB0D" w14:textId="77777777" w:rsidR="00A141E9" w:rsidRPr="001E32DC" w:rsidRDefault="00A141E9" w:rsidP="00A141E9">
            <w:pPr>
              <w:pStyle w:val="TAC"/>
              <w:rPr>
                <w:rFonts w:cs="Arial"/>
                <w:kern w:val="2"/>
                <w:szCs w:val="22"/>
                <w:lang w:val="en-US" w:eastAsia="zh-CN"/>
              </w:rPr>
            </w:pPr>
          </w:p>
        </w:tc>
      </w:tr>
      <w:tr w:rsidR="00A141E9" w14:paraId="6AF2C9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1235B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14:paraId="6AA3BAB8" w14:textId="77777777" w:rsidR="00A141E9" w:rsidRPr="001E32DC" w:rsidRDefault="00A141E9" w:rsidP="00A141E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63F0DBF" w14:textId="77777777" w:rsidR="00A141E9" w:rsidRPr="001E32DC" w:rsidRDefault="00A141E9" w:rsidP="00A141E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FF174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14:paraId="642BDB4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88E5C7"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28" w:type="dxa"/>
            <w:tcBorders>
              <w:top w:val="single" w:sz="4" w:space="0" w:color="auto"/>
              <w:left w:val="single" w:sz="4" w:space="0" w:color="auto"/>
              <w:bottom w:val="nil"/>
              <w:right w:val="single" w:sz="4" w:space="0" w:color="auto"/>
            </w:tcBorders>
            <w:vAlign w:val="center"/>
          </w:tcPr>
          <w:p w14:paraId="7BE3BDBC"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A141E9" w14:paraId="5D0E727C" w14:textId="77777777" w:rsidTr="00FA34F4">
        <w:trPr>
          <w:trHeight w:val="29"/>
        </w:trPr>
        <w:tc>
          <w:tcPr>
            <w:tcW w:w="2740" w:type="dxa"/>
            <w:tcBorders>
              <w:top w:val="nil"/>
              <w:left w:val="single" w:sz="4" w:space="0" w:color="auto"/>
              <w:bottom w:val="nil"/>
              <w:right w:val="single" w:sz="4" w:space="0" w:color="auto"/>
            </w:tcBorders>
            <w:vAlign w:val="center"/>
          </w:tcPr>
          <w:p w14:paraId="7F1E01F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3F645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F902D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2EEFCDF" w14:textId="77777777" w:rsidR="00A141E9" w:rsidRPr="001E32DC" w:rsidRDefault="00A141E9" w:rsidP="00A141E9">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28" w:type="dxa"/>
            <w:tcBorders>
              <w:top w:val="nil"/>
              <w:left w:val="single" w:sz="4" w:space="0" w:color="auto"/>
              <w:bottom w:val="nil"/>
              <w:right w:val="single" w:sz="4" w:space="0" w:color="auto"/>
            </w:tcBorders>
            <w:vAlign w:val="center"/>
          </w:tcPr>
          <w:p w14:paraId="6567E022"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eastAsia="zh-CN"/>
              </w:rPr>
            </w:pPr>
          </w:p>
        </w:tc>
      </w:tr>
      <w:tr w:rsidR="00A141E9" w14:paraId="5C6B21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ADBBD"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DC8938"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925F2" w14:textId="77777777" w:rsidR="00A141E9" w:rsidRPr="001E32DC" w:rsidRDefault="00A141E9" w:rsidP="00A141E9">
            <w:pPr>
              <w:pStyle w:val="TAC"/>
              <w:rPr>
                <w:lang w:val="en-US" w:eastAsia="zh-CN"/>
              </w:rPr>
            </w:pPr>
            <w:r w:rsidRPr="001E32DC">
              <w:rPr>
                <w:rFonts w:cs="Arial"/>
                <w:color w:val="000000"/>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B81B7BC" w14:textId="77777777" w:rsidR="00A141E9" w:rsidRPr="001E32DC" w:rsidRDefault="00A141E9" w:rsidP="00A141E9">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A72AD32" w14:textId="77777777" w:rsidR="00A141E9" w:rsidRPr="001E32DC" w:rsidRDefault="00A141E9" w:rsidP="00A141E9">
            <w:pPr>
              <w:pStyle w:val="TAC"/>
              <w:rPr>
                <w:rFonts w:cs="Arial"/>
                <w:lang w:val="en-US" w:eastAsia="zh-CN"/>
              </w:rPr>
            </w:pPr>
          </w:p>
        </w:tc>
      </w:tr>
      <w:tr w:rsidR="00A141E9" w14:paraId="0AC48138" w14:textId="77777777" w:rsidTr="00FA34F4">
        <w:trPr>
          <w:trHeight w:val="29"/>
        </w:trPr>
        <w:tc>
          <w:tcPr>
            <w:tcW w:w="2740" w:type="dxa"/>
            <w:tcBorders>
              <w:top w:val="nil"/>
              <w:left w:val="single" w:sz="4" w:space="0" w:color="auto"/>
              <w:bottom w:val="nil"/>
              <w:right w:val="single" w:sz="4" w:space="0" w:color="auto"/>
            </w:tcBorders>
            <w:vAlign w:val="center"/>
          </w:tcPr>
          <w:p w14:paraId="14EDDFF0" w14:textId="77777777" w:rsidR="00A141E9" w:rsidRPr="001E32DC" w:rsidRDefault="00A141E9" w:rsidP="00A141E9">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nil"/>
              <w:left w:val="single" w:sz="4" w:space="0" w:color="auto"/>
              <w:bottom w:val="nil"/>
              <w:right w:val="single" w:sz="4" w:space="0" w:color="auto"/>
            </w:tcBorders>
            <w:vAlign w:val="center"/>
          </w:tcPr>
          <w:p w14:paraId="04B4BA68" w14:textId="77777777" w:rsidR="00A141E9" w:rsidRPr="001E32DC" w:rsidRDefault="00A141E9" w:rsidP="00A141E9">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45FCE72" w14:textId="77777777" w:rsidR="00A141E9" w:rsidRPr="001E32DC" w:rsidRDefault="00A141E9" w:rsidP="00A141E9">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7FBAC4" w14:textId="77777777" w:rsidR="00A141E9" w:rsidRPr="001E32DC" w:rsidRDefault="00A141E9" w:rsidP="00A141E9">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612CB264" w14:textId="77777777" w:rsidR="00A141E9" w:rsidRPr="001E32DC" w:rsidRDefault="00A141E9" w:rsidP="00A141E9">
            <w:pPr>
              <w:pStyle w:val="TAC"/>
              <w:rPr>
                <w:lang w:val="en-US" w:eastAsia="zh-CN"/>
              </w:rPr>
            </w:pPr>
            <w:r w:rsidRPr="001E32DC">
              <w:rPr>
                <w:rFonts w:cs="Arial"/>
                <w:lang w:val="en-US" w:eastAsia="zh-CN"/>
              </w:rPr>
              <w:t>0</w:t>
            </w:r>
          </w:p>
        </w:tc>
      </w:tr>
      <w:tr w:rsidR="00A141E9" w14:paraId="769FFE9B" w14:textId="77777777" w:rsidTr="00FA34F4">
        <w:trPr>
          <w:trHeight w:val="29"/>
        </w:trPr>
        <w:tc>
          <w:tcPr>
            <w:tcW w:w="2740" w:type="dxa"/>
            <w:tcBorders>
              <w:top w:val="nil"/>
              <w:left w:val="single" w:sz="4" w:space="0" w:color="auto"/>
              <w:bottom w:val="nil"/>
              <w:right w:val="single" w:sz="4" w:space="0" w:color="auto"/>
            </w:tcBorders>
            <w:vAlign w:val="center"/>
          </w:tcPr>
          <w:p w14:paraId="2F9E017C"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5BABB81A" w14:textId="77777777" w:rsidR="00A141E9" w:rsidRPr="001E32DC" w:rsidRDefault="00A141E9" w:rsidP="00A141E9">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65C2B747"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FE05F7" w14:textId="77777777" w:rsidR="00A141E9" w:rsidRPr="001E32DC" w:rsidRDefault="00A141E9" w:rsidP="00A141E9">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137D981" w14:textId="77777777" w:rsidR="00A141E9" w:rsidRPr="001E32DC" w:rsidRDefault="00A141E9" w:rsidP="00A141E9">
            <w:pPr>
              <w:pStyle w:val="TAC"/>
              <w:rPr>
                <w:lang w:val="en-US" w:eastAsia="zh-CN"/>
              </w:rPr>
            </w:pPr>
          </w:p>
        </w:tc>
      </w:tr>
      <w:tr w:rsidR="00A141E9" w14:paraId="000499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F76ADB"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CB38CA" w14:textId="77777777" w:rsidR="00A141E9" w:rsidRPr="001E32DC" w:rsidRDefault="00A141E9" w:rsidP="00A141E9">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74E6025" w14:textId="77777777" w:rsidR="00A141E9" w:rsidRPr="001E32DC" w:rsidRDefault="00A141E9" w:rsidP="00A141E9">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CB3F37" w14:textId="77777777" w:rsidR="00A141E9" w:rsidRPr="001E32DC" w:rsidRDefault="00A141E9" w:rsidP="00A141E9">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2444D74E" w14:textId="77777777" w:rsidR="00A141E9" w:rsidRPr="001E32DC" w:rsidRDefault="00A141E9" w:rsidP="00A141E9">
            <w:pPr>
              <w:pStyle w:val="TAC"/>
              <w:rPr>
                <w:lang w:val="en-US" w:eastAsia="zh-CN"/>
              </w:rPr>
            </w:pPr>
          </w:p>
        </w:tc>
      </w:tr>
      <w:tr w:rsidR="00A141E9" w14:paraId="6C2D3D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787595" w14:textId="77777777" w:rsidR="00A141E9" w:rsidRPr="001E32DC" w:rsidRDefault="00A141E9" w:rsidP="00A141E9">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6743B197" w14:textId="77777777" w:rsidR="00A141E9" w:rsidRDefault="00A141E9" w:rsidP="00A141E9">
            <w:pPr>
              <w:pStyle w:val="TAC"/>
              <w:rPr>
                <w:lang w:val="en-US" w:eastAsia="zh-CN"/>
              </w:rPr>
            </w:pPr>
            <w:r w:rsidRPr="001E32DC">
              <w:rPr>
                <w:lang w:val="en-US" w:eastAsia="zh-CN"/>
              </w:rPr>
              <w:t>CA_n28A-n41A</w:t>
            </w:r>
          </w:p>
          <w:p w14:paraId="2B00DB1A" w14:textId="77777777" w:rsidR="00A141E9" w:rsidRDefault="00A141E9" w:rsidP="00A141E9">
            <w:pPr>
              <w:pStyle w:val="TAC"/>
              <w:rPr>
                <w:lang w:val="en-US" w:eastAsia="zh-CN"/>
              </w:rPr>
            </w:pPr>
            <w:r w:rsidRPr="001E32DC">
              <w:rPr>
                <w:lang w:val="en-US" w:eastAsia="zh-CN"/>
              </w:rPr>
              <w:t>CA_n28A-n77A</w:t>
            </w:r>
          </w:p>
          <w:p w14:paraId="5AE247D7" w14:textId="77777777" w:rsidR="00A141E9" w:rsidRPr="001E32DC" w:rsidRDefault="00A141E9" w:rsidP="00A141E9">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5EAE350" w14:textId="77777777" w:rsidR="00A141E9" w:rsidRPr="001E32DC" w:rsidRDefault="00A141E9" w:rsidP="00A141E9">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1F5699" w14:textId="77777777" w:rsidR="00A141E9" w:rsidRPr="001E32DC" w:rsidRDefault="00A141E9" w:rsidP="00A141E9">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049D997" w14:textId="77777777" w:rsidR="00A141E9" w:rsidRPr="001E32DC" w:rsidRDefault="00A141E9" w:rsidP="00A141E9">
            <w:pPr>
              <w:pStyle w:val="TAC"/>
              <w:rPr>
                <w:lang w:val="en-US" w:eastAsia="zh-CN"/>
              </w:rPr>
            </w:pPr>
            <w:r>
              <w:rPr>
                <w:rFonts w:hint="eastAsia"/>
                <w:lang w:val="en-US" w:eastAsia="zh-CN"/>
              </w:rPr>
              <w:t>0</w:t>
            </w:r>
          </w:p>
        </w:tc>
      </w:tr>
      <w:tr w:rsidR="00A141E9" w14:paraId="72DCCB3F" w14:textId="77777777" w:rsidTr="00FA34F4">
        <w:trPr>
          <w:trHeight w:val="29"/>
        </w:trPr>
        <w:tc>
          <w:tcPr>
            <w:tcW w:w="2740" w:type="dxa"/>
            <w:tcBorders>
              <w:top w:val="nil"/>
              <w:left w:val="single" w:sz="4" w:space="0" w:color="auto"/>
              <w:bottom w:val="nil"/>
              <w:right w:val="single" w:sz="4" w:space="0" w:color="auto"/>
            </w:tcBorders>
            <w:vAlign w:val="center"/>
          </w:tcPr>
          <w:p w14:paraId="1E9F90A3"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A7C701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50902"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9765B8" w14:textId="77777777" w:rsidR="00A141E9" w:rsidRPr="001E32DC" w:rsidRDefault="00A141E9" w:rsidP="00A141E9">
            <w:pPr>
              <w:pStyle w:val="TAC"/>
              <w:rPr>
                <w:lang w:val="en-US" w:eastAsia="zh-CN" w:bidi="ar"/>
              </w:rPr>
            </w:pPr>
            <w:r>
              <w:rPr>
                <w:lang w:val="en-US" w:eastAsia="zh-CN" w:bidi="ar"/>
              </w:rPr>
              <w:t>CA_n41B_BCS0</w:t>
            </w:r>
          </w:p>
        </w:tc>
        <w:tc>
          <w:tcPr>
            <w:tcW w:w="2428" w:type="dxa"/>
            <w:tcBorders>
              <w:top w:val="nil"/>
              <w:left w:val="single" w:sz="4" w:space="0" w:color="auto"/>
              <w:bottom w:val="nil"/>
              <w:right w:val="single" w:sz="4" w:space="0" w:color="auto"/>
            </w:tcBorders>
            <w:vAlign w:val="center"/>
          </w:tcPr>
          <w:p w14:paraId="36263570" w14:textId="77777777" w:rsidR="00A141E9" w:rsidRPr="001E32DC" w:rsidRDefault="00A141E9" w:rsidP="00A141E9">
            <w:pPr>
              <w:pStyle w:val="TAC"/>
              <w:rPr>
                <w:lang w:val="en-US" w:eastAsia="zh-CN"/>
              </w:rPr>
            </w:pPr>
          </w:p>
        </w:tc>
      </w:tr>
      <w:tr w:rsidR="00A141E9" w14:paraId="48F140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6E2D9E"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D8D87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F46348" w14:textId="77777777" w:rsidR="00A141E9" w:rsidRPr="001E32DC" w:rsidRDefault="00A141E9" w:rsidP="00A141E9">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91A14B" w14:textId="77777777" w:rsidR="00A141E9" w:rsidRPr="001E32DC" w:rsidRDefault="00A141E9" w:rsidP="00A141E9">
            <w:pPr>
              <w:pStyle w:val="TAC"/>
              <w:rPr>
                <w:lang w:val="en-US" w:eastAsia="zh-CN" w:bidi="ar"/>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3CE56F72" w14:textId="77777777" w:rsidR="00A141E9" w:rsidRPr="001E32DC" w:rsidRDefault="00A141E9" w:rsidP="00A141E9">
            <w:pPr>
              <w:pStyle w:val="TAC"/>
              <w:rPr>
                <w:lang w:val="en-US" w:eastAsia="zh-CN"/>
              </w:rPr>
            </w:pPr>
          </w:p>
        </w:tc>
      </w:tr>
      <w:tr w:rsidR="00A141E9" w14:paraId="6186CDD0" w14:textId="77777777" w:rsidTr="00FA34F4">
        <w:trPr>
          <w:trHeight w:val="29"/>
        </w:trPr>
        <w:tc>
          <w:tcPr>
            <w:tcW w:w="2740" w:type="dxa"/>
            <w:tcBorders>
              <w:top w:val="nil"/>
              <w:left w:val="single" w:sz="4" w:space="0" w:color="auto"/>
              <w:bottom w:val="nil"/>
              <w:right w:val="single" w:sz="4" w:space="0" w:color="auto"/>
            </w:tcBorders>
            <w:vAlign w:val="center"/>
          </w:tcPr>
          <w:p w14:paraId="6A53CB9C" w14:textId="77777777" w:rsidR="00A141E9" w:rsidRPr="001E32DC" w:rsidRDefault="00A141E9" w:rsidP="00A141E9">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nil"/>
              <w:left w:val="single" w:sz="4" w:space="0" w:color="auto"/>
              <w:bottom w:val="nil"/>
              <w:right w:val="single" w:sz="4" w:space="0" w:color="auto"/>
            </w:tcBorders>
            <w:vAlign w:val="center"/>
          </w:tcPr>
          <w:p w14:paraId="2BB71CE1" w14:textId="77777777" w:rsidR="00A141E9" w:rsidRPr="001E32DC" w:rsidRDefault="00A141E9" w:rsidP="00A141E9">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ADBAB39" w14:textId="77777777" w:rsidR="00A141E9" w:rsidRPr="001E32DC" w:rsidRDefault="00A141E9" w:rsidP="00A141E9">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44681F" w14:textId="77777777" w:rsidR="00A141E9" w:rsidRPr="001E32DC" w:rsidRDefault="00A141E9" w:rsidP="00A141E9">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035B52DE" w14:textId="77777777" w:rsidR="00A141E9" w:rsidRPr="001E32DC" w:rsidRDefault="00A141E9" w:rsidP="00A141E9">
            <w:pPr>
              <w:pStyle w:val="TAC"/>
              <w:rPr>
                <w:lang w:val="en-US" w:eastAsia="zh-CN"/>
              </w:rPr>
            </w:pPr>
            <w:r w:rsidRPr="001E32DC">
              <w:rPr>
                <w:rFonts w:cs="Arial"/>
                <w:lang w:val="en-US" w:eastAsia="zh-CN"/>
              </w:rPr>
              <w:t>0</w:t>
            </w:r>
          </w:p>
        </w:tc>
      </w:tr>
      <w:tr w:rsidR="00A141E9" w14:paraId="0AFB1578" w14:textId="77777777" w:rsidTr="00FA34F4">
        <w:trPr>
          <w:trHeight w:val="29"/>
        </w:trPr>
        <w:tc>
          <w:tcPr>
            <w:tcW w:w="2740" w:type="dxa"/>
            <w:tcBorders>
              <w:top w:val="nil"/>
              <w:left w:val="single" w:sz="4" w:space="0" w:color="auto"/>
              <w:bottom w:val="nil"/>
              <w:right w:val="single" w:sz="4" w:space="0" w:color="auto"/>
            </w:tcBorders>
            <w:vAlign w:val="center"/>
          </w:tcPr>
          <w:p w14:paraId="0B928320"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0EBD1EF2" w14:textId="77777777" w:rsidR="00A141E9" w:rsidRPr="001E32DC" w:rsidRDefault="00A141E9" w:rsidP="00A141E9">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0858E5DC"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76E863" w14:textId="77777777" w:rsidR="00A141E9" w:rsidRPr="001E32DC" w:rsidRDefault="00A141E9" w:rsidP="00A141E9">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DBDF209" w14:textId="77777777" w:rsidR="00A141E9" w:rsidRPr="001E32DC" w:rsidRDefault="00A141E9" w:rsidP="00A141E9">
            <w:pPr>
              <w:pStyle w:val="TAC"/>
              <w:rPr>
                <w:lang w:val="en-US" w:eastAsia="zh-CN"/>
              </w:rPr>
            </w:pPr>
          </w:p>
        </w:tc>
      </w:tr>
      <w:tr w:rsidR="00A141E9" w14:paraId="2B4710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35A09"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51E303" w14:textId="77777777" w:rsidR="00A141E9" w:rsidRPr="001E32DC" w:rsidRDefault="00A141E9" w:rsidP="00A141E9">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97EB877" w14:textId="77777777" w:rsidR="00A141E9" w:rsidRPr="001E32DC" w:rsidRDefault="00A141E9" w:rsidP="00A141E9">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7786EB" w14:textId="77777777" w:rsidR="00A141E9" w:rsidRPr="001E32DC" w:rsidRDefault="00A141E9" w:rsidP="00A141E9">
            <w:pPr>
              <w:pStyle w:val="TAC"/>
              <w:rPr>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7D7FCF77" w14:textId="77777777" w:rsidR="00A141E9" w:rsidRPr="001E32DC" w:rsidRDefault="00A141E9" w:rsidP="00A141E9">
            <w:pPr>
              <w:pStyle w:val="TAC"/>
              <w:rPr>
                <w:lang w:val="en-US" w:eastAsia="zh-CN"/>
              </w:rPr>
            </w:pPr>
          </w:p>
        </w:tc>
      </w:tr>
      <w:tr w:rsidR="00A141E9" w14:paraId="13820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464E9F" w14:textId="77777777" w:rsidR="00A141E9" w:rsidRPr="001E32DC" w:rsidRDefault="00A141E9" w:rsidP="00A141E9">
            <w:pPr>
              <w:pStyle w:val="TAC"/>
              <w:rPr>
                <w:lang w:val="en-US" w:eastAsia="zh-CN"/>
              </w:rPr>
            </w:pPr>
            <w:r w:rsidRPr="00663D10">
              <w:rPr>
                <w:lang w:val="en-US" w:eastAsia="zh-CN"/>
              </w:rPr>
              <w:t>CA_n28A-n41A-n77(3A)</w:t>
            </w:r>
          </w:p>
        </w:tc>
        <w:tc>
          <w:tcPr>
            <w:tcW w:w="2761" w:type="dxa"/>
            <w:tcBorders>
              <w:top w:val="single" w:sz="4" w:space="0" w:color="auto"/>
              <w:left w:val="single" w:sz="4" w:space="0" w:color="auto"/>
              <w:bottom w:val="nil"/>
              <w:right w:val="single" w:sz="4" w:space="0" w:color="auto"/>
            </w:tcBorders>
            <w:vAlign w:val="center"/>
          </w:tcPr>
          <w:p w14:paraId="04430388" w14:textId="77777777" w:rsidR="00A141E9" w:rsidRPr="003321AF" w:rsidRDefault="00A141E9" w:rsidP="00A141E9">
            <w:pPr>
              <w:pStyle w:val="TAC"/>
              <w:rPr>
                <w:lang w:val="en-US" w:eastAsia="zh-CN"/>
              </w:rPr>
            </w:pPr>
            <w:r w:rsidRPr="003321AF">
              <w:rPr>
                <w:lang w:val="en-US" w:eastAsia="zh-CN"/>
              </w:rPr>
              <w:t>CA_n28A-n41A</w:t>
            </w:r>
          </w:p>
          <w:p w14:paraId="19EB1CC0" w14:textId="77777777" w:rsidR="00A141E9" w:rsidRPr="003321AF" w:rsidRDefault="00A141E9" w:rsidP="00A141E9">
            <w:pPr>
              <w:pStyle w:val="TAC"/>
              <w:rPr>
                <w:lang w:val="en-US" w:eastAsia="zh-CN"/>
              </w:rPr>
            </w:pPr>
            <w:r w:rsidRPr="003321AF">
              <w:rPr>
                <w:lang w:val="en-US" w:eastAsia="zh-CN"/>
              </w:rPr>
              <w:t>CA_n28A-n77A</w:t>
            </w:r>
          </w:p>
          <w:p w14:paraId="6BBAA8E5" w14:textId="77777777" w:rsidR="00A141E9" w:rsidRPr="001E32DC" w:rsidRDefault="00A141E9" w:rsidP="00A141E9">
            <w:pPr>
              <w:pStyle w:val="TAC"/>
              <w:rPr>
                <w:lang w:val="en-US" w:eastAsia="zh-CN"/>
              </w:rPr>
            </w:pPr>
            <w:r w:rsidRPr="003321AF">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2EE4D67" w14:textId="77777777" w:rsidR="00A141E9" w:rsidRPr="001E32DC" w:rsidRDefault="00A141E9" w:rsidP="00A141E9">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1C5E22" w14:textId="77777777" w:rsidR="00A141E9" w:rsidRPr="001E32DC" w:rsidRDefault="00A141E9" w:rsidP="00A141E9">
            <w:pPr>
              <w:pStyle w:val="TAC"/>
              <w:rPr>
                <w:lang w:val="en-US" w:eastAsia="zh-CN" w:bidi="ar"/>
              </w:rPr>
            </w:pPr>
            <w:r w:rsidRPr="00CA4E5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A53FF9D" w14:textId="77777777" w:rsidR="00A141E9" w:rsidRPr="001E32DC" w:rsidRDefault="00A141E9" w:rsidP="00A141E9">
            <w:pPr>
              <w:pStyle w:val="TAC"/>
              <w:rPr>
                <w:lang w:val="en-US" w:eastAsia="zh-CN"/>
              </w:rPr>
            </w:pPr>
            <w:r>
              <w:rPr>
                <w:rFonts w:hint="eastAsia"/>
                <w:lang w:val="en-US" w:eastAsia="zh-CN"/>
              </w:rPr>
              <w:t>0</w:t>
            </w:r>
          </w:p>
        </w:tc>
      </w:tr>
      <w:tr w:rsidR="00A141E9" w14:paraId="19FE238A" w14:textId="77777777" w:rsidTr="00FA34F4">
        <w:trPr>
          <w:trHeight w:val="29"/>
        </w:trPr>
        <w:tc>
          <w:tcPr>
            <w:tcW w:w="2740" w:type="dxa"/>
            <w:tcBorders>
              <w:top w:val="nil"/>
              <w:left w:val="single" w:sz="4" w:space="0" w:color="auto"/>
              <w:bottom w:val="nil"/>
              <w:right w:val="single" w:sz="4" w:space="0" w:color="auto"/>
            </w:tcBorders>
            <w:vAlign w:val="center"/>
          </w:tcPr>
          <w:p w14:paraId="7F0F0C35"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F543A0C"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43D4AB"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429D22" w14:textId="77777777" w:rsidR="00A141E9" w:rsidRPr="001E32DC" w:rsidRDefault="00A141E9" w:rsidP="00A141E9">
            <w:pPr>
              <w:pStyle w:val="TAC"/>
              <w:rPr>
                <w:lang w:val="en-US" w:eastAsia="zh-CN" w:bidi="ar"/>
              </w:rPr>
            </w:pPr>
            <w:r w:rsidRPr="00CA4E5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C92E23E" w14:textId="77777777" w:rsidR="00A141E9" w:rsidRPr="001E32DC" w:rsidRDefault="00A141E9" w:rsidP="00A141E9">
            <w:pPr>
              <w:pStyle w:val="TAC"/>
              <w:rPr>
                <w:lang w:val="en-US" w:eastAsia="zh-CN"/>
              </w:rPr>
            </w:pPr>
          </w:p>
        </w:tc>
      </w:tr>
      <w:tr w:rsidR="00A141E9" w14:paraId="2B9EF8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A635C1"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69180A"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CBF2D4" w14:textId="77777777" w:rsidR="00A141E9" w:rsidRPr="001E32DC" w:rsidRDefault="00A141E9" w:rsidP="00A141E9">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2F7587" w14:textId="77777777" w:rsidR="00A141E9" w:rsidRPr="001E32DC" w:rsidRDefault="00A141E9" w:rsidP="00A141E9">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4BC6C98" w14:textId="77777777" w:rsidR="00A141E9" w:rsidRPr="001E32DC" w:rsidRDefault="00A141E9" w:rsidP="00A141E9">
            <w:pPr>
              <w:pStyle w:val="TAC"/>
              <w:rPr>
                <w:lang w:val="en-US" w:eastAsia="zh-CN"/>
              </w:rPr>
            </w:pPr>
          </w:p>
        </w:tc>
      </w:tr>
      <w:tr w:rsidR="00A141E9" w14:paraId="55529A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9E2B91" w14:textId="77777777" w:rsidR="00A141E9" w:rsidRPr="001E32DC" w:rsidRDefault="00A141E9" w:rsidP="00A141E9">
            <w:pPr>
              <w:pStyle w:val="TAC"/>
              <w:rPr>
                <w:lang w:val="en-US" w:eastAsia="zh-CN"/>
              </w:rPr>
            </w:pPr>
            <w:r w:rsidRPr="001E32DC">
              <w:rPr>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14:paraId="2AFA194B" w14:textId="77777777" w:rsidR="00A141E9" w:rsidRPr="001E32DC" w:rsidRDefault="00A141E9" w:rsidP="00A141E9">
            <w:pPr>
              <w:pStyle w:val="TAC"/>
              <w:rPr>
                <w:lang w:val="en-US" w:eastAsia="zh-CN"/>
              </w:rPr>
            </w:pPr>
            <w:r w:rsidRPr="001E32DC">
              <w:rPr>
                <w:lang w:val="en-US" w:eastAsia="zh-CN"/>
              </w:rPr>
              <w:t>CA_n28A-n41A</w:t>
            </w:r>
          </w:p>
          <w:p w14:paraId="57A90DE3" w14:textId="77777777" w:rsidR="00A141E9" w:rsidRPr="001E32DC" w:rsidRDefault="00A141E9" w:rsidP="00A141E9">
            <w:pPr>
              <w:pStyle w:val="TAC"/>
              <w:rPr>
                <w:lang w:val="en-US" w:eastAsia="zh-CN"/>
              </w:rPr>
            </w:pPr>
            <w:r w:rsidRPr="001E32DC">
              <w:rPr>
                <w:lang w:val="en-US" w:eastAsia="zh-CN"/>
              </w:rPr>
              <w:t>CA_n41A-n78A</w:t>
            </w:r>
          </w:p>
          <w:p w14:paraId="0B86ADC9" w14:textId="77777777" w:rsidR="00A141E9" w:rsidRPr="001E32DC" w:rsidRDefault="00A141E9" w:rsidP="00A141E9">
            <w:pPr>
              <w:pStyle w:val="TAC"/>
              <w:rPr>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8C5B636" w14:textId="77777777" w:rsidR="00A141E9" w:rsidRPr="001E32DC" w:rsidRDefault="00A141E9" w:rsidP="00A141E9">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3EC0650"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0BB1CF3" w14:textId="77777777" w:rsidR="00A141E9" w:rsidRPr="001E32DC" w:rsidRDefault="00A141E9" w:rsidP="00A141E9">
            <w:pPr>
              <w:pStyle w:val="TAC"/>
              <w:rPr>
                <w:lang w:val="en-US" w:eastAsia="zh-CN"/>
              </w:rPr>
            </w:pPr>
            <w:r w:rsidRPr="001E32DC">
              <w:rPr>
                <w:lang w:val="en-US" w:eastAsia="zh-CN"/>
              </w:rPr>
              <w:t>0</w:t>
            </w:r>
          </w:p>
        </w:tc>
      </w:tr>
      <w:tr w:rsidR="00A141E9" w14:paraId="2958F494" w14:textId="77777777" w:rsidTr="00FA34F4">
        <w:trPr>
          <w:trHeight w:val="29"/>
        </w:trPr>
        <w:tc>
          <w:tcPr>
            <w:tcW w:w="2740" w:type="dxa"/>
            <w:tcBorders>
              <w:top w:val="nil"/>
              <w:left w:val="single" w:sz="4" w:space="0" w:color="auto"/>
              <w:bottom w:val="nil"/>
              <w:right w:val="single" w:sz="4" w:space="0" w:color="auto"/>
            </w:tcBorders>
            <w:vAlign w:val="center"/>
          </w:tcPr>
          <w:p w14:paraId="5CEDB839"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6C13D1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50B7A0"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A15807" w14:textId="77777777" w:rsidR="00A141E9" w:rsidRPr="001E32DC" w:rsidRDefault="00A141E9" w:rsidP="00A141E9">
            <w:pPr>
              <w:pStyle w:val="TAC"/>
              <w:rPr>
                <w:lang w:val="en-US" w:eastAsia="zh-CN"/>
              </w:rPr>
            </w:pPr>
            <w:r w:rsidRPr="001E32DC">
              <w:rPr>
                <w:lang w:val="en-US" w:eastAsia="zh-CN" w:bidi="ar"/>
              </w:rPr>
              <w:t>10, 15, 20, 30, 40, 50, 60, 90, 100</w:t>
            </w:r>
          </w:p>
        </w:tc>
        <w:tc>
          <w:tcPr>
            <w:tcW w:w="2428" w:type="dxa"/>
            <w:tcBorders>
              <w:top w:val="nil"/>
              <w:left w:val="single" w:sz="4" w:space="0" w:color="auto"/>
              <w:bottom w:val="nil"/>
              <w:right w:val="single" w:sz="4" w:space="0" w:color="auto"/>
            </w:tcBorders>
            <w:vAlign w:val="center"/>
          </w:tcPr>
          <w:p w14:paraId="1DBAFBC2" w14:textId="77777777" w:rsidR="00A141E9" w:rsidRPr="001E32DC" w:rsidRDefault="00A141E9" w:rsidP="00A141E9">
            <w:pPr>
              <w:pStyle w:val="TAC"/>
              <w:rPr>
                <w:lang w:val="en-US" w:eastAsia="zh-CN"/>
              </w:rPr>
            </w:pPr>
          </w:p>
        </w:tc>
      </w:tr>
      <w:tr w:rsidR="00A141E9" w14:paraId="47E573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ABA6F5"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30F2F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E7135A" w14:textId="77777777" w:rsidR="00A141E9" w:rsidRPr="001E32DC" w:rsidRDefault="00A141E9" w:rsidP="00A141E9">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E410F" w14:textId="77777777" w:rsidR="00A141E9" w:rsidRPr="001E32DC" w:rsidRDefault="00A141E9" w:rsidP="00A141E9">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0729C5E" w14:textId="77777777" w:rsidR="00A141E9" w:rsidRPr="001E32DC" w:rsidRDefault="00A141E9" w:rsidP="00A141E9">
            <w:pPr>
              <w:pStyle w:val="TAC"/>
              <w:rPr>
                <w:lang w:val="en-US" w:eastAsia="zh-CN"/>
              </w:rPr>
            </w:pPr>
          </w:p>
        </w:tc>
      </w:tr>
      <w:tr w:rsidR="00A141E9" w14:paraId="4B8AF78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88530CF" w14:textId="77777777" w:rsidR="00A141E9" w:rsidRPr="001E32DC" w:rsidRDefault="00A141E9" w:rsidP="00A141E9">
            <w:pPr>
              <w:pStyle w:val="TAC"/>
              <w:rPr>
                <w:lang w:val="fr-FR" w:eastAsia="zh-CN"/>
              </w:rPr>
            </w:pPr>
            <w:r w:rsidRPr="001E32DC">
              <w:rPr>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14:paraId="38AE405A" w14:textId="77777777" w:rsidR="00A141E9" w:rsidRPr="001E32DC" w:rsidRDefault="00A141E9" w:rsidP="00A141E9">
            <w:pPr>
              <w:pStyle w:val="TAC"/>
              <w:rPr>
                <w:lang w:val="en-US" w:eastAsia="zh-CN"/>
              </w:rPr>
            </w:pPr>
            <w:r w:rsidRPr="001E32DC">
              <w:rPr>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14:paraId="0FE79DA8" w14:textId="77777777" w:rsidR="00A141E9" w:rsidRPr="001E32DC" w:rsidRDefault="00A141E9" w:rsidP="00A141E9">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97EB28" w14:textId="77777777" w:rsidR="00A141E9" w:rsidRPr="001E32DC" w:rsidRDefault="00A141E9" w:rsidP="00A141E9">
            <w:pPr>
              <w:pStyle w:val="TAC"/>
              <w:rPr>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36252F0E" w14:textId="77777777" w:rsidR="00A141E9" w:rsidRPr="001E32DC" w:rsidRDefault="00A141E9" w:rsidP="00A141E9">
            <w:pPr>
              <w:pStyle w:val="TAC"/>
              <w:rPr>
                <w:lang w:val="en-US" w:eastAsia="zh-CN"/>
              </w:rPr>
            </w:pPr>
            <w:r w:rsidRPr="001E32DC">
              <w:rPr>
                <w:lang w:val="en-US" w:eastAsia="zh-CN"/>
              </w:rPr>
              <w:t>0</w:t>
            </w:r>
          </w:p>
        </w:tc>
      </w:tr>
      <w:tr w:rsidR="00A141E9" w14:paraId="21CAEE9B" w14:textId="77777777" w:rsidTr="00FA34F4">
        <w:trPr>
          <w:trHeight w:val="29"/>
        </w:trPr>
        <w:tc>
          <w:tcPr>
            <w:tcW w:w="2740" w:type="dxa"/>
            <w:tcBorders>
              <w:top w:val="nil"/>
              <w:left w:val="single" w:sz="4" w:space="0" w:color="auto"/>
              <w:bottom w:val="nil"/>
              <w:right w:val="single" w:sz="4" w:space="0" w:color="auto"/>
            </w:tcBorders>
            <w:vAlign w:val="center"/>
          </w:tcPr>
          <w:p w14:paraId="2D473F9A"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215FC1F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A05A4C"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FB4F957" w14:textId="77777777" w:rsidR="00A141E9" w:rsidRPr="001E32DC" w:rsidRDefault="00A141E9" w:rsidP="00A141E9">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CCE4F74" w14:textId="77777777" w:rsidR="00A141E9" w:rsidRPr="001E32DC" w:rsidRDefault="00A141E9" w:rsidP="00A141E9">
            <w:pPr>
              <w:pStyle w:val="TAC"/>
              <w:rPr>
                <w:lang w:val="en-US" w:eastAsia="zh-CN"/>
              </w:rPr>
            </w:pPr>
          </w:p>
        </w:tc>
      </w:tr>
      <w:tr w:rsidR="00A141E9" w14:paraId="07E4D7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308582"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D7E6D7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3B6D7E" w14:textId="77777777" w:rsidR="00A141E9" w:rsidRPr="001E32DC" w:rsidRDefault="00A141E9" w:rsidP="00A141E9">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E43D3D" w14:textId="77777777" w:rsidR="00A141E9" w:rsidRPr="001E32DC" w:rsidRDefault="00A141E9" w:rsidP="00A141E9">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F0E050E" w14:textId="77777777" w:rsidR="00A141E9" w:rsidRPr="001E32DC" w:rsidRDefault="00A141E9" w:rsidP="00A141E9">
            <w:pPr>
              <w:pStyle w:val="TAC"/>
              <w:rPr>
                <w:lang w:val="en-US" w:eastAsia="zh-CN"/>
              </w:rPr>
            </w:pPr>
          </w:p>
        </w:tc>
      </w:tr>
      <w:tr w:rsidR="00A141E9" w14:paraId="0194BA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22CB7A" w14:textId="77777777" w:rsidR="00A141E9" w:rsidRPr="001E32DC" w:rsidRDefault="00A141E9" w:rsidP="00A141E9">
            <w:pPr>
              <w:pStyle w:val="TAC"/>
              <w:rPr>
                <w:lang w:val="fr-FR" w:eastAsia="zh-CN"/>
              </w:rPr>
            </w:pPr>
            <w:r w:rsidRPr="001E32DC">
              <w:rPr>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14:paraId="5EE4F29E" w14:textId="77777777" w:rsidR="00A141E9" w:rsidRPr="001E32DC" w:rsidRDefault="00A141E9" w:rsidP="00A141E9">
            <w:pPr>
              <w:pStyle w:val="TAC"/>
              <w:rPr>
                <w:color w:val="000000"/>
                <w:szCs w:val="18"/>
                <w:lang w:val="en-US" w:eastAsia="zh-CN"/>
              </w:rPr>
            </w:pPr>
            <w:r w:rsidRPr="001E32DC">
              <w:rPr>
                <w:color w:val="000000"/>
                <w:szCs w:val="18"/>
                <w:lang w:val="en-US" w:eastAsia="zh-CN"/>
              </w:rPr>
              <w:t>CA_n28A-n41A</w:t>
            </w:r>
          </w:p>
          <w:p w14:paraId="103C7570" w14:textId="77777777" w:rsidR="00A141E9" w:rsidRPr="001E32DC" w:rsidRDefault="00A141E9" w:rsidP="00A141E9">
            <w:pPr>
              <w:pStyle w:val="TAC"/>
              <w:rPr>
                <w:color w:val="000000"/>
                <w:szCs w:val="18"/>
                <w:lang w:val="en-US" w:eastAsia="zh-CN"/>
              </w:rPr>
            </w:pPr>
            <w:r w:rsidRPr="001E32DC">
              <w:rPr>
                <w:color w:val="000000"/>
                <w:szCs w:val="18"/>
                <w:lang w:val="en-US" w:eastAsia="zh-CN"/>
              </w:rPr>
              <w:t>CA_n28A-n79A</w:t>
            </w:r>
          </w:p>
          <w:p w14:paraId="7A71FB96" w14:textId="77777777" w:rsidR="00A141E9" w:rsidRPr="001E32DC" w:rsidRDefault="00A141E9" w:rsidP="00A141E9">
            <w:pPr>
              <w:pStyle w:val="TAC"/>
              <w:rPr>
                <w:lang w:val="en-US" w:eastAsia="zh-CN"/>
              </w:rPr>
            </w:pPr>
            <w:r w:rsidRPr="001E32DC">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01CDA8A6" w14:textId="77777777" w:rsidR="00A141E9" w:rsidRPr="001E32DC" w:rsidRDefault="00A141E9" w:rsidP="00A141E9">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CBA539"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248E490A" w14:textId="77777777" w:rsidR="00A141E9" w:rsidRPr="001E32DC" w:rsidRDefault="00A141E9" w:rsidP="00A141E9">
            <w:pPr>
              <w:pStyle w:val="TAC"/>
              <w:rPr>
                <w:lang w:val="en-US" w:eastAsia="zh-CN"/>
              </w:rPr>
            </w:pPr>
            <w:r w:rsidRPr="001E32DC">
              <w:rPr>
                <w:rFonts w:ascii="Calibri" w:hAnsi="Calibri"/>
                <w:color w:val="000000"/>
                <w:sz w:val="21"/>
                <w:szCs w:val="18"/>
                <w:lang w:val="en-US" w:eastAsia="zh-CN"/>
              </w:rPr>
              <w:t>0</w:t>
            </w:r>
          </w:p>
        </w:tc>
      </w:tr>
      <w:tr w:rsidR="00A141E9" w14:paraId="134AD60C" w14:textId="77777777" w:rsidTr="00FA34F4">
        <w:trPr>
          <w:trHeight w:val="29"/>
        </w:trPr>
        <w:tc>
          <w:tcPr>
            <w:tcW w:w="2740" w:type="dxa"/>
            <w:tcBorders>
              <w:top w:val="nil"/>
              <w:left w:val="single" w:sz="4" w:space="0" w:color="auto"/>
              <w:bottom w:val="nil"/>
              <w:right w:val="single" w:sz="4" w:space="0" w:color="auto"/>
            </w:tcBorders>
            <w:vAlign w:val="center"/>
          </w:tcPr>
          <w:p w14:paraId="41B5785A"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69D6F1E8"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B3515" w14:textId="77777777" w:rsidR="00A141E9" w:rsidRPr="001E32DC" w:rsidRDefault="00A141E9" w:rsidP="00A141E9">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0064BC" w14:textId="77777777" w:rsidR="00A141E9" w:rsidRPr="001E32DC" w:rsidRDefault="00A141E9" w:rsidP="00A141E9">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5254EBF" w14:textId="77777777" w:rsidR="00A141E9" w:rsidRPr="001E32DC" w:rsidRDefault="00A141E9" w:rsidP="00A141E9">
            <w:pPr>
              <w:pStyle w:val="TAC"/>
              <w:rPr>
                <w:lang w:val="en-US" w:eastAsia="zh-CN"/>
              </w:rPr>
            </w:pPr>
          </w:p>
        </w:tc>
      </w:tr>
      <w:tr w:rsidR="00A141E9" w14:paraId="7802B2F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0249F9"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7DCB77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71A2F" w14:textId="77777777" w:rsidR="00A141E9" w:rsidRPr="001E32DC" w:rsidRDefault="00A141E9" w:rsidP="00A141E9">
            <w:pPr>
              <w:pStyle w:val="TAC"/>
              <w:rPr>
                <w:lang w:val="en-US"/>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3461A1" w14:textId="77777777" w:rsidR="00A141E9" w:rsidRPr="001E32DC" w:rsidRDefault="00A141E9" w:rsidP="00A141E9">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9922E2F" w14:textId="77777777" w:rsidR="00A141E9" w:rsidRPr="001E32DC" w:rsidRDefault="00A141E9" w:rsidP="00A141E9">
            <w:pPr>
              <w:pStyle w:val="TAC"/>
              <w:rPr>
                <w:lang w:val="en-US" w:eastAsia="zh-CN"/>
              </w:rPr>
            </w:pPr>
          </w:p>
        </w:tc>
      </w:tr>
      <w:tr w:rsidR="00A141E9" w14:paraId="728874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988B2B" w14:textId="77777777" w:rsidR="00A141E9" w:rsidRPr="001E32DC" w:rsidRDefault="00A141E9" w:rsidP="00A141E9">
            <w:pPr>
              <w:pStyle w:val="TAC"/>
              <w:rPr>
                <w:lang w:val="fr-FR" w:eastAsia="zh-CN"/>
              </w:rPr>
            </w:pPr>
            <w:r>
              <w:rPr>
                <w:rFonts w:hint="eastAsia"/>
                <w:color w:val="000000"/>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14:paraId="691FB793" w14:textId="77777777" w:rsidR="00A141E9" w:rsidRDefault="00A141E9" w:rsidP="00A141E9">
            <w:pPr>
              <w:pStyle w:val="TAC"/>
              <w:rPr>
                <w:color w:val="000000"/>
                <w:szCs w:val="18"/>
                <w:lang w:val="en-US" w:eastAsia="zh-CN"/>
              </w:rPr>
            </w:pPr>
            <w:r>
              <w:rPr>
                <w:color w:val="000000"/>
                <w:szCs w:val="18"/>
                <w:lang w:val="en-US" w:eastAsia="zh-CN"/>
              </w:rPr>
              <w:t>CA_n28A-n41A</w:t>
            </w:r>
          </w:p>
          <w:p w14:paraId="00D28322" w14:textId="77777777" w:rsidR="00A141E9" w:rsidRDefault="00A141E9" w:rsidP="00A141E9">
            <w:pPr>
              <w:pStyle w:val="TAC"/>
              <w:rPr>
                <w:color w:val="000000"/>
                <w:szCs w:val="18"/>
                <w:lang w:val="en-US" w:eastAsia="zh-CN"/>
              </w:rPr>
            </w:pPr>
            <w:r>
              <w:rPr>
                <w:color w:val="000000"/>
                <w:szCs w:val="18"/>
                <w:lang w:val="en-US" w:eastAsia="zh-CN"/>
              </w:rPr>
              <w:t>CA_n28A-n79A</w:t>
            </w:r>
          </w:p>
          <w:p w14:paraId="26FD6514" w14:textId="77777777" w:rsidR="00A141E9" w:rsidRPr="001E32DC" w:rsidRDefault="00A141E9" w:rsidP="00A141E9">
            <w:pPr>
              <w:pStyle w:val="TAC"/>
              <w:rPr>
                <w:lang w:val="en-US" w:eastAsia="zh-CN"/>
              </w:rPr>
            </w:pPr>
            <w:r>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621B6CCF" w14:textId="77777777" w:rsidR="00A141E9" w:rsidRPr="001E32DC" w:rsidRDefault="00A141E9" w:rsidP="00A141E9">
            <w:pPr>
              <w:pStyle w:val="TAC"/>
              <w:rPr>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12A1D8C" w14:textId="77777777" w:rsidR="00A141E9" w:rsidRPr="001E32DC" w:rsidRDefault="00A141E9" w:rsidP="00A141E9">
            <w:pPr>
              <w:pStyle w:val="TAC"/>
              <w:rPr>
                <w:lang w:val="en-US" w:eastAsia="zh-CN" w:bidi="ar"/>
              </w:rPr>
            </w:pPr>
            <w:r>
              <w:rPr>
                <w:rFonts w:cs="Arial"/>
                <w:color w:val="000000"/>
                <w:szCs w:val="18"/>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57BC6C02" w14:textId="77777777" w:rsidR="00A141E9" w:rsidRPr="001E32DC" w:rsidRDefault="00A141E9" w:rsidP="00A141E9">
            <w:pPr>
              <w:pStyle w:val="TAC"/>
              <w:rPr>
                <w:lang w:val="en-US" w:eastAsia="zh-CN"/>
              </w:rPr>
            </w:pPr>
            <w:r>
              <w:rPr>
                <w:rFonts w:hint="eastAsia"/>
                <w:lang w:val="en-US" w:eastAsia="zh-CN"/>
              </w:rPr>
              <w:t>0</w:t>
            </w:r>
          </w:p>
        </w:tc>
      </w:tr>
      <w:tr w:rsidR="00A141E9" w14:paraId="35CC6E9B" w14:textId="77777777" w:rsidTr="00FA34F4">
        <w:trPr>
          <w:trHeight w:val="29"/>
        </w:trPr>
        <w:tc>
          <w:tcPr>
            <w:tcW w:w="2740" w:type="dxa"/>
            <w:tcBorders>
              <w:top w:val="nil"/>
              <w:left w:val="single" w:sz="4" w:space="0" w:color="auto"/>
              <w:bottom w:val="nil"/>
              <w:right w:val="single" w:sz="4" w:space="0" w:color="auto"/>
            </w:tcBorders>
            <w:vAlign w:val="center"/>
          </w:tcPr>
          <w:p w14:paraId="77FD4688"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4A87BED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08263" w14:textId="77777777" w:rsidR="00A141E9" w:rsidRPr="001E32DC" w:rsidRDefault="00A141E9" w:rsidP="00A141E9">
            <w:pPr>
              <w:pStyle w:val="TAC"/>
              <w:rPr>
                <w:lang w:val="en-US" w:eastAsia="zh-CN"/>
              </w:rPr>
            </w:pPr>
            <w:r>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286F2B9" w14:textId="77777777" w:rsidR="00A141E9" w:rsidRPr="001E32DC" w:rsidRDefault="00A141E9" w:rsidP="00A141E9">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28" w:type="dxa"/>
            <w:tcBorders>
              <w:top w:val="nil"/>
              <w:left w:val="single" w:sz="4" w:space="0" w:color="auto"/>
              <w:bottom w:val="nil"/>
              <w:right w:val="single" w:sz="4" w:space="0" w:color="auto"/>
            </w:tcBorders>
            <w:vAlign w:val="center"/>
          </w:tcPr>
          <w:p w14:paraId="5E1A661E" w14:textId="77777777" w:rsidR="00A141E9" w:rsidRPr="001E32DC" w:rsidRDefault="00A141E9" w:rsidP="00A141E9">
            <w:pPr>
              <w:pStyle w:val="TAC"/>
              <w:rPr>
                <w:lang w:val="en-US" w:eastAsia="zh-CN"/>
              </w:rPr>
            </w:pPr>
          </w:p>
        </w:tc>
      </w:tr>
      <w:tr w:rsidR="00A141E9" w14:paraId="7E94D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C04C0"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E0F2EC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82CABB" w14:textId="77777777" w:rsidR="00A141E9" w:rsidRPr="001E32DC" w:rsidRDefault="00A141E9" w:rsidP="00A141E9">
            <w:pPr>
              <w:pStyle w:val="TAC"/>
              <w:rPr>
                <w:lang w:val="en-US" w:eastAsia="zh-CN"/>
              </w:rPr>
            </w:pPr>
            <w:r>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FA84F7B" w14:textId="77777777" w:rsidR="00A141E9" w:rsidRPr="001E32DC" w:rsidRDefault="00A141E9" w:rsidP="00A141E9">
            <w:pPr>
              <w:pStyle w:val="TAC"/>
              <w:rPr>
                <w:lang w:val="en-US" w:eastAsia="zh-CN" w:bidi="ar"/>
              </w:rPr>
            </w:pPr>
            <w:r>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6FE2316" w14:textId="77777777" w:rsidR="00A141E9" w:rsidRPr="001E32DC" w:rsidRDefault="00A141E9" w:rsidP="00A141E9">
            <w:pPr>
              <w:pStyle w:val="TAC"/>
              <w:rPr>
                <w:lang w:val="en-US" w:eastAsia="zh-CN"/>
              </w:rPr>
            </w:pPr>
          </w:p>
        </w:tc>
      </w:tr>
      <w:tr w:rsidR="00A141E9" w14:paraId="529AB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283D3A" w14:textId="77777777" w:rsidR="00A141E9" w:rsidRPr="001E32DC" w:rsidRDefault="00A141E9" w:rsidP="00A141E9">
            <w:pPr>
              <w:pStyle w:val="TAC"/>
              <w:rPr>
                <w:lang w:val="fr-FR" w:eastAsia="zh-CN"/>
              </w:rPr>
            </w:pPr>
            <w:r w:rsidRPr="001E32DC">
              <w:rPr>
                <w:rFonts w:eastAsia="MS Mincho"/>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14:paraId="58C1AA51" w14:textId="77777777" w:rsidR="00A141E9" w:rsidRPr="001E32DC" w:rsidRDefault="00A141E9" w:rsidP="00A141E9">
            <w:pPr>
              <w:pStyle w:val="TAC"/>
              <w:rPr>
                <w:rFonts w:eastAsia="MS Mincho"/>
                <w:lang w:val="en-US" w:eastAsia="zh-CN"/>
              </w:rPr>
            </w:pPr>
            <w:r w:rsidRPr="001E32DC">
              <w:rPr>
                <w:rFonts w:eastAsia="MS Mincho"/>
                <w:lang w:val="en-US" w:eastAsia="zh-CN"/>
              </w:rPr>
              <w:t>CA_n28A-n46A</w:t>
            </w:r>
          </w:p>
          <w:p w14:paraId="18AFD3DF" w14:textId="77777777" w:rsidR="00A141E9" w:rsidRPr="001E32DC" w:rsidRDefault="00A141E9" w:rsidP="00A141E9">
            <w:pPr>
              <w:pStyle w:val="TAC"/>
              <w:rPr>
                <w:rFonts w:eastAsia="MS Mincho"/>
                <w:lang w:val="en-US" w:eastAsia="zh-CN"/>
              </w:rPr>
            </w:pPr>
            <w:r w:rsidRPr="001E32DC">
              <w:rPr>
                <w:rFonts w:eastAsia="MS Mincho"/>
                <w:lang w:val="en-US" w:eastAsia="zh-CN"/>
              </w:rPr>
              <w:t>CA_n28A-n78A</w:t>
            </w:r>
          </w:p>
          <w:p w14:paraId="2C5FE1D0" w14:textId="77777777" w:rsidR="00A141E9" w:rsidRPr="001E32DC" w:rsidRDefault="00A141E9" w:rsidP="00A141E9">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566AD32" w14:textId="77777777" w:rsidR="00A141E9" w:rsidRPr="001E32DC" w:rsidRDefault="00A141E9" w:rsidP="00A141E9">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F0F3FAF" w14:textId="77777777" w:rsidR="00A141E9" w:rsidRPr="001E32DC" w:rsidRDefault="00A141E9" w:rsidP="00A141E9">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70B2BC4" w14:textId="77777777" w:rsidR="00A141E9" w:rsidRPr="001E32DC" w:rsidRDefault="00A141E9" w:rsidP="00A141E9">
            <w:pPr>
              <w:pStyle w:val="TAC"/>
              <w:rPr>
                <w:lang w:val="en-US" w:eastAsia="zh-CN"/>
              </w:rPr>
            </w:pPr>
            <w:r w:rsidRPr="001E32DC">
              <w:rPr>
                <w:lang w:val="en-US" w:eastAsia="zh-CN"/>
              </w:rPr>
              <w:t>0</w:t>
            </w:r>
          </w:p>
        </w:tc>
      </w:tr>
      <w:tr w:rsidR="00A141E9" w14:paraId="3D8ECB81" w14:textId="77777777" w:rsidTr="00FA34F4">
        <w:trPr>
          <w:trHeight w:val="29"/>
        </w:trPr>
        <w:tc>
          <w:tcPr>
            <w:tcW w:w="2740" w:type="dxa"/>
            <w:tcBorders>
              <w:top w:val="nil"/>
              <w:left w:val="single" w:sz="4" w:space="0" w:color="auto"/>
              <w:bottom w:val="nil"/>
              <w:right w:val="single" w:sz="4" w:space="0" w:color="auto"/>
            </w:tcBorders>
            <w:vAlign w:val="center"/>
          </w:tcPr>
          <w:p w14:paraId="144BAA20"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35CA55E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4F702A" w14:textId="77777777" w:rsidR="00A141E9" w:rsidRPr="001E32DC" w:rsidRDefault="00A141E9" w:rsidP="00A141E9">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88ED9E5" w14:textId="77777777" w:rsidR="00A141E9" w:rsidRPr="001E32DC" w:rsidRDefault="00A141E9" w:rsidP="00A141E9">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5B49E97A" w14:textId="77777777" w:rsidR="00A141E9" w:rsidRPr="001E32DC" w:rsidRDefault="00A141E9" w:rsidP="00A141E9">
            <w:pPr>
              <w:pStyle w:val="TAC"/>
              <w:rPr>
                <w:lang w:val="en-US" w:eastAsia="zh-CN"/>
              </w:rPr>
            </w:pPr>
          </w:p>
        </w:tc>
      </w:tr>
      <w:tr w:rsidR="00A141E9" w14:paraId="142327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21FA11"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4832EB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45329"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61731B9"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DB5A46" w14:textId="77777777" w:rsidR="00A141E9" w:rsidRPr="001E32DC" w:rsidRDefault="00A141E9" w:rsidP="00A141E9">
            <w:pPr>
              <w:pStyle w:val="TAC"/>
              <w:rPr>
                <w:lang w:val="en-US" w:eastAsia="zh-CN"/>
              </w:rPr>
            </w:pPr>
          </w:p>
        </w:tc>
      </w:tr>
      <w:tr w:rsidR="00A141E9" w14:paraId="40AAF0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C1F8B7" w14:textId="77777777" w:rsidR="00A141E9" w:rsidRPr="001E32DC" w:rsidRDefault="00A141E9" w:rsidP="00A141E9">
            <w:pPr>
              <w:pStyle w:val="TAC"/>
              <w:rPr>
                <w:lang w:val="fr-FR" w:eastAsia="zh-CN"/>
              </w:rPr>
            </w:pPr>
            <w:r w:rsidRPr="001E32DC">
              <w:rPr>
                <w:rFonts w:eastAsia="MS Mincho"/>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14:paraId="636F5C38" w14:textId="77777777" w:rsidR="00A141E9" w:rsidRPr="001E32DC" w:rsidRDefault="00A141E9" w:rsidP="00A141E9">
            <w:pPr>
              <w:pStyle w:val="TAC"/>
              <w:rPr>
                <w:rFonts w:eastAsia="MS Mincho"/>
                <w:lang w:val="en-US" w:eastAsia="zh-CN"/>
              </w:rPr>
            </w:pPr>
            <w:r w:rsidRPr="001E32DC">
              <w:rPr>
                <w:rFonts w:eastAsia="MS Mincho"/>
                <w:lang w:val="en-US" w:eastAsia="zh-CN"/>
              </w:rPr>
              <w:t>CA_n28A-n46A</w:t>
            </w:r>
          </w:p>
          <w:p w14:paraId="4231C515" w14:textId="77777777" w:rsidR="00A141E9" w:rsidRPr="001E32DC" w:rsidRDefault="00A141E9" w:rsidP="00A141E9">
            <w:pPr>
              <w:pStyle w:val="TAC"/>
              <w:rPr>
                <w:rFonts w:eastAsia="MS Mincho"/>
                <w:lang w:val="en-US" w:eastAsia="zh-CN"/>
              </w:rPr>
            </w:pPr>
            <w:r w:rsidRPr="001E32DC">
              <w:rPr>
                <w:rFonts w:eastAsia="MS Mincho"/>
                <w:lang w:val="en-US" w:eastAsia="zh-CN"/>
              </w:rPr>
              <w:t>CA_n28A-n78A</w:t>
            </w:r>
          </w:p>
          <w:p w14:paraId="0A629052" w14:textId="77777777" w:rsidR="00A141E9" w:rsidRPr="001E32DC" w:rsidRDefault="00A141E9" w:rsidP="00A141E9">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02475D87" w14:textId="77777777" w:rsidR="00A141E9" w:rsidRPr="001E32DC" w:rsidRDefault="00A141E9" w:rsidP="00A141E9">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DBBF51" w14:textId="77777777" w:rsidR="00A141E9" w:rsidRPr="001E32DC" w:rsidRDefault="00A141E9" w:rsidP="00A141E9">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7472D8B" w14:textId="77777777" w:rsidR="00A141E9" w:rsidRPr="001E32DC" w:rsidRDefault="00A141E9" w:rsidP="00A141E9">
            <w:pPr>
              <w:pStyle w:val="TAC"/>
              <w:rPr>
                <w:lang w:val="en-US" w:eastAsia="zh-CN"/>
              </w:rPr>
            </w:pPr>
            <w:r w:rsidRPr="001E32DC">
              <w:rPr>
                <w:lang w:val="en-US" w:eastAsia="zh-CN"/>
              </w:rPr>
              <w:t>0</w:t>
            </w:r>
          </w:p>
        </w:tc>
      </w:tr>
      <w:tr w:rsidR="00A141E9" w14:paraId="4503A080" w14:textId="77777777" w:rsidTr="00FA34F4">
        <w:trPr>
          <w:trHeight w:val="29"/>
        </w:trPr>
        <w:tc>
          <w:tcPr>
            <w:tcW w:w="2740" w:type="dxa"/>
            <w:tcBorders>
              <w:top w:val="nil"/>
              <w:left w:val="single" w:sz="4" w:space="0" w:color="auto"/>
              <w:bottom w:val="nil"/>
              <w:right w:val="single" w:sz="4" w:space="0" w:color="auto"/>
            </w:tcBorders>
            <w:vAlign w:val="center"/>
          </w:tcPr>
          <w:p w14:paraId="78E96A91"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2DAA3EE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BF211" w14:textId="77777777" w:rsidR="00A141E9" w:rsidRPr="001E32DC" w:rsidRDefault="00A141E9" w:rsidP="00A141E9">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C26153" w14:textId="77777777" w:rsidR="00A141E9" w:rsidRPr="001E32DC" w:rsidRDefault="00A141E9" w:rsidP="00A141E9">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291C7D67" w14:textId="77777777" w:rsidR="00A141E9" w:rsidRPr="001E32DC" w:rsidRDefault="00A141E9" w:rsidP="00A141E9">
            <w:pPr>
              <w:pStyle w:val="TAC"/>
              <w:rPr>
                <w:lang w:val="en-US" w:eastAsia="zh-CN"/>
              </w:rPr>
            </w:pPr>
          </w:p>
        </w:tc>
      </w:tr>
      <w:tr w:rsidR="00A141E9" w14:paraId="1A5F962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311E4D"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264349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4306D6"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6A0234"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E36326" w14:textId="77777777" w:rsidR="00A141E9" w:rsidRPr="001E32DC" w:rsidRDefault="00A141E9" w:rsidP="00A141E9">
            <w:pPr>
              <w:pStyle w:val="TAC"/>
              <w:rPr>
                <w:lang w:val="en-US" w:eastAsia="zh-CN"/>
              </w:rPr>
            </w:pPr>
          </w:p>
        </w:tc>
      </w:tr>
      <w:tr w:rsidR="00A141E9" w14:paraId="1B9A5D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F23FD" w14:textId="77777777" w:rsidR="00A141E9" w:rsidRPr="001E32DC" w:rsidRDefault="00A141E9" w:rsidP="00A141E9">
            <w:pPr>
              <w:pStyle w:val="TAC"/>
              <w:rPr>
                <w:lang w:val="fr-FR" w:eastAsia="zh-CN"/>
              </w:rPr>
            </w:pPr>
            <w:r w:rsidRPr="001E32DC">
              <w:rPr>
                <w:rFonts w:eastAsia="MS Mincho"/>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14:paraId="3FE47CFF" w14:textId="77777777" w:rsidR="00A141E9" w:rsidRPr="001E32DC" w:rsidRDefault="00A141E9" w:rsidP="00A141E9">
            <w:pPr>
              <w:pStyle w:val="TAC"/>
              <w:rPr>
                <w:rFonts w:eastAsia="MS Mincho"/>
                <w:lang w:val="en-US" w:eastAsia="zh-CN"/>
              </w:rPr>
            </w:pPr>
            <w:r w:rsidRPr="001E32DC">
              <w:rPr>
                <w:rFonts w:eastAsia="MS Mincho"/>
                <w:lang w:val="en-US" w:eastAsia="zh-CN"/>
              </w:rPr>
              <w:t>CA_n28A-n46A</w:t>
            </w:r>
          </w:p>
          <w:p w14:paraId="3B9C258B" w14:textId="77777777" w:rsidR="00A141E9" w:rsidRPr="001E32DC" w:rsidRDefault="00A141E9" w:rsidP="00A141E9">
            <w:pPr>
              <w:pStyle w:val="TAC"/>
              <w:rPr>
                <w:rFonts w:eastAsia="MS Mincho"/>
                <w:lang w:val="en-US" w:eastAsia="zh-CN"/>
              </w:rPr>
            </w:pPr>
            <w:r w:rsidRPr="001E32DC">
              <w:rPr>
                <w:rFonts w:eastAsia="MS Mincho"/>
                <w:lang w:val="en-US" w:eastAsia="zh-CN"/>
              </w:rPr>
              <w:t>CA_n28A-n78A</w:t>
            </w:r>
          </w:p>
          <w:p w14:paraId="70591657" w14:textId="77777777" w:rsidR="00A141E9" w:rsidRPr="001E32DC" w:rsidRDefault="00A141E9" w:rsidP="00A141E9">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24BB076F" w14:textId="77777777" w:rsidR="00A141E9" w:rsidRPr="001E32DC" w:rsidRDefault="00A141E9" w:rsidP="00A141E9">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61902AB" w14:textId="77777777" w:rsidR="00A141E9" w:rsidRPr="001E32DC" w:rsidRDefault="00A141E9" w:rsidP="00A141E9">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8882FB0" w14:textId="77777777" w:rsidR="00A141E9" w:rsidRPr="001E32DC" w:rsidRDefault="00A141E9" w:rsidP="00A141E9">
            <w:pPr>
              <w:pStyle w:val="TAC"/>
              <w:rPr>
                <w:lang w:val="en-US" w:eastAsia="zh-CN"/>
              </w:rPr>
            </w:pPr>
            <w:r w:rsidRPr="001E32DC">
              <w:rPr>
                <w:lang w:val="en-US" w:eastAsia="zh-CN"/>
              </w:rPr>
              <w:t>0</w:t>
            </w:r>
          </w:p>
        </w:tc>
      </w:tr>
      <w:tr w:rsidR="00A141E9" w14:paraId="380E1CE0" w14:textId="77777777" w:rsidTr="00FA34F4">
        <w:trPr>
          <w:trHeight w:val="29"/>
        </w:trPr>
        <w:tc>
          <w:tcPr>
            <w:tcW w:w="2740" w:type="dxa"/>
            <w:tcBorders>
              <w:top w:val="nil"/>
              <w:left w:val="single" w:sz="4" w:space="0" w:color="auto"/>
              <w:bottom w:val="nil"/>
              <w:right w:val="single" w:sz="4" w:space="0" w:color="auto"/>
            </w:tcBorders>
            <w:vAlign w:val="center"/>
          </w:tcPr>
          <w:p w14:paraId="0BFE6355"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393573B8"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52A64" w14:textId="77777777" w:rsidR="00A141E9" w:rsidRPr="001E32DC" w:rsidRDefault="00A141E9" w:rsidP="00A141E9">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582249" w14:textId="77777777" w:rsidR="00A141E9" w:rsidRPr="001E32DC" w:rsidRDefault="00A141E9" w:rsidP="00A141E9">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412809D6" w14:textId="77777777" w:rsidR="00A141E9" w:rsidRPr="001E32DC" w:rsidRDefault="00A141E9" w:rsidP="00A141E9">
            <w:pPr>
              <w:pStyle w:val="TAC"/>
              <w:rPr>
                <w:lang w:val="en-US" w:eastAsia="zh-CN"/>
              </w:rPr>
            </w:pPr>
          </w:p>
        </w:tc>
      </w:tr>
      <w:tr w:rsidR="00A141E9" w14:paraId="33C66E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697D1"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0AAE99E"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1312F" w14:textId="77777777" w:rsidR="00A141E9" w:rsidRPr="001E32DC" w:rsidRDefault="00A141E9" w:rsidP="00A141E9">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58A94C"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7639E8E" w14:textId="77777777" w:rsidR="00A141E9" w:rsidRPr="001E32DC" w:rsidRDefault="00A141E9" w:rsidP="00A141E9">
            <w:pPr>
              <w:pStyle w:val="TAC"/>
              <w:rPr>
                <w:lang w:val="en-US" w:eastAsia="zh-CN"/>
              </w:rPr>
            </w:pPr>
          </w:p>
        </w:tc>
      </w:tr>
      <w:tr w:rsidR="00A141E9" w14:paraId="35C47D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7D7DDA" w14:textId="77777777" w:rsidR="00A141E9" w:rsidRPr="001E32DC" w:rsidRDefault="00A141E9" w:rsidP="00A141E9">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14:paraId="0F51F54E" w14:textId="77777777" w:rsidR="00A141E9" w:rsidRPr="001E32DC" w:rsidRDefault="00A141E9" w:rsidP="00A141E9">
            <w:pPr>
              <w:pStyle w:val="TAC"/>
              <w:rPr>
                <w:lang w:val="en-US" w:eastAsia="zh-CN"/>
              </w:rPr>
            </w:pPr>
            <w:r w:rsidRPr="001E32DC">
              <w:rPr>
                <w:lang w:val="en-US" w:eastAsia="zh-CN"/>
              </w:rPr>
              <w:t>CA_n28A-n77A</w:t>
            </w:r>
          </w:p>
          <w:p w14:paraId="563C7465" w14:textId="77777777" w:rsidR="00A141E9" w:rsidRPr="001E32DC" w:rsidRDefault="00A141E9" w:rsidP="00A141E9">
            <w:pPr>
              <w:pStyle w:val="TAC"/>
              <w:rPr>
                <w:lang w:val="en-US" w:eastAsia="zh-CN"/>
              </w:rPr>
            </w:pPr>
            <w:r w:rsidRPr="001E32DC">
              <w:rPr>
                <w:lang w:val="en-US" w:eastAsia="zh-CN"/>
              </w:rPr>
              <w:t>CA_n28A-n79A</w:t>
            </w:r>
          </w:p>
          <w:p w14:paraId="684A3655" w14:textId="77777777" w:rsidR="00A141E9" w:rsidRPr="001E32DC" w:rsidRDefault="00A141E9" w:rsidP="00A141E9">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2134D73" w14:textId="77777777" w:rsidR="00A141E9" w:rsidRPr="001E32DC" w:rsidRDefault="00A141E9" w:rsidP="00A141E9">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98EDDD7"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E14944" w14:textId="77777777" w:rsidR="00A141E9" w:rsidRPr="001E32DC" w:rsidRDefault="00A141E9" w:rsidP="00A141E9">
            <w:pPr>
              <w:pStyle w:val="TAC"/>
              <w:rPr>
                <w:lang w:val="en-US" w:eastAsia="zh-CN"/>
              </w:rPr>
            </w:pPr>
            <w:r w:rsidRPr="001E32DC">
              <w:rPr>
                <w:lang w:val="en-US" w:eastAsia="zh-CN"/>
              </w:rPr>
              <w:t>0</w:t>
            </w:r>
          </w:p>
        </w:tc>
      </w:tr>
      <w:tr w:rsidR="00A141E9" w14:paraId="355ECF32" w14:textId="77777777" w:rsidTr="00FA34F4">
        <w:trPr>
          <w:trHeight w:val="29"/>
        </w:trPr>
        <w:tc>
          <w:tcPr>
            <w:tcW w:w="2740" w:type="dxa"/>
            <w:tcBorders>
              <w:top w:val="nil"/>
              <w:left w:val="single" w:sz="4" w:space="0" w:color="auto"/>
              <w:bottom w:val="nil"/>
              <w:right w:val="single" w:sz="4" w:space="0" w:color="auto"/>
            </w:tcBorders>
            <w:vAlign w:val="center"/>
          </w:tcPr>
          <w:p w14:paraId="4E0078FB"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032E1EE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648F70" w14:textId="77777777" w:rsidR="00A141E9" w:rsidRPr="001E32DC" w:rsidRDefault="00A141E9" w:rsidP="00A141E9">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DF7768" w14:textId="77777777" w:rsidR="00A141E9" w:rsidRPr="001E32DC" w:rsidRDefault="00A141E9" w:rsidP="00A141E9">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46F4B8B5" w14:textId="77777777" w:rsidR="00A141E9" w:rsidRPr="001E32DC" w:rsidRDefault="00A141E9" w:rsidP="00A141E9">
            <w:pPr>
              <w:pStyle w:val="TAC"/>
              <w:rPr>
                <w:lang w:val="en-US" w:eastAsia="zh-CN"/>
              </w:rPr>
            </w:pPr>
          </w:p>
        </w:tc>
      </w:tr>
      <w:tr w:rsidR="00A141E9" w14:paraId="0DC3DB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3F8A08"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4D9F18B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840D14" w14:textId="77777777" w:rsidR="00A141E9" w:rsidRPr="001E32DC" w:rsidRDefault="00A141E9" w:rsidP="00A141E9">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3F6A7FC" w14:textId="77777777" w:rsidR="00A141E9" w:rsidRPr="001E32DC" w:rsidRDefault="00A141E9" w:rsidP="00A141E9">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89741CA" w14:textId="77777777" w:rsidR="00A141E9" w:rsidRPr="001E32DC" w:rsidRDefault="00A141E9" w:rsidP="00A141E9">
            <w:pPr>
              <w:pStyle w:val="TAC"/>
              <w:rPr>
                <w:lang w:val="en-US" w:eastAsia="zh-CN"/>
              </w:rPr>
            </w:pPr>
          </w:p>
        </w:tc>
      </w:tr>
      <w:tr w:rsidR="00A141E9" w14:paraId="30EA2B2E" w14:textId="77777777" w:rsidTr="00FA34F4">
        <w:trPr>
          <w:trHeight w:val="29"/>
        </w:trPr>
        <w:tc>
          <w:tcPr>
            <w:tcW w:w="2740" w:type="dxa"/>
            <w:tcBorders>
              <w:top w:val="nil"/>
              <w:left w:val="single" w:sz="4" w:space="0" w:color="auto"/>
              <w:bottom w:val="nil"/>
              <w:right w:val="single" w:sz="4" w:space="0" w:color="auto"/>
            </w:tcBorders>
            <w:vAlign w:val="center"/>
          </w:tcPr>
          <w:p w14:paraId="2DB6133A" w14:textId="77777777" w:rsidR="00A141E9" w:rsidRPr="001E32DC" w:rsidRDefault="00A141E9" w:rsidP="00A141E9">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14:paraId="3D0C6BB1" w14:textId="77777777" w:rsidR="00A141E9" w:rsidRPr="001E32DC" w:rsidRDefault="00A141E9" w:rsidP="00A141E9">
            <w:pPr>
              <w:pStyle w:val="TAC"/>
              <w:rPr>
                <w:lang w:val="en-US" w:eastAsia="zh-CN"/>
              </w:rPr>
            </w:pPr>
            <w:r w:rsidRPr="001E32DC">
              <w:rPr>
                <w:lang w:val="en-US" w:eastAsia="zh-CN"/>
              </w:rPr>
              <w:t>CA_n28A-n77A</w:t>
            </w:r>
          </w:p>
          <w:p w14:paraId="208C340D" w14:textId="77777777" w:rsidR="00A141E9" w:rsidRPr="001E32DC" w:rsidRDefault="00A141E9" w:rsidP="00A141E9">
            <w:pPr>
              <w:pStyle w:val="TAC"/>
              <w:rPr>
                <w:lang w:val="en-US" w:eastAsia="zh-CN"/>
              </w:rPr>
            </w:pPr>
            <w:r w:rsidRPr="001E32DC">
              <w:rPr>
                <w:lang w:val="en-US" w:eastAsia="zh-CN"/>
              </w:rPr>
              <w:t>CA_n28A-n79A</w:t>
            </w:r>
          </w:p>
          <w:p w14:paraId="3DB5ACE4" w14:textId="77777777" w:rsidR="00A141E9" w:rsidRPr="001E32DC" w:rsidRDefault="00A141E9" w:rsidP="00A141E9">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7DB67C51" w14:textId="77777777" w:rsidR="00A141E9" w:rsidRPr="001E32DC" w:rsidRDefault="00A141E9" w:rsidP="00A141E9">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CCC394B"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1BED47B" w14:textId="77777777" w:rsidR="00A141E9" w:rsidRPr="001E32DC" w:rsidRDefault="00A141E9" w:rsidP="00A141E9">
            <w:pPr>
              <w:pStyle w:val="TAC"/>
              <w:rPr>
                <w:lang w:val="en-US" w:eastAsia="zh-CN"/>
              </w:rPr>
            </w:pPr>
            <w:r w:rsidRPr="001E32DC">
              <w:rPr>
                <w:lang w:val="en-US" w:eastAsia="zh-CN"/>
              </w:rPr>
              <w:t>0</w:t>
            </w:r>
          </w:p>
        </w:tc>
      </w:tr>
      <w:tr w:rsidR="00A141E9" w14:paraId="67731C56" w14:textId="77777777" w:rsidTr="00FA34F4">
        <w:trPr>
          <w:trHeight w:val="245"/>
        </w:trPr>
        <w:tc>
          <w:tcPr>
            <w:tcW w:w="2740" w:type="dxa"/>
            <w:tcBorders>
              <w:top w:val="nil"/>
              <w:left w:val="single" w:sz="4" w:space="0" w:color="auto"/>
              <w:bottom w:val="nil"/>
              <w:right w:val="single" w:sz="4" w:space="0" w:color="auto"/>
            </w:tcBorders>
            <w:vAlign w:val="center"/>
          </w:tcPr>
          <w:p w14:paraId="22875BE7"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3DDD7EBD"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53FFFC" w14:textId="77777777" w:rsidR="00A141E9" w:rsidRPr="001E32DC" w:rsidRDefault="00A141E9" w:rsidP="00A141E9">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9052E5" w14:textId="77777777" w:rsidR="00A141E9" w:rsidRPr="001E32DC" w:rsidRDefault="00A141E9" w:rsidP="00A141E9">
            <w:pPr>
              <w:pStyle w:val="TAC"/>
              <w:rPr>
                <w:lang w:val="en-US" w:eastAsia="zh-CN"/>
              </w:rPr>
            </w:pPr>
            <w:r w:rsidRPr="001E32DC">
              <w:rPr>
                <w:lang w:val="en-US" w:eastAsia="zh-CN" w:bidi="ar"/>
              </w:rPr>
              <w:t>CA_n77(2A)_BCS1</w:t>
            </w:r>
          </w:p>
        </w:tc>
        <w:tc>
          <w:tcPr>
            <w:tcW w:w="2428" w:type="dxa"/>
            <w:tcBorders>
              <w:top w:val="nil"/>
              <w:left w:val="single" w:sz="4" w:space="0" w:color="auto"/>
              <w:bottom w:val="nil"/>
              <w:right w:val="single" w:sz="4" w:space="0" w:color="auto"/>
            </w:tcBorders>
            <w:vAlign w:val="center"/>
          </w:tcPr>
          <w:p w14:paraId="65C8E7D7" w14:textId="77777777" w:rsidR="00A141E9" w:rsidRPr="001E32DC" w:rsidRDefault="00A141E9" w:rsidP="00A141E9">
            <w:pPr>
              <w:pStyle w:val="TAC"/>
              <w:rPr>
                <w:lang w:val="en-US" w:eastAsia="zh-CN"/>
              </w:rPr>
            </w:pPr>
          </w:p>
        </w:tc>
      </w:tr>
      <w:tr w:rsidR="00A141E9" w14:paraId="6842DCA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130B66"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3A9211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668149" w14:textId="77777777" w:rsidR="00A141E9" w:rsidRPr="001E32DC" w:rsidRDefault="00A141E9" w:rsidP="00A141E9">
            <w:pPr>
              <w:pStyle w:val="TAC"/>
              <w:rPr>
                <w:lang w:val="en-US" w:eastAsia="zh-CN"/>
              </w:rPr>
            </w:pPr>
            <w:r w:rsidRPr="001E32DC">
              <w:rPr>
                <w:rFonts w:cs="Arial"/>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97AADE0" w14:textId="77777777" w:rsidR="00A141E9" w:rsidRPr="001E32DC" w:rsidRDefault="00A141E9" w:rsidP="00A141E9">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26D5AD7" w14:textId="77777777" w:rsidR="00A141E9" w:rsidRPr="001E32DC" w:rsidRDefault="00A141E9" w:rsidP="00A141E9">
            <w:pPr>
              <w:pStyle w:val="TAC"/>
              <w:rPr>
                <w:lang w:val="en-US" w:eastAsia="zh-CN"/>
              </w:rPr>
            </w:pPr>
          </w:p>
        </w:tc>
      </w:tr>
      <w:tr w:rsidR="00A141E9" w14:paraId="754E15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1881FB" w14:textId="77777777" w:rsidR="00A141E9" w:rsidRPr="001E32DC" w:rsidRDefault="00A141E9" w:rsidP="00A141E9">
            <w:pPr>
              <w:pStyle w:val="TAC"/>
              <w:rPr>
                <w:lang w:val="fr-FR" w:eastAsia="zh-CN"/>
              </w:rPr>
            </w:pPr>
            <w:r w:rsidRPr="001E32DC">
              <w:rPr>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14:paraId="0F3F6FAD" w14:textId="77777777" w:rsidR="00A141E9" w:rsidRPr="001E32DC" w:rsidRDefault="00A141E9" w:rsidP="00A141E9">
            <w:pPr>
              <w:pStyle w:val="TAC"/>
              <w:rPr>
                <w:szCs w:val="18"/>
                <w:lang w:val="en-US"/>
              </w:rPr>
            </w:pPr>
            <w:r w:rsidRPr="001E32DC">
              <w:rPr>
                <w:szCs w:val="18"/>
                <w:lang w:val="en-US"/>
              </w:rPr>
              <w:t>CA_n28A-n78A</w:t>
            </w:r>
          </w:p>
          <w:p w14:paraId="0FABEC22" w14:textId="77777777" w:rsidR="00A141E9" w:rsidRPr="001E32DC" w:rsidRDefault="00A141E9" w:rsidP="00A141E9">
            <w:pPr>
              <w:pStyle w:val="TAC"/>
              <w:rPr>
                <w:szCs w:val="18"/>
                <w:lang w:val="en-US"/>
              </w:rPr>
            </w:pPr>
            <w:r w:rsidRPr="001E32DC">
              <w:rPr>
                <w:szCs w:val="18"/>
                <w:lang w:val="en-US"/>
              </w:rPr>
              <w:t>CA_n28A-n79A</w:t>
            </w:r>
          </w:p>
          <w:p w14:paraId="518E953D" w14:textId="77777777" w:rsidR="00A141E9" w:rsidRPr="001E32DC" w:rsidRDefault="00A141E9" w:rsidP="00A141E9">
            <w:pPr>
              <w:pStyle w:val="TAC"/>
              <w:rPr>
                <w:lang w:val="en-US" w:eastAsia="zh-CN"/>
              </w:rPr>
            </w:pPr>
            <w:r w:rsidRPr="001E32DC">
              <w:rPr>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66002A89" w14:textId="77777777" w:rsidR="00A141E9" w:rsidRPr="001E32DC" w:rsidRDefault="00A141E9" w:rsidP="00A141E9">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F6CC0C2"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2B9708" w14:textId="77777777" w:rsidR="00A141E9" w:rsidRPr="001E32DC" w:rsidRDefault="00A141E9" w:rsidP="00A141E9">
            <w:pPr>
              <w:pStyle w:val="TAC"/>
              <w:rPr>
                <w:lang w:val="en-US" w:eastAsia="zh-CN"/>
              </w:rPr>
            </w:pPr>
            <w:r w:rsidRPr="001E32DC">
              <w:rPr>
                <w:lang w:val="en-US" w:eastAsia="zh-CN"/>
              </w:rPr>
              <w:t>0</w:t>
            </w:r>
          </w:p>
        </w:tc>
      </w:tr>
      <w:tr w:rsidR="00A141E9" w14:paraId="50AE4E5E" w14:textId="77777777" w:rsidTr="00FA34F4">
        <w:trPr>
          <w:trHeight w:val="29"/>
        </w:trPr>
        <w:tc>
          <w:tcPr>
            <w:tcW w:w="2740" w:type="dxa"/>
            <w:tcBorders>
              <w:top w:val="nil"/>
              <w:left w:val="single" w:sz="4" w:space="0" w:color="auto"/>
              <w:bottom w:val="nil"/>
              <w:right w:val="single" w:sz="4" w:space="0" w:color="auto"/>
            </w:tcBorders>
            <w:vAlign w:val="center"/>
          </w:tcPr>
          <w:p w14:paraId="4FA82CAC"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01C6A76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115AAF" w14:textId="77777777" w:rsidR="00A141E9" w:rsidRPr="001E32DC" w:rsidRDefault="00A141E9" w:rsidP="00A141E9">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0C8DC" w14:textId="77777777" w:rsidR="00A141E9" w:rsidRPr="001E32DC" w:rsidRDefault="00A141E9" w:rsidP="00A141E9">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2DB6963C" w14:textId="77777777" w:rsidR="00A141E9" w:rsidRPr="001E32DC" w:rsidRDefault="00A141E9" w:rsidP="00A141E9">
            <w:pPr>
              <w:pStyle w:val="TAC"/>
              <w:rPr>
                <w:lang w:val="en-US" w:eastAsia="zh-CN"/>
              </w:rPr>
            </w:pPr>
          </w:p>
        </w:tc>
      </w:tr>
      <w:tr w:rsidR="00A141E9" w14:paraId="714006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014C6E"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EDE0176"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EADC1E" w14:textId="77777777" w:rsidR="00A141E9" w:rsidRPr="001E32DC" w:rsidRDefault="00A141E9" w:rsidP="00A141E9">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E0B32FA" w14:textId="77777777" w:rsidR="00A141E9" w:rsidRPr="001E32DC" w:rsidRDefault="00A141E9" w:rsidP="00A141E9">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EAF96FC" w14:textId="77777777" w:rsidR="00A141E9" w:rsidRPr="001E32DC" w:rsidRDefault="00A141E9" w:rsidP="00A141E9">
            <w:pPr>
              <w:pStyle w:val="TAC"/>
              <w:rPr>
                <w:lang w:val="en-US" w:eastAsia="zh-CN"/>
              </w:rPr>
            </w:pPr>
          </w:p>
        </w:tc>
      </w:tr>
      <w:tr w:rsidR="00A141E9" w14:paraId="37764D4A" w14:textId="77777777" w:rsidTr="00FA34F4">
        <w:trPr>
          <w:trHeight w:val="29"/>
        </w:trPr>
        <w:tc>
          <w:tcPr>
            <w:tcW w:w="2740" w:type="dxa"/>
            <w:tcBorders>
              <w:top w:val="single" w:sz="4" w:space="0" w:color="auto"/>
              <w:left w:val="single" w:sz="4" w:space="0" w:color="auto"/>
              <w:bottom w:val="nil"/>
              <w:right w:val="single" w:sz="4" w:space="0" w:color="auto"/>
            </w:tcBorders>
          </w:tcPr>
          <w:p w14:paraId="403CDB1B"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14:paraId="79AE7F6F" w14:textId="77777777" w:rsidR="00A141E9" w:rsidRPr="00571960" w:rsidRDefault="00A141E9" w:rsidP="00A141E9">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365BC35B"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962419D" w14:textId="77777777" w:rsidR="00A141E9" w:rsidRPr="00571960" w:rsidRDefault="00A141E9" w:rsidP="00A141E9">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497C0FC8"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0</w:t>
            </w:r>
          </w:p>
        </w:tc>
      </w:tr>
      <w:tr w:rsidR="00A141E9" w14:paraId="7E4011B5" w14:textId="77777777" w:rsidTr="00FA34F4">
        <w:trPr>
          <w:trHeight w:val="29"/>
        </w:trPr>
        <w:tc>
          <w:tcPr>
            <w:tcW w:w="2740" w:type="dxa"/>
            <w:tcBorders>
              <w:top w:val="nil"/>
              <w:left w:val="single" w:sz="4" w:space="0" w:color="auto"/>
              <w:bottom w:val="nil"/>
              <w:right w:val="single" w:sz="4" w:space="0" w:color="auto"/>
            </w:tcBorders>
          </w:tcPr>
          <w:p w14:paraId="507FDD5C" w14:textId="77777777" w:rsidR="00A141E9" w:rsidRPr="00571960" w:rsidRDefault="00A141E9" w:rsidP="00A141E9">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45BE537" w14:textId="77777777" w:rsidR="00A141E9" w:rsidRPr="00571960" w:rsidRDefault="00A141E9" w:rsidP="00A141E9">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475642B"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690A2C3" w14:textId="77777777" w:rsidR="00A141E9" w:rsidRPr="00571960" w:rsidRDefault="00A141E9" w:rsidP="00A141E9">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75C0BDD9" w14:textId="77777777" w:rsidR="00A141E9" w:rsidRPr="00571960" w:rsidRDefault="00A141E9" w:rsidP="00A141E9">
            <w:pPr>
              <w:pStyle w:val="TAC"/>
              <w:rPr>
                <w:rFonts w:cs="Arial"/>
                <w:color w:val="000000"/>
                <w:szCs w:val="18"/>
                <w:lang w:val="en-US" w:eastAsia="zh-CN" w:bidi="ar"/>
              </w:rPr>
            </w:pPr>
          </w:p>
        </w:tc>
      </w:tr>
      <w:tr w:rsidR="00A141E9" w14:paraId="51DB8738" w14:textId="77777777" w:rsidTr="00FA34F4">
        <w:trPr>
          <w:trHeight w:val="29"/>
        </w:trPr>
        <w:tc>
          <w:tcPr>
            <w:tcW w:w="2740" w:type="dxa"/>
            <w:tcBorders>
              <w:top w:val="nil"/>
              <w:left w:val="single" w:sz="4" w:space="0" w:color="auto"/>
              <w:bottom w:val="single" w:sz="4" w:space="0" w:color="auto"/>
              <w:right w:val="single" w:sz="4" w:space="0" w:color="auto"/>
            </w:tcBorders>
          </w:tcPr>
          <w:p w14:paraId="7AF451E6" w14:textId="77777777" w:rsidR="00A141E9" w:rsidRPr="00571960" w:rsidRDefault="00A141E9" w:rsidP="00A141E9">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9F6DC38" w14:textId="77777777" w:rsidR="00A141E9" w:rsidRPr="00571960" w:rsidRDefault="00A141E9" w:rsidP="00A141E9">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E6B06F7"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71B87" w14:textId="77777777" w:rsidR="00A141E9" w:rsidRPr="00571960" w:rsidRDefault="00A141E9" w:rsidP="00A141E9">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2428" w:type="dxa"/>
            <w:tcBorders>
              <w:top w:val="nil"/>
              <w:left w:val="single" w:sz="4" w:space="0" w:color="auto"/>
              <w:bottom w:val="single" w:sz="4" w:space="0" w:color="auto"/>
              <w:right w:val="single" w:sz="4" w:space="0" w:color="auto"/>
            </w:tcBorders>
            <w:vAlign w:val="center"/>
          </w:tcPr>
          <w:p w14:paraId="04E7F62B" w14:textId="77777777" w:rsidR="00A141E9" w:rsidRPr="00571960" w:rsidRDefault="00A141E9" w:rsidP="00A141E9">
            <w:pPr>
              <w:pStyle w:val="TAC"/>
              <w:rPr>
                <w:rFonts w:cs="Arial"/>
                <w:color w:val="000000"/>
                <w:szCs w:val="18"/>
                <w:lang w:val="en-US" w:eastAsia="zh-CN" w:bidi="ar"/>
              </w:rPr>
            </w:pPr>
          </w:p>
        </w:tc>
      </w:tr>
      <w:tr w:rsidR="00A141E9" w14:paraId="7E396E41" w14:textId="77777777" w:rsidTr="00FA34F4">
        <w:trPr>
          <w:trHeight w:val="29"/>
        </w:trPr>
        <w:tc>
          <w:tcPr>
            <w:tcW w:w="2740" w:type="dxa"/>
            <w:tcBorders>
              <w:top w:val="single" w:sz="4" w:space="0" w:color="auto"/>
              <w:left w:val="single" w:sz="4" w:space="0" w:color="auto"/>
              <w:bottom w:val="nil"/>
              <w:right w:val="single" w:sz="4" w:space="0" w:color="auto"/>
            </w:tcBorders>
          </w:tcPr>
          <w:p w14:paraId="6DDF40A3"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14:paraId="28BFB07E" w14:textId="77777777" w:rsidR="00A141E9" w:rsidRPr="00571960" w:rsidRDefault="00A141E9" w:rsidP="00A141E9">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5CE28E3D"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A77AA66" w14:textId="77777777" w:rsidR="00A141E9" w:rsidRPr="00571960" w:rsidRDefault="00A141E9" w:rsidP="00A141E9">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5BD10F01"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0</w:t>
            </w:r>
          </w:p>
        </w:tc>
      </w:tr>
      <w:tr w:rsidR="00A141E9" w14:paraId="3F004E68" w14:textId="77777777" w:rsidTr="00FA34F4">
        <w:trPr>
          <w:trHeight w:val="29"/>
        </w:trPr>
        <w:tc>
          <w:tcPr>
            <w:tcW w:w="2740" w:type="dxa"/>
            <w:tcBorders>
              <w:top w:val="nil"/>
              <w:left w:val="single" w:sz="4" w:space="0" w:color="auto"/>
              <w:bottom w:val="nil"/>
              <w:right w:val="single" w:sz="4" w:space="0" w:color="auto"/>
            </w:tcBorders>
          </w:tcPr>
          <w:p w14:paraId="7C47AC18" w14:textId="77777777" w:rsidR="00A141E9" w:rsidRPr="00571960" w:rsidRDefault="00A141E9" w:rsidP="00A141E9">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4A217EB" w14:textId="77777777" w:rsidR="00A141E9" w:rsidRPr="00571960" w:rsidRDefault="00A141E9" w:rsidP="00A141E9">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97C6E4F"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5A0A1AA" w14:textId="77777777" w:rsidR="00A141E9" w:rsidRPr="00571960" w:rsidRDefault="00A141E9" w:rsidP="00A141E9">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2E66F636" w14:textId="77777777" w:rsidR="00A141E9" w:rsidRPr="00571960" w:rsidRDefault="00A141E9" w:rsidP="00A141E9">
            <w:pPr>
              <w:pStyle w:val="TAC"/>
              <w:rPr>
                <w:rFonts w:cs="Arial"/>
                <w:color w:val="000000"/>
                <w:szCs w:val="18"/>
                <w:lang w:val="en-US" w:eastAsia="zh-CN" w:bidi="ar"/>
              </w:rPr>
            </w:pPr>
          </w:p>
        </w:tc>
      </w:tr>
      <w:tr w:rsidR="00A141E9" w14:paraId="5C105882" w14:textId="77777777" w:rsidTr="00FA34F4">
        <w:trPr>
          <w:trHeight w:val="29"/>
        </w:trPr>
        <w:tc>
          <w:tcPr>
            <w:tcW w:w="2740" w:type="dxa"/>
            <w:tcBorders>
              <w:top w:val="nil"/>
              <w:left w:val="single" w:sz="4" w:space="0" w:color="auto"/>
              <w:bottom w:val="single" w:sz="4" w:space="0" w:color="auto"/>
              <w:right w:val="single" w:sz="4" w:space="0" w:color="auto"/>
            </w:tcBorders>
          </w:tcPr>
          <w:p w14:paraId="09CCCEFD" w14:textId="77777777" w:rsidR="00A141E9" w:rsidRPr="00571960" w:rsidRDefault="00A141E9" w:rsidP="00A141E9">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12D8645" w14:textId="77777777" w:rsidR="00A141E9" w:rsidRPr="00571960" w:rsidRDefault="00A141E9" w:rsidP="00A141E9">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A84CE0D" w14:textId="77777777" w:rsidR="00A141E9" w:rsidRPr="00571960" w:rsidRDefault="00A141E9" w:rsidP="00A141E9">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E1790C" w14:textId="77777777" w:rsidR="00A141E9" w:rsidRPr="00571960" w:rsidRDefault="00A141E9" w:rsidP="00A141E9">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EDC7A2" w14:textId="77777777" w:rsidR="00A141E9" w:rsidRPr="00571960" w:rsidRDefault="00A141E9" w:rsidP="00A141E9">
            <w:pPr>
              <w:pStyle w:val="TAC"/>
              <w:rPr>
                <w:rFonts w:cs="Arial"/>
                <w:color w:val="000000"/>
                <w:szCs w:val="18"/>
                <w:lang w:val="en-US" w:eastAsia="zh-CN" w:bidi="ar"/>
              </w:rPr>
            </w:pPr>
          </w:p>
        </w:tc>
      </w:tr>
      <w:tr w:rsidR="00A141E9" w14:paraId="20F88C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205814" w14:textId="77777777" w:rsidR="00A141E9" w:rsidRPr="001E32DC" w:rsidRDefault="00A141E9" w:rsidP="00A141E9">
            <w:pPr>
              <w:pStyle w:val="TAC"/>
              <w:rPr>
                <w:lang w:val="fr-FR" w:eastAsia="zh-CN"/>
              </w:rPr>
            </w:pPr>
            <w:r w:rsidRPr="001E32DC">
              <w:rPr>
                <w:lang w:val="fr-FR" w:eastAsia="zh-CN"/>
              </w:rPr>
              <w:t>CA_n29A-n30A-n77</w:t>
            </w:r>
            <w:r w:rsidRPr="001E32DC">
              <w:rPr>
                <w:rFonts w:hint="eastAsia"/>
                <w:lang w:val="fr-FR" w:eastAsia="zh-CN"/>
              </w:rPr>
              <w:t>A</w:t>
            </w:r>
          </w:p>
        </w:tc>
        <w:tc>
          <w:tcPr>
            <w:tcW w:w="2761" w:type="dxa"/>
            <w:tcBorders>
              <w:top w:val="single" w:sz="4" w:space="0" w:color="auto"/>
              <w:left w:val="single" w:sz="4" w:space="0" w:color="auto"/>
              <w:bottom w:val="nil"/>
              <w:right w:val="single" w:sz="4" w:space="0" w:color="auto"/>
            </w:tcBorders>
            <w:vAlign w:val="center"/>
          </w:tcPr>
          <w:p w14:paraId="45DFE3D6" w14:textId="77777777" w:rsidR="00A141E9" w:rsidRDefault="00A141E9" w:rsidP="00A141E9">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9346A3A" w14:textId="77777777" w:rsidR="00A141E9" w:rsidRPr="001E32DC" w:rsidRDefault="00A141E9" w:rsidP="00A141E9">
            <w:pPr>
              <w:pStyle w:val="TAC"/>
              <w:rPr>
                <w:lang w:val="en-US" w:eastAsia="zh-CN"/>
              </w:rPr>
            </w:pPr>
            <w:r w:rsidRPr="00667E59">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ADBF29C" w14:textId="77777777" w:rsidR="00A141E9" w:rsidRPr="001E32DC" w:rsidRDefault="00A141E9" w:rsidP="00A141E9">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2F725B5" w14:textId="77777777" w:rsidR="00A141E9" w:rsidRPr="001E32DC" w:rsidRDefault="00A141E9" w:rsidP="00A141E9">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E6E8531" w14:textId="77777777" w:rsidR="00A141E9" w:rsidRPr="001E32DC" w:rsidRDefault="00A141E9" w:rsidP="00A141E9">
            <w:pPr>
              <w:pStyle w:val="TAC"/>
              <w:rPr>
                <w:lang w:val="en-US" w:eastAsia="zh-CN"/>
              </w:rPr>
            </w:pPr>
            <w:r w:rsidRPr="001E32DC">
              <w:rPr>
                <w:lang w:val="en-US" w:eastAsia="zh-CN"/>
              </w:rPr>
              <w:t>0</w:t>
            </w:r>
          </w:p>
        </w:tc>
      </w:tr>
      <w:tr w:rsidR="00A141E9" w14:paraId="7F06E27B" w14:textId="77777777" w:rsidTr="00FA34F4">
        <w:trPr>
          <w:trHeight w:val="29"/>
        </w:trPr>
        <w:tc>
          <w:tcPr>
            <w:tcW w:w="2740" w:type="dxa"/>
            <w:tcBorders>
              <w:top w:val="nil"/>
              <w:left w:val="single" w:sz="4" w:space="0" w:color="auto"/>
              <w:bottom w:val="nil"/>
              <w:right w:val="single" w:sz="4" w:space="0" w:color="auto"/>
            </w:tcBorders>
            <w:vAlign w:val="center"/>
          </w:tcPr>
          <w:p w14:paraId="7A454D7A"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4FBA286C"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AD8EAD" w14:textId="77777777" w:rsidR="00A141E9" w:rsidRPr="001E32DC" w:rsidRDefault="00A141E9" w:rsidP="00A141E9">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475BB7" w14:textId="77777777" w:rsidR="00A141E9" w:rsidRPr="001E32DC" w:rsidRDefault="00A141E9" w:rsidP="00A141E9">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0963F4A" w14:textId="77777777" w:rsidR="00A141E9" w:rsidRPr="001E32DC" w:rsidRDefault="00A141E9" w:rsidP="00A141E9">
            <w:pPr>
              <w:pStyle w:val="TAC"/>
              <w:rPr>
                <w:lang w:val="en-US" w:eastAsia="zh-CN"/>
              </w:rPr>
            </w:pPr>
          </w:p>
        </w:tc>
      </w:tr>
      <w:tr w:rsidR="00A141E9" w14:paraId="4839BB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2B7867"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CB6DAA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EF7E07" w14:textId="77777777" w:rsidR="00A141E9" w:rsidRPr="001E32DC" w:rsidRDefault="00A141E9" w:rsidP="00A141E9">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7C2BD51"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E5A00C" w14:textId="77777777" w:rsidR="00A141E9" w:rsidRPr="001E32DC" w:rsidRDefault="00A141E9" w:rsidP="00A141E9">
            <w:pPr>
              <w:pStyle w:val="TAC"/>
              <w:rPr>
                <w:lang w:val="en-US" w:eastAsia="zh-CN"/>
              </w:rPr>
            </w:pPr>
          </w:p>
        </w:tc>
      </w:tr>
      <w:tr w:rsidR="00A141E9" w14:paraId="7A47340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CBF756" w14:textId="77777777" w:rsidR="00A141E9" w:rsidRPr="001E32DC" w:rsidRDefault="00A141E9" w:rsidP="00A141E9">
            <w:pPr>
              <w:pStyle w:val="TAC"/>
              <w:rPr>
                <w:lang w:val="fr-FR" w:eastAsia="zh-CN"/>
              </w:rPr>
            </w:pPr>
            <w:r w:rsidRPr="001E32DC">
              <w:rPr>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14:paraId="50DC9A19" w14:textId="77777777" w:rsidR="00A141E9" w:rsidRDefault="00A141E9" w:rsidP="00A141E9">
            <w:pPr>
              <w:pStyle w:val="TAC"/>
              <w:rPr>
                <w:lang w:eastAsia="zh-CN"/>
              </w:rPr>
            </w:pPr>
            <w:r w:rsidRPr="007B37F5">
              <w:rPr>
                <w:lang w:val="en-US" w:eastAsia="zh-CN"/>
              </w:rPr>
              <w:t>n77</w:t>
            </w:r>
            <w:r w:rsidRPr="007B37F5">
              <w:rPr>
                <w:vertAlign w:val="superscript"/>
                <w:lang w:val="en-US" w:eastAsia="zh-CN"/>
              </w:rPr>
              <w:t>7</w:t>
            </w:r>
          </w:p>
          <w:p w14:paraId="3A109496" w14:textId="77777777" w:rsidR="00A141E9" w:rsidRPr="001E32DC" w:rsidRDefault="00A141E9" w:rsidP="00A141E9">
            <w:pPr>
              <w:pStyle w:val="TAC"/>
              <w:rPr>
                <w:lang w:val="en-US" w:eastAsia="zh-CN"/>
              </w:rPr>
            </w:pPr>
            <w:r w:rsidRPr="009F6E54">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92120BA" w14:textId="77777777" w:rsidR="00A141E9" w:rsidRPr="001E32DC" w:rsidRDefault="00A141E9" w:rsidP="00A141E9">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6F13810" w14:textId="77777777" w:rsidR="00A141E9" w:rsidRPr="001E32DC" w:rsidRDefault="00A141E9" w:rsidP="00A141E9">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F00BC5E" w14:textId="77777777" w:rsidR="00A141E9" w:rsidRPr="001E32DC" w:rsidRDefault="00A141E9" w:rsidP="00A141E9">
            <w:pPr>
              <w:pStyle w:val="TAC"/>
              <w:rPr>
                <w:lang w:val="en-US" w:eastAsia="zh-CN"/>
              </w:rPr>
            </w:pPr>
            <w:r w:rsidRPr="001E32DC">
              <w:rPr>
                <w:lang w:val="en-US" w:eastAsia="zh-CN"/>
              </w:rPr>
              <w:t>0</w:t>
            </w:r>
          </w:p>
        </w:tc>
      </w:tr>
      <w:tr w:rsidR="00A141E9" w14:paraId="29EBB75D" w14:textId="77777777" w:rsidTr="00FA34F4">
        <w:trPr>
          <w:trHeight w:val="29"/>
        </w:trPr>
        <w:tc>
          <w:tcPr>
            <w:tcW w:w="2740" w:type="dxa"/>
            <w:tcBorders>
              <w:top w:val="nil"/>
              <w:left w:val="single" w:sz="4" w:space="0" w:color="auto"/>
              <w:bottom w:val="nil"/>
              <w:right w:val="single" w:sz="4" w:space="0" w:color="auto"/>
            </w:tcBorders>
            <w:vAlign w:val="center"/>
          </w:tcPr>
          <w:p w14:paraId="18A4784B" w14:textId="77777777" w:rsidR="00A141E9" w:rsidRPr="001E32DC" w:rsidRDefault="00A141E9" w:rsidP="00A141E9">
            <w:pPr>
              <w:pStyle w:val="TAC"/>
              <w:rPr>
                <w:lang w:val="fr-FR" w:eastAsia="zh-CN"/>
              </w:rPr>
            </w:pPr>
          </w:p>
        </w:tc>
        <w:tc>
          <w:tcPr>
            <w:tcW w:w="2761" w:type="dxa"/>
            <w:tcBorders>
              <w:top w:val="nil"/>
              <w:left w:val="single" w:sz="4" w:space="0" w:color="auto"/>
              <w:bottom w:val="nil"/>
              <w:right w:val="single" w:sz="4" w:space="0" w:color="auto"/>
            </w:tcBorders>
            <w:vAlign w:val="center"/>
          </w:tcPr>
          <w:p w14:paraId="78A7971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5CDA0C" w14:textId="77777777" w:rsidR="00A141E9" w:rsidRPr="001E32DC" w:rsidRDefault="00A141E9" w:rsidP="00A141E9">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525E64A" w14:textId="77777777" w:rsidR="00A141E9" w:rsidRPr="001E32DC" w:rsidRDefault="00A141E9" w:rsidP="00A141E9">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A0055E2" w14:textId="77777777" w:rsidR="00A141E9" w:rsidRPr="001E32DC" w:rsidRDefault="00A141E9" w:rsidP="00A141E9">
            <w:pPr>
              <w:pStyle w:val="TAC"/>
              <w:rPr>
                <w:lang w:val="en-US" w:eastAsia="zh-CN"/>
              </w:rPr>
            </w:pPr>
          </w:p>
        </w:tc>
      </w:tr>
      <w:tr w:rsidR="00A141E9" w14:paraId="643686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32B7" w14:textId="77777777" w:rsidR="00A141E9" w:rsidRPr="001E32DC" w:rsidRDefault="00A141E9" w:rsidP="00A141E9">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4347EB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DB2A1" w14:textId="77777777" w:rsidR="00A141E9" w:rsidRPr="001E32DC" w:rsidRDefault="00A141E9" w:rsidP="00A141E9">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EAB243" w14:textId="77777777" w:rsidR="00A141E9" w:rsidRPr="001E32DC" w:rsidRDefault="00A141E9" w:rsidP="00A141E9">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7C5A422" w14:textId="77777777" w:rsidR="00A141E9" w:rsidRPr="001E32DC" w:rsidRDefault="00A141E9" w:rsidP="00A141E9">
            <w:pPr>
              <w:pStyle w:val="TAC"/>
              <w:rPr>
                <w:lang w:val="en-US" w:eastAsia="zh-CN"/>
              </w:rPr>
            </w:pPr>
          </w:p>
        </w:tc>
      </w:tr>
      <w:tr w:rsidR="00A141E9" w14:paraId="71F5F3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D256F5" w14:textId="77777777" w:rsidR="00A141E9" w:rsidRPr="001E32DC" w:rsidRDefault="00A141E9" w:rsidP="00A141E9">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125EBDEA" w14:textId="77777777" w:rsidR="00A141E9" w:rsidRPr="001E32DC" w:rsidRDefault="00A141E9" w:rsidP="00A141E9">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7A8635E" w14:textId="77777777" w:rsidR="00A141E9" w:rsidRPr="001E32DC" w:rsidRDefault="00A141E9" w:rsidP="00A141E9">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1F8F12D" w14:textId="77777777" w:rsidR="00A141E9" w:rsidRPr="001E32DC" w:rsidRDefault="00A141E9" w:rsidP="00A141E9">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64937FE" w14:textId="77777777" w:rsidR="00A141E9" w:rsidRPr="001E32DC" w:rsidRDefault="00A141E9" w:rsidP="00A141E9">
            <w:pPr>
              <w:pStyle w:val="TAC"/>
              <w:rPr>
                <w:lang w:val="en-US" w:eastAsia="zh-CN"/>
              </w:rPr>
            </w:pPr>
            <w:r w:rsidRPr="001E32DC">
              <w:rPr>
                <w:lang w:val="en-US" w:eastAsia="zh-CN"/>
              </w:rPr>
              <w:t>0</w:t>
            </w:r>
          </w:p>
        </w:tc>
      </w:tr>
      <w:tr w:rsidR="00A141E9" w14:paraId="45F930A0" w14:textId="77777777" w:rsidTr="00FA34F4">
        <w:trPr>
          <w:trHeight w:val="29"/>
        </w:trPr>
        <w:tc>
          <w:tcPr>
            <w:tcW w:w="2740" w:type="dxa"/>
            <w:tcBorders>
              <w:top w:val="nil"/>
              <w:left w:val="single" w:sz="4" w:space="0" w:color="auto"/>
              <w:bottom w:val="nil"/>
              <w:right w:val="single" w:sz="4" w:space="0" w:color="auto"/>
            </w:tcBorders>
            <w:vAlign w:val="center"/>
          </w:tcPr>
          <w:p w14:paraId="0396C1F0"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99ACC2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970EAB"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81AA4CB" w14:textId="77777777" w:rsidR="00A141E9" w:rsidRPr="001E32DC" w:rsidRDefault="00A141E9" w:rsidP="00A141E9">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0130BE17" w14:textId="77777777" w:rsidR="00A141E9" w:rsidRPr="001E32DC" w:rsidRDefault="00A141E9" w:rsidP="00A141E9">
            <w:pPr>
              <w:pStyle w:val="TAC"/>
              <w:rPr>
                <w:lang w:val="en-US" w:eastAsia="zh-CN"/>
              </w:rPr>
            </w:pPr>
          </w:p>
        </w:tc>
      </w:tr>
      <w:tr w:rsidR="00A141E9" w14:paraId="31BF21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CB53C7"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59BC95"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457F3" w14:textId="77777777" w:rsidR="00A141E9" w:rsidRPr="001E32DC" w:rsidRDefault="00A141E9" w:rsidP="00A141E9">
            <w:pPr>
              <w:pStyle w:val="TAC"/>
              <w:rPr>
                <w:lang w:val="en-US" w:eastAsia="zh-CN"/>
              </w:rPr>
            </w:pPr>
            <w:r w:rsidRPr="001E32DC">
              <w:rPr>
                <w:lang w:val="fr-FR" w:eastAsia="ja-JP"/>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ECEEB7A" w14:textId="77777777" w:rsidR="00A141E9" w:rsidRPr="001E32DC" w:rsidRDefault="00A141E9" w:rsidP="00A141E9">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132C9E3C" w14:textId="77777777" w:rsidR="00A141E9" w:rsidRPr="001E32DC" w:rsidRDefault="00A141E9" w:rsidP="00A141E9">
            <w:pPr>
              <w:pStyle w:val="TAC"/>
              <w:rPr>
                <w:lang w:val="en-US" w:eastAsia="zh-CN"/>
              </w:rPr>
            </w:pPr>
          </w:p>
        </w:tc>
      </w:tr>
      <w:tr w:rsidR="00A141E9" w14:paraId="0CC943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739884" w14:textId="77777777" w:rsidR="00A141E9" w:rsidRPr="001E32DC" w:rsidRDefault="00A141E9" w:rsidP="00A141E9">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9AEC1F7" w14:textId="77777777" w:rsidR="00A141E9" w:rsidRPr="001E32DC" w:rsidRDefault="00A141E9" w:rsidP="00A141E9">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053FB8B" w14:textId="77777777" w:rsidR="00A141E9" w:rsidRPr="001E32DC" w:rsidRDefault="00A141E9" w:rsidP="00A141E9">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0E5E308" w14:textId="77777777" w:rsidR="00A141E9" w:rsidRPr="001E32DC" w:rsidRDefault="00A141E9" w:rsidP="00A141E9">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E437416" w14:textId="77777777" w:rsidR="00A141E9" w:rsidRPr="001E32DC" w:rsidRDefault="00A141E9" w:rsidP="00A141E9">
            <w:pPr>
              <w:pStyle w:val="TAC"/>
              <w:rPr>
                <w:lang w:val="en-US" w:eastAsia="zh-CN"/>
              </w:rPr>
            </w:pPr>
            <w:r w:rsidRPr="001E32DC">
              <w:rPr>
                <w:lang w:val="en-US" w:eastAsia="zh-CN"/>
              </w:rPr>
              <w:t>0</w:t>
            </w:r>
          </w:p>
        </w:tc>
      </w:tr>
      <w:tr w:rsidR="00A141E9" w14:paraId="266293EE" w14:textId="77777777" w:rsidTr="00FA34F4">
        <w:trPr>
          <w:trHeight w:val="29"/>
        </w:trPr>
        <w:tc>
          <w:tcPr>
            <w:tcW w:w="2740" w:type="dxa"/>
            <w:tcBorders>
              <w:top w:val="nil"/>
              <w:left w:val="single" w:sz="4" w:space="0" w:color="auto"/>
              <w:bottom w:val="nil"/>
              <w:right w:val="single" w:sz="4" w:space="0" w:color="auto"/>
            </w:tcBorders>
            <w:vAlign w:val="center"/>
          </w:tcPr>
          <w:p w14:paraId="201F8DB1"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58B8BF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4E284" w14:textId="77777777" w:rsidR="00A141E9" w:rsidRPr="001E32DC" w:rsidRDefault="00A141E9" w:rsidP="00A141E9">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F29188" w14:textId="77777777" w:rsidR="00A141E9" w:rsidRPr="001E32DC" w:rsidRDefault="00A141E9" w:rsidP="00A141E9">
            <w:pPr>
              <w:pStyle w:val="TAC"/>
              <w:rPr>
                <w:lang w:val="fr-FR" w:eastAsia="ja-JP"/>
              </w:rPr>
            </w:pPr>
            <w:r w:rsidRPr="001E32DC">
              <w:rPr>
                <w:lang w:val="en-US" w:eastAsia="zh-CN" w:bidi="ar"/>
              </w:rPr>
              <w:t>CA_n66B_BCS0.</w:t>
            </w:r>
          </w:p>
        </w:tc>
        <w:tc>
          <w:tcPr>
            <w:tcW w:w="2428" w:type="dxa"/>
            <w:tcBorders>
              <w:top w:val="nil"/>
              <w:left w:val="single" w:sz="4" w:space="0" w:color="auto"/>
              <w:bottom w:val="nil"/>
              <w:right w:val="single" w:sz="4" w:space="0" w:color="auto"/>
            </w:tcBorders>
            <w:vAlign w:val="center"/>
          </w:tcPr>
          <w:p w14:paraId="55C5F55B" w14:textId="77777777" w:rsidR="00A141E9" w:rsidRPr="001E32DC" w:rsidRDefault="00A141E9" w:rsidP="00A141E9">
            <w:pPr>
              <w:pStyle w:val="TAC"/>
              <w:rPr>
                <w:lang w:val="en-US" w:eastAsia="zh-CN"/>
              </w:rPr>
            </w:pPr>
          </w:p>
        </w:tc>
      </w:tr>
      <w:tr w:rsidR="00A141E9" w14:paraId="7C0EE1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1CC35"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93D05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B7CB4" w14:textId="77777777" w:rsidR="00A141E9" w:rsidRPr="001E32DC" w:rsidRDefault="00A141E9" w:rsidP="00A141E9">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3DBF7F4" w14:textId="77777777" w:rsidR="00A141E9" w:rsidRPr="001E32DC" w:rsidRDefault="00A141E9" w:rsidP="00A141E9">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8C4416D" w14:textId="77777777" w:rsidR="00A141E9" w:rsidRPr="001E32DC" w:rsidRDefault="00A141E9" w:rsidP="00A141E9">
            <w:pPr>
              <w:pStyle w:val="TAC"/>
              <w:rPr>
                <w:lang w:val="en-US" w:eastAsia="zh-CN"/>
              </w:rPr>
            </w:pPr>
          </w:p>
        </w:tc>
      </w:tr>
      <w:tr w:rsidR="00A141E9" w14:paraId="0530D8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DF12AA" w14:textId="77777777" w:rsidR="00A141E9" w:rsidRPr="001E32DC" w:rsidRDefault="00A141E9" w:rsidP="00A141E9">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5DBEAC9" w14:textId="77777777" w:rsidR="00A141E9" w:rsidRPr="001E32DC" w:rsidRDefault="00A141E9" w:rsidP="00A141E9">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CAF17F" w14:textId="77777777" w:rsidR="00A141E9" w:rsidRPr="001E32DC" w:rsidRDefault="00A141E9" w:rsidP="00A141E9">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49F4BC3" w14:textId="77777777" w:rsidR="00A141E9" w:rsidRPr="001E32DC" w:rsidRDefault="00A141E9" w:rsidP="00A141E9">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E2A3B47" w14:textId="77777777" w:rsidR="00A141E9" w:rsidRPr="001E32DC" w:rsidRDefault="00A141E9" w:rsidP="00A141E9">
            <w:pPr>
              <w:pStyle w:val="TAC"/>
              <w:rPr>
                <w:lang w:val="en-US" w:eastAsia="zh-CN"/>
              </w:rPr>
            </w:pPr>
            <w:r w:rsidRPr="001E32DC">
              <w:rPr>
                <w:lang w:val="en-US" w:eastAsia="zh-CN"/>
              </w:rPr>
              <w:t>0</w:t>
            </w:r>
          </w:p>
        </w:tc>
      </w:tr>
      <w:tr w:rsidR="00A141E9" w14:paraId="1C4E9AAD" w14:textId="77777777" w:rsidTr="00FA34F4">
        <w:trPr>
          <w:trHeight w:val="29"/>
        </w:trPr>
        <w:tc>
          <w:tcPr>
            <w:tcW w:w="2740" w:type="dxa"/>
            <w:tcBorders>
              <w:top w:val="nil"/>
              <w:left w:val="single" w:sz="4" w:space="0" w:color="auto"/>
              <w:bottom w:val="nil"/>
              <w:right w:val="single" w:sz="4" w:space="0" w:color="auto"/>
            </w:tcBorders>
            <w:vAlign w:val="center"/>
          </w:tcPr>
          <w:p w14:paraId="3DF0772F"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D19175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A2746C" w14:textId="77777777" w:rsidR="00A141E9" w:rsidRPr="001E32DC" w:rsidRDefault="00A141E9" w:rsidP="00A141E9">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93611" w14:textId="77777777" w:rsidR="00A141E9" w:rsidRPr="001E32DC" w:rsidRDefault="00A141E9" w:rsidP="00A141E9">
            <w:pPr>
              <w:pStyle w:val="TAC"/>
              <w:rPr>
                <w:lang w:val="fr-FR" w:eastAsia="ja-JP"/>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67BF40E" w14:textId="77777777" w:rsidR="00A141E9" w:rsidRPr="001E32DC" w:rsidRDefault="00A141E9" w:rsidP="00A141E9">
            <w:pPr>
              <w:pStyle w:val="TAC"/>
              <w:rPr>
                <w:lang w:val="en-US" w:eastAsia="zh-CN"/>
              </w:rPr>
            </w:pPr>
          </w:p>
        </w:tc>
      </w:tr>
      <w:tr w:rsidR="00A141E9" w14:paraId="1951BC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08D4E"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89B47D"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E005D" w14:textId="77777777" w:rsidR="00A141E9" w:rsidRPr="001E32DC" w:rsidRDefault="00A141E9" w:rsidP="00A141E9">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2C0F1A3" w14:textId="77777777" w:rsidR="00A141E9" w:rsidRPr="001E32DC" w:rsidRDefault="00A141E9" w:rsidP="00A141E9">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F02CBD0" w14:textId="77777777" w:rsidR="00A141E9" w:rsidRPr="001E32DC" w:rsidRDefault="00A141E9" w:rsidP="00A141E9">
            <w:pPr>
              <w:pStyle w:val="TAC"/>
              <w:rPr>
                <w:lang w:val="en-US" w:eastAsia="zh-CN"/>
              </w:rPr>
            </w:pPr>
          </w:p>
        </w:tc>
      </w:tr>
      <w:tr w:rsidR="00A141E9" w14:paraId="653F32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CBE1E4" w14:textId="77777777" w:rsidR="00A141E9" w:rsidRPr="001E32DC" w:rsidRDefault="00A141E9" w:rsidP="00A141E9">
            <w:pPr>
              <w:pStyle w:val="TAC"/>
              <w:rPr>
                <w:lang w:val="en-US" w:eastAsia="zh-CN"/>
              </w:rPr>
            </w:pPr>
            <w:r w:rsidRPr="001E32DC">
              <w:rPr>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14:paraId="7BA5D991" w14:textId="77777777" w:rsidR="00A141E9" w:rsidRDefault="00A141E9" w:rsidP="00A141E9">
            <w:pPr>
              <w:pStyle w:val="TAC"/>
              <w:rPr>
                <w:lang w:val="en-US" w:eastAsia="zh-CN"/>
              </w:rPr>
            </w:pPr>
            <w:r>
              <w:rPr>
                <w:lang w:val="en-US" w:eastAsia="zh-CN"/>
              </w:rPr>
              <w:t>n77</w:t>
            </w:r>
            <w:r w:rsidRPr="007B37F5">
              <w:rPr>
                <w:vertAlign w:val="superscript"/>
                <w:lang w:val="en-US" w:eastAsia="zh-CN"/>
              </w:rPr>
              <w:t>7</w:t>
            </w:r>
          </w:p>
          <w:p w14:paraId="249885B1" w14:textId="77777777" w:rsidR="00A141E9" w:rsidRPr="001E32DC" w:rsidRDefault="00A141E9" w:rsidP="00A141E9">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A4D8E14" w14:textId="77777777" w:rsidR="00A141E9" w:rsidRPr="001E32DC" w:rsidRDefault="00A141E9" w:rsidP="00A141E9">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C504046" w14:textId="77777777" w:rsidR="00A141E9" w:rsidRPr="001E32DC" w:rsidRDefault="00A141E9" w:rsidP="00A141E9">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DBEA150" w14:textId="77777777" w:rsidR="00A141E9" w:rsidRPr="001E32DC" w:rsidRDefault="00A141E9" w:rsidP="00A141E9">
            <w:pPr>
              <w:pStyle w:val="TAC"/>
              <w:rPr>
                <w:lang w:val="en-US" w:eastAsia="zh-CN"/>
              </w:rPr>
            </w:pPr>
            <w:r w:rsidRPr="001E32DC">
              <w:rPr>
                <w:lang w:val="en-US" w:eastAsia="zh-CN"/>
              </w:rPr>
              <w:t>0</w:t>
            </w:r>
          </w:p>
        </w:tc>
      </w:tr>
      <w:tr w:rsidR="00A141E9" w14:paraId="44F57BC4" w14:textId="77777777" w:rsidTr="00FA34F4">
        <w:trPr>
          <w:trHeight w:val="29"/>
        </w:trPr>
        <w:tc>
          <w:tcPr>
            <w:tcW w:w="2740" w:type="dxa"/>
            <w:tcBorders>
              <w:top w:val="nil"/>
              <w:left w:val="single" w:sz="4" w:space="0" w:color="auto"/>
              <w:bottom w:val="nil"/>
              <w:right w:val="single" w:sz="4" w:space="0" w:color="auto"/>
            </w:tcBorders>
            <w:vAlign w:val="center"/>
          </w:tcPr>
          <w:p w14:paraId="447DB066"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4E5131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1B4C7B" w14:textId="77777777" w:rsidR="00A141E9" w:rsidRPr="001E32DC" w:rsidRDefault="00A141E9" w:rsidP="00A141E9">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51B159" w14:textId="77777777" w:rsidR="00A141E9" w:rsidRPr="001E32DC" w:rsidRDefault="00A141E9" w:rsidP="00A141E9">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0D72AF" w14:textId="77777777" w:rsidR="00A141E9" w:rsidRPr="001E32DC" w:rsidRDefault="00A141E9" w:rsidP="00A141E9">
            <w:pPr>
              <w:pStyle w:val="TAC"/>
              <w:rPr>
                <w:lang w:val="en-US" w:eastAsia="zh-CN"/>
              </w:rPr>
            </w:pPr>
          </w:p>
        </w:tc>
      </w:tr>
      <w:tr w:rsidR="00A141E9" w14:paraId="69FBE4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99E007"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342D8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29A37" w14:textId="77777777" w:rsidR="00A141E9" w:rsidRPr="001E32DC" w:rsidRDefault="00A141E9" w:rsidP="00A141E9">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2A2D61E"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FD2832" w14:textId="77777777" w:rsidR="00A141E9" w:rsidRPr="001E32DC" w:rsidRDefault="00A141E9" w:rsidP="00A141E9">
            <w:pPr>
              <w:pStyle w:val="TAC"/>
              <w:rPr>
                <w:lang w:val="en-US" w:eastAsia="zh-CN"/>
              </w:rPr>
            </w:pPr>
          </w:p>
        </w:tc>
      </w:tr>
      <w:tr w:rsidR="00A141E9" w14:paraId="66703B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6E50DD" w14:textId="77777777" w:rsidR="00A141E9" w:rsidRPr="001E32DC" w:rsidRDefault="00A141E9" w:rsidP="00A141E9">
            <w:pPr>
              <w:pStyle w:val="TAC"/>
              <w:rPr>
                <w:lang w:val="en-US" w:eastAsia="zh-CN"/>
              </w:rPr>
            </w:pPr>
            <w:r w:rsidRPr="001E32DC">
              <w:rPr>
                <w:lang w:val="sv-SE" w:eastAsia="ja-JP"/>
              </w:rPr>
              <w:lastRenderedPageBreak/>
              <w:t>CA_n29A-n66(2A)-n77A</w:t>
            </w:r>
          </w:p>
        </w:tc>
        <w:tc>
          <w:tcPr>
            <w:tcW w:w="2761" w:type="dxa"/>
            <w:tcBorders>
              <w:top w:val="single" w:sz="4" w:space="0" w:color="auto"/>
              <w:left w:val="single" w:sz="4" w:space="0" w:color="auto"/>
              <w:bottom w:val="nil"/>
              <w:right w:val="single" w:sz="4" w:space="0" w:color="auto"/>
            </w:tcBorders>
            <w:vAlign w:val="center"/>
          </w:tcPr>
          <w:p w14:paraId="46213468" w14:textId="77777777" w:rsidR="00A141E9" w:rsidRDefault="00A141E9" w:rsidP="00A141E9">
            <w:pPr>
              <w:pStyle w:val="TAC"/>
              <w:rPr>
                <w:lang w:val="en-US" w:eastAsia="zh-CN"/>
              </w:rPr>
            </w:pPr>
            <w:r>
              <w:rPr>
                <w:lang w:val="en-US" w:eastAsia="zh-CN"/>
              </w:rPr>
              <w:t>n77</w:t>
            </w:r>
            <w:r w:rsidRPr="007B37F5">
              <w:rPr>
                <w:vertAlign w:val="superscript"/>
                <w:lang w:val="en-US" w:eastAsia="zh-CN"/>
              </w:rPr>
              <w:t>7</w:t>
            </w:r>
          </w:p>
          <w:p w14:paraId="02E45905" w14:textId="77777777" w:rsidR="00A141E9" w:rsidRPr="001E32DC" w:rsidRDefault="00A141E9" w:rsidP="00A141E9">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D37C320" w14:textId="77777777" w:rsidR="00A141E9" w:rsidRPr="001E32DC" w:rsidRDefault="00A141E9" w:rsidP="00A141E9">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F455FD8" w14:textId="77777777" w:rsidR="00A141E9" w:rsidRPr="001E32DC" w:rsidRDefault="00A141E9" w:rsidP="00A141E9">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37ABB4D" w14:textId="77777777" w:rsidR="00A141E9" w:rsidRPr="001E32DC" w:rsidRDefault="00A141E9" w:rsidP="00A141E9">
            <w:pPr>
              <w:pStyle w:val="TAC"/>
              <w:rPr>
                <w:lang w:val="en-US" w:eastAsia="zh-CN"/>
              </w:rPr>
            </w:pPr>
            <w:r w:rsidRPr="001E32DC">
              <w:rPr>
                <w:lang w:val="en-US" w:eastAsia="zh-CN"/>
              </w:rPr>
              <w:t>0</w:t>
            </w:r>
          </w:p>
        </w:tc>
      </w:tr>
      <w:tr w:rsidR="00A141E9" w14:paraId="62458C7F" w14:textId="77777777" w:rsidTr="00FA34F4">
        <w:trPr>
          <w:trHeight w:val="29"/>
        </w:trPr>
        <w:tc>
          <w:tcPr>
            <w:tcW w:w="2740" w:type="dxa"/>
            <w:tcBorders>
              <w:top w:val="nil"/>
              <w:left w:val="single" w:sz="4" w:space="0" w:color="auto"/>
              <w:bottom w:val="nil"/>
              <w:right w:val="single" w:sz="4" w:space="0" w:color="auto"/>
            </w:tcBorders>
            <w:vAlign w:val="center"/>
          </w:tcPr>
          <w:p w14:paraId="7AA37FA5"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D64DF50"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8025D" w14:textId="77777777" w:rsidR="00A141E9" w:rsidRPr="001E32DC" w:rsidRDefault="00A141E9" w:rsidP="00A141E9">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F7ED4" w14:textId="77777777" w:rsidR="00A141E9" w:rsidRPr="001E32DC" w:rsidRDefault="00A141E9" w:rsidP="00A141E9">
            <w:pPr>
              <w:pStyle w:val="TAC"/>
              <w:rPr>
                <w:rFonts w:ascii="Calibri" w:hAnsi="Calibri"/>
                <w:sz w:val="21"/>
                <w:lang w:val="fr-FR" w:eastAsia="ja-JP"/>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7116B13" w14:textId="77777777" w:rsidR="00A141E9" w:rsidRPr="001E32DC" w:rsidRDefault="00A141E9" w:rsidP="00A141E9">
            <w:pPr>
              <w:pStyle w:val="TAC"/>
              <w:rPr>
                <w:lang w:val="en-US" w:eastAsia="zh-CN"/>
              </w:rPr>
            </w:pPr>
          </w:p>
        </w:tc>
      </w:tr>
      <w:tr w:rsidR="00A141E9" w14:paraId="431218F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2BC0C0"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8E4CB5"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21961E" w14:textId="77777777" w:rsidR="00A141E9" w:rsidRPr="001E32DC" w:rsidRDefault="00A141E9" w:rsidP="00A141E9">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88D8FC"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F91E73" w14:textId="77777777" w:rsidR="00A141E9" w:rsidRPr="001E32DC" w:rsidRDefault="00A141E9" w:rsidP="00A141E9">
            <w:pPr>
              <w:pStyle w:val="TAC"/>
              <w:rPr>
                <w:lang w:val="en-US" w:eastAsia="zh-CN"/>
              </w:rPr>
            </w:pPr>
          </w:p>
        </w:tc>
      </w:tr>
      <w:tr w:rsidR="00A141E9" w14:paraId="60B7D7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57B74" w14:textId="77777777" w:rsidR="00A141E9" w:rsidRPr="001E32DC" w:rsidRDefault="00A141E9" w:rsidP="00A141E9">
            <w:pPr>
              <w:pStyle w:val="TAC"/>
              <w:rPr>
                <w:lang w:val="en-US" w:eastAsia="zh-CN"/>
              </w:rPr>
            </w:pPr>
            <w:r w:rsidRPr="001E32DC">
              <w:rPr>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14:paraId="726DC6F0" w14:textId="77777777" w:rsidR="00A141E9" w:rsidRDefault="00A141E9" w:rsidP="00A141E9">
            <w:pPr>
              <w:pStyle w:val="TAC"/>
              <w:rPr>
                <w:lang w:val="en-US" w:eastAsia="zh-CN"/>
              </w:rPr>
            </w:pPr>
            <w:r>
              <w:rPr>
                <w:lang w:val="en-US" w:eastAsia="zh-CN"/>
              </w:rPr>
              <w:t>n77</w:t>
            </w:r>
            <w:r w:rsidRPr="007B37F5">
              <w:rPr>
                <w:vertAlign w:val="superscript"/>
                <w:lang w:val="en-US" w:eastAsia="zh-CN"/>
              </w:rPr>
              <w:t>7</w:t>
            </w:r>
          </w:p>
          <w:p w14:paraId="7875CF0F" w14:textId="77777777" w:rsidR="00A141E9" w:rsidRPr="001E32DC" w:rsidRDefault="00A141E9" w:rsidP="00A141E9">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A95659D" w14:textId="77777777" w:rsidR="00A141E9" w:rsidRPr="001E32DC" w:rsidRDefault="00A141E9" w:rsidP="00A141E9">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6818EB" w14:textId="77777777" w:rsidR="00A141E9" w:rsidRPr="001E32DC" w:rsidRDefault="00A141E9" w:rsidP="00A141E9">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490C3E4" w14:textId="77777777" w:rsidR="00A141E9" w:rsidRPr="001E32DC" w:rsidRDefault="00A141E9" w:rsidP="00A141E9">
            <w:pPr>
              <w:pStyle w:val="TAC"/>
              <w:rPr>
                <w:lang w:val="en-US" w:eastAsia="zh-CN"/>
              </w:rPr>
            </w:pPr>
            <w:r w:rsidRPr="001E32DC">
              <w:rPr>
                <w:lang w:val="en-US" w:eastAsia="zh-CN"/>
              </w:rPr>
              <w:t>0</w:t>
            </w:r>
          </w:p>
        </w:tc>
      </w:tr>
      <w:tr w:rsidR="00A141E9" w14:paraId="778F6371" w14:textId="77777777" w:rsidTr="00FA34F4">
        <w:trPr>
          <w:trHeight w:val="29"/>
        </w:trPr>
        <w:tc>
          <w:tcPr>
            <w:tcW w:w="2740" w:type="dxa"/>
            <w:tcBorders>
              <w:top w:val="nil"/>
              <w:left w:val="single" w:sz="4" w:space="0" w:color="auto"/>
              <w:bottom w:val="nil"/>
              <w:right w:val="single" w:sz="4" w:space="0" w:color="auto"/>
            </w:tcBorders>
            <w:vAlign w:val="center"/>
          </w:tcPr>
          <w:p w14:paraId="07D2080A"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1F8B1B4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19296" w14:textId="77777777" w:rsidR="00A141E9" w:rsidRPr="001E32DC" w:rsidRDefault="00A141E9" w:rsidP="00A141E9">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8155A3" w14:textId="77777777" w:rsidR="00A141E9" w:rsidRPr="001E32DC" w:rsidRDefault="00A141E9" w:rsidP="00A141E9">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BF438D" w14:textId="77777777" w:rsidR="00A141E9" w:rsidRPr="001E32DC" w:rsidRDefault="00A141E9" w:rsidP="00A141E9">
            <w:pPr>
              <w:pStyle w:val="TAC"/>
              <w:rPr>
                <w:lang w:val="en-US" w:eastAsia="zh-CN"/>
              </w:rPr>
            </w:pPr>
          </w:p>
        </w:tc>
      </w:tr>
      <w:tr w:rsidR="00A141E9" w14:paraId="226BB22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E37B"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1C23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74C4B3" w14:textId="77777777" w:rsidR="00A141E9" w:rsidRPr="001E32DC" w:rsidRDefault="00A141E9" w:rsidP="00A141E9">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ABF4D" w14:textId="77777777" w:rsidR="00A141E9" w:rsidRPr="001E32DC" w:rsidRDefault="00A141E9" w:rsidP="00A141E9">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779B042" w14:textId="77777777" w:rsidR="00A141E9" w:rsidRPr="001E32DC" w:rsidRDefault="00A141E9" w:rsidP="00A141E9">
            <w:pPr>
              <w:pStyle w:val="TAC"/>
              <w:rPr>
                <w:lang w:val="en-US" w:eastAsia="zh-CN"/>
              </w:rPr>
            </w:pPr>
          </w:p>
        </w:tc>
      </w:tr>
      <w:tr w:rsidR="00A141E9" w14:paraId="700E76AB" w14:textId="77777777" w:rsidTr="00FA34F4">
        <w:trPr>
          <w:trHeight w:val="29"/>
        </w:trPr>
        <w:tc>
          <w:tcPr>
            <w:tcW w:w="2740" w:type="dxa"/>
            <w:tcBorders>
              <w:top w:val="nil"/>
              <w:left w:val="single" w:sz="4" w:space="0" w:color="auto"/>
              <w:bottom w:val="nil"/>
              <w:right w:val="single" w:sz="4" w:space="0" w:color="auto"/>
            </w:tcBorders>
            <w:vAlign w:val="center"/>
          </w:tcPr>
          <w:p w14:paraId="189EB519" w14:textId="77777777" w:rsidR="00A141E9" w:rsidRPr="001E32DC" w:rsidRDefault="00A141E9" w:rsidP="00A141E9">
            <w:pPr>
              <w:pStyle w:val="TAC"/>
              <w:rPr>
                <w:lang w:val="en-US" w:eastAsia="zh-CN"/>
              </w:rPr>
            </w:pPr>
            <w:r w:rsidRPr="001E32DC">
              <w:rPr>
                <w:lang w:val="en-US" w:eastAsia="zh-CN"/>
              </w:rPr>
              <w:t>CA_n30A-n66A-n77A</w:t>
            </w:r>
          </w:p>
        </w:tc>
        <w:tc>
          <w:tcPr>
            <w:tcW w:w="2761" w:type="dxa"/>
            <w:tcBorders>
              <w:top w:val="nil"/>
              <w:left w:val="single" w:sz="4" w:space="0" w:color="auto"/>
              <w:bottom w:val="nil"/>
              <w:right w:val="single" w:sz="4" w:space="0" w:color="auto"/>
            </w:tcBorders>
            <w:vAlign w:val="center"/>
          </w:tcPr>
          <w:p w14:paraId="1B9650A2" w14:textId="77777777" w:rsidR="00A141E9" w:rsidRPr="001E32DC" w:rsidRDefault="00A141E9" w:rsidP="00A141E9">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A01471" w14:textId="77777777" w:rsidR="00A141E9" w:rsidRPr="001E32DC" w:rsidRDefault="00A141E9" w:rsidP="00A141E9">
            <w:pPr>
              <w:pStyle w:val="TAC"/>
              <w:rPr>
                <w:lang w:val="en-US" w:eastAsia="zh-CN"/>
              </w:rPr>
            </w:pPr>
            <w:r w:rsidRPr="001E32DC">
              <w:rPr>
                <w:lang w:val="en-US" w:eastAsia="zh-CN"/>
              </w:rPr>
              <w:t>CA_n30A-n66A</w:t>
            </w:r>
          </w:p>
          <w:p w14:paraId="483D18BA" w14:textId="77777777" w:rsidR="00A141E9" w:rsidRPr="001E32DC" w:rsidRDefault="00A141E9" w:rsidP="00A141E9">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AEA8424" w14:textId="77777777" w:rsidR="00A141E9" w:rsidRPr="001E32DC" w:rsidRDefault="00A141E9" w:rsidP="00A141E9">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DC3A7C" w14:textId="77777777" w:rsidR="00A141E9" w:rsidRPr="001E32DC" w:rsidRDefault="00A141E9" w:rsidP="00A141E9">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8BC85FB" w14:textId="77777777" w:rsidR="00A141E9" w:rsidRPr="001E32DC" w:rsidRDefault="00A141E9" w:rsidP="00A141E9">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36CCD58" w14:textId="77777777" w:rsidR="00A141E9" w:rsidRPr="001E32DC" w:rsidRDefault="00A141E9" w:rsidP="00A141E9">
            <w:pPr>
              <w:pStyle w:val="TAC"/>
              <w:rPr>
                <w:lang w:val="en-US" w:eastAsia="zh-CN"/>
              </w:rPr>
            </w:pPr>
            <w:r w:rsidRPr="001E32DC">
              <w:rPr>
                <w:lang w:val="en-US" w:eastAsia="zh-CN"/>
              </w:rPr>
              <w:t>0</w:t>
            </w:r>
          </w:p>
        </w:tc>
      </w:tr>
      <w:tr w:rsidR="00A141E9" w14:paraId="713BB5A3" w14:textId="77777777" w:rsidTr="00FA34F4">
        <w:trPr>
          <w:trHeight w:val="29"/>
        </w:trPr>
        <w:tc>
          <w:tcPr>
            <w:tcW w:w="2740" w:type="dxa"/>
            <w:tcBorders>
              <w:top w:val="nil"/>
              <w:left w:val="single" w:sz="4" w:space="0" w:color="auto"/>
              <w:bottom w:val="nil"/>
              <w:right w:val="single" w:sz="4" w:space="0" w:color="auto"/>
            </w:tcBorders>
            <w:vAlign w:val="center"/>
          </w:tcPr>
          <w:p w14:paraId="75EB65D2"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2AE121D"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F9C0DF"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68F8C9"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81D25B0" w14:textId="77777777" w:rsidR="00A141E9" w:rsidRPr="001E32DC" w:rsidRDefault="00A141E9" w:rsidP="00A141E9">
            <w:pPr>
              <w:pStyle w:val="TAC"/>
              <w:rPr>
                <w:lang w:val="en-US" w:eastAsia="zh-CN"/>
              </w:rPr>
            </w:pPr>
          </w:p>
        </w:tc>
      </w:tr>
      <w:tr w:rsidR="00A141E9" w14:paraId="402D13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43337"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1D8858"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0456C3" w14:textId="77777777" w:rsidR="00A141E9" w:rsidRPr="001E32DC" w:rsidRDefault="00A141E9" w:rsidP="00A141E9">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81328F" w14:textId="77777777" w:rsidR="00A141E9" w:rsidRPr="001E32DC" w:rsidRDefault="00A141E9" w:rsidP="00A141E9">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27D68E0" w14:textId="77777777" w:rsidR="00A141E9" w:rsidRPr="001E32DC" w:rsidRDefault="00A141E9" w:rsidP="00A141E9">
            <w:pPr>
              <w:pStyle w:val="TAC"/>
              <w:rPr>
                <w:lang w:val="en-US" w:eastAsia="zh-CN"/>
              </w:rPr>
            </w:pPr>
          </w:p>
        </w:tc>
      </w:tr>
      <w:tr w:rsidR="00A141E9" w14:paraId="28FCF28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4FCD7D" w14:textId="77777777" w:rsidR="00A141E9" w:rsidRPr="001E32DC" w:rsidRDefault="00A141E9" w:rsidP="00A141E9">
            <w:pPr>
              <w:pStyle w:val="TAC"/>
              <w:rPr>
                <w:lang w:val="en-US"/>
              </w:rPr>
            </w:pPr>
            <w:r w:rsidRPr="001E32DC">
              <w:rPr>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14:paraId="3C8AFC6B" w14:textId="77777777" w:rsidR="00A141E9" w:rsidRDefault="00A141E9" w:rsidP="00A141E9">
            <w:pPr>
              <w:pStyle w:val="TAC"/>
            </w:pPr>
            <w:r>
              <w:rPr>
                <w:lang w:val="en-US" w:eastAsia="zh-CN"/>
              </w:rPr>
              <w:t>n77</w:t>
            </w:r>
            <w:r w:rsidRPr="007B37F5">
              <w:rPr>
                <w:vertAlign w:val="superscript"/>
                <w:lang w:val="en-US" w:eastAsia="zh-CN"/>
              </w:rPr>
              <w:t>7</w:t>
            </w:r>
          </w:p>
          <w:p w14:paraId="3B025DB4" w14:textId="77777777" w:rsidR="00A141E9" w:rsidRPr="001E32DC" w:rsidRDefault="00A141E9" w:rsidP="00A141E9">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4D18B25" w14:textId="77777777" w:rsidR="00A141E9" w:rsidRPr="001E32DC" w:rsidRDefault="00A141E9" w:rsidP="00A141E9">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D3F297" w14:textId="77777777" w:rsidR="00A141E9" w:rsidRPr="001E32DC" w:rsidRDefault="00A141E9" w:rsidP="00A141E9">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0E7721" w14:textId="77777777" w:rsidR="00A141E9" w:rsidRPr="001E32DC" w:rsidRDefault="00A141E9" w:rsidP="00A141E9">
            <w:pPr>
              <w:pStyle w:val="TAC"/>
              <w:rPr>
                <w:lang w:val="en-US" w:eastAsia="zh-CN"/>
              </w:rPr>
            </w:pPr>
            <w:r w:rsidRPr="001E32DC">
              <w:rPr>
                <w:lang w:val="en-US" w:eastAsia="zh-CN"/>
              </w:rPr>
              <w:t>0</w:t>
            </w:r>
          </w:p>
        </w:tc>
      </w:tr>
      <w:tr w:rsidR="00A141E9" w14:paraId="73418917" w14:textId="77777777" w:rsidTr="00FA34F4">
        <w:trPr>
          <w:trHeight w:val="29"/>
        </w:trPr>
        <w:tc>
          <w:tcPr>
            <w:tcW w:w="2740" w:type="dxa"/>
            <w:tcBorders>
              <w:top w:val="nil"/>
              <w:left w:val="single" w:sz="4" w:space="0" w:color="auto"/>
              <w:bottom w:val="nil"/>
              <w:right w:val="single" w:sz="4" w:space="0" w:color="auto"/>
            </w:tcBorders>
            <w:vAlign w:val="center"/>
          </w:tcPr>
          <w:p w14:paraId="0AF0C7BD"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522B54F5"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6716CA" w14:textId="77777777" w:rsidR="00A141E9" w:rsidRPr="001E32DC" w:rsidRDefault="00A141E9" w:rsidP="00A141E9">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4E230C8" w14:textId="77777777" w:rsidR="00A141E9" w:rsidRPr="001E32DC" w:rsidRDefault="00A141E9" w:rsidP="00A141E9">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476239F" w14:textId="77777777" w:rsidR="00A141E9" w:rsidRPr="001E32DC" w:rsidRDefault="00A141E9" w:rsidP="00A141E9">
            <w:pPr>
              <w:pStyle w:val="TAC"/>
              <w:rPr>
                <w:lang w:val="en-US" w:eastAsia="zh-CN"/>
              </w:rPr>
            </w:pPr>
          </w:p>
        </w:tc>
      </w:tr>
      <w:tr w:rsidR="00A141E9" w14:paraId="236B97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351AC9"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4516C5B"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B6C901" w14:textId="77777777" w:rsidR="00A141E9" w:rsidRPr="001E32DC" w:rsidRDefault="00A141E9" w:rsidP="00A141E9">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94A2592"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9035C4" w14:textId="77777777" w:rsidR="00A141E9" w:rsidRPr="001E32DC" w:rsidRDefault="00A141E9" w:rsidP="00A141E9">
            <w:pPr>
              <w:pStyle w:val="TAC"/>
              <w:rPr>
                <w:lang w:val="en-US" w:eastAsia="zh-CN"/>
              </w:rPr>
            </w:pPr>
          </w:p>
        </w:tc>
      </w:tr>
      <w:tr w:rsidR="00A141E9" w14:paraId="59DBB2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99B719" w14:textId="77777777" w:rsidR="00A141E9" w:rsidRPr="001E32DC" w:rsidRDefault="00A141E9" w:rsidP="00A141E9">
            <w:pPr>
              <w:pStyle w:val="TAC"/>
              <w:rPr>
                <w:lang w:val="en-US"/>
              </w:rPr>
            </w:pPr>
            <w:r w:rsidRPr="001E32DC">
              <w:rPr>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14:paraId="311239C3" w14:textId="77777777" w:rsidR="00A141E9" w:rsidRPr="00FF2D4C" w:rsidRDefault="00A141E9" w:rsidP="00A141E9">
            <w:pPr>
              <w:pStyle w:val="TAC"/>
            </w:pPr>
            <w:r w:rsidRPr="00FF2D4C">
              <w:rPr>
                <w:lang w:val="en-US" w:eastAsia="zh-CN"/>
              </w:rPr>
              <w:t>n77</w:t>
            </w:r>
            <w:r w:rsidRPr="00FF2D4C">
              <w:rPr>
                <w:vertAlign w:val="superscript"/>
                <w:lang w:val="en-US" w:eastAsia="zh-CN"/>
              </w:rPr>
              <w:t>7</w:t>
            </w:r>
          </w:p>
          <w:p w14:paraId="233EB519" w14:textId="77777777" w:rsidR="00A141E9" w:rsidRPr="001E32DC" w:rsidRDefault="00A141E9" w:rsidP="00A141E9">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7B64FF5" w14:textId="77777777" w:rsidR="00A141E9" w:rsidRPr="001E32DC" w:rsidRDefault="00A141E9" w:rsidP="00A141E9">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826359B" w14:textId="77777777" w:rsidR="00A141E9" w:rsidRPr="001E32DC" w:rsidRDefault="00A141E9" w:rsidP="00A141E9">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CE35FB7" w14:textId="77777777" w:rsidR="00A141E9" w:rsidRPr="001E32DC" w:rsidRDefault="00A141E9" w:rsidP="00A141E9">
            <w:pPr>
              <w:pStyle w:val="TAC"/>
              <w:rPr>
                <w:lang w:val="en-US" w:eastAsia="zh-CN"/>
              </w:rPr>
            </w:pPr>
            <w:r w:rsidRPr="001E32DC">
              <w:rPr>
                <w:lang w:val="en-US" w:eastAsia="zh-CN"/>
              </w:rPr>
              <w:t>0</w:t>
            </w:r>
          </w:p>
        </w:tc>
      </w:tr>
      <w:tr w:rsidR="00A141E9" w14:paraId="607F21D4" w14:textId="77777777" w:rsidTr="00FA34F4">
        <w:trPr>
          <w:trHeight w:val="29"/>
        </w:trPr>
        <w:tc>
          <w:tcPr>
            <w:tcW w:w="2740" w:type="dxa"/>
            <w:tcBorders>
              <w:top w:val="nil"/>
              <w:left w:val="single" w:sz="4" w:space="0" w:color="auto"/>
              <w:bottom w:val="nil"/>
              <w:right w:val="single" w:sz="4" w:space="0" w:color="auto"/>
            </w:tcBorders>
            <w:vAlign w:val="center"/>
          </w:tcPr>
          <w:p w14:paraId="5C51C84B"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487DC1EF"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85BBC1" w14:textId="77777777" w:rsidR="00A141E9" w:rsidRPr="001E32DC" w:rsidRDefault="00A141E9" w:rsidP="00A141E9">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4808AFD"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610EBD" w14:textId="77777777" w:rsidR="00A141E9" w:rsidRPr="001E32DC" w:rsidRDefault="00A141E9" w:rsidP="00A141E9">
            <w:pPr>
              <w:pStyle w:val="TAC"/>
              <w:rPr>
                <w:lang w:val="en-US" w:eastAsia="zh-CN"/>
              </w:rPr>
            </w:pPr>
          </w:p>
        </w:tc>
      </w:tr>
      <w:tr w:rsidR="00A141E9" w14:paraId="5E5389A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41B290"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6C020C"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9767FD" w14:textId="77777777" w:rsidR="00A141E9" w:rsidRPr="001E32DC" w:rsidRDefault="00A141E9" w:rsidP="00A141E9">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7D48C0" w14:textId="77777777" w:rsidR="00A141E9" w:rsidRPr="001E32DC" w:rsidRDefault="00A141E9" w:rsidP="00A141E9">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15CC08D" w14:textId="77777777" w:rsidR="00A141E9" w:rsidRPr="001E32DC" w:rsidRDefault="00A141E9" w:rsidP="00A141E9">
            <w:pPr>
              <w:pStyle w:val="TAC"/>
              <w:rPr>
                <w:lang w:val="en-US" w:eastAsia="zh-CN"/>
              </w:rPr>
            </w:pPr>
          </w:p>
        </w:tc>
      </w:tr>
      <w:tr w:rsidR="00A141E9" w14:paraId="375F144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5DBB6" w14:textId="77777777" w:rsidR="00A141E9" w:rsidRPr="001E32DC" w:rsidRDefault="00A141E9" w:rsidP="00A141E9">
            <w:pPr>
              <w:pStyle w:val="TAC"/>
              <w:rPr>
                <w:lang w:val="en-US" w:eastAsia="zh-CN"/>
              </w:rPr>
            </w:pPr>
            <w:r w:rsidRPr="001E32DC">
              <w:rPr>
                <w:lang w:val="en-US"/>
              </w:rPr>
              <w:t>CA_n38A-n66A-n78A</w:t>
            </w:r>
          </w:p>
        </w:tc>
        <w:tc>
          <w:tcPr>
            <w:tcW w:w="2761" w:type="dxa"/>
            <w:tcBorders>
              <w:top w:val="single" w:sz="4" w:space="0" w:color="auto"/>
              <w:left w:val="single" w:sz="4" w:space="0" w:color="auto"/>
              <w:bottom w:val="nil"/>
              <w:right w:val="single" w:sz="4" w:space="0" w:color="auto"/>
            </w:tcBorders>
            <w:vAlign w:val="center"/>
          </w:tcPr>
          <w:p w14:paraId="385AB1F4" w14:textId="77777777" w:rsidR="00A141E9" w:rsidRPr="001E32DC" w:rsidRDefault="00A141E9" w:rsidP="00A141E9">
            <w:pPr>
              <w:pStyle w:val="TAC"/>
              <w:rPr>
                <w:lang w:val="en-US"/>
              </w:rPr>
            </w:pPr>
            <w:r w:rsidRPr="001E32DC">
              <w:rPr>
                <w:lang w:val="en-US"/>
              </w:rPr>
              <w:t>CA_n38A-n66A</w:t>
            </w:r>
          </w:p>
          <w:p w14:paraId="0A69B982" w14:textId="77777777" w:rsidR="00A141E9" w:rsidRPr="001E32DC" w:rsidRDefault="00A141E9" w:rsidP="00A141E9">
            <w:pPr>
              <w:pStyle w:val="TAC"/>
              <w:rPr>
                <w:lang w:val="en-US"/>
              </w:rPr>
            </w:pPr>
            <w:r w:rsidRPr="001E32DC">
              <w:rPr>
                <w:lang w:val="en-US"/>
              </w:rPr>
              <w:t>CA_n38A-n78A</w:t>
            </w:r>
          </w:p>
          <w:p w14:paraId="14FE57DE" w14:textId="77777777" w:rsidR="00A141E9" w:rsidRPr="001E32DC" w:rsidRDefault="00A141E9" w:rsidP="00A141E9">
            <w:pPr>
              <w:pStyle w:val="TAC"/>
              <w:rPr>
                <w:lang w:val="en-US" w:eastAsia="zh-CN"/>
              </w:rPr>
            </w:pPr>
            <w:r w:rsidRPr="001E32DC">
              <w:rPr>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C7D967E" w14:textId="77777777" w:rsidR="00A141E9" w:rsidRPr="001E32DC" w:rsidRDefault="00A141E9" w:rsidP="00A141E9">
            <w:pPr>
              <w:pStyle w:val="TAC"/>
              <w:rPr>
                <w:lang w:val="en-US" w:eastAsia="zh-CN"/>
              </w:rPr>
            </w:pPr>
            <w:r w:rsidRPr="001E32DC">
              <w:rPr>
                <w:rFonts w:cs="Arial"/>
                <w:szCs w:val="18"/>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9035E79"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14C4E28" w14:textId="77777777" w:rsidR="00A141E9" w:rsidRPr="001E32DC" w:rsidRDefault="00A141E9" w:rsidP="00A141E9">
            <w:pPr>
              <w:pStyle w:val="TAC"/>
              <w:rPr>
                <w:lang w:val="en-US" w:eastAsia="zh-CN"/>
              </w:rPr>
            </w:pPr>
            <w:r w:rsidRPr="001E32DC">
              <w:rPr>
                <w:lang w:val="en-US" w:eastAsia="zh-CN"/>
              </w:rPr>
              <w:t>0</w:t>
            </w:r>
          </w:p>
        </w:tc>
      </w:tr>
      <w:tr w:rsidR="00A141E9" w14:paraId="64F469A4" w14:textId="77777777" w:rsidTr="00FA34F4">
        <w:trPr>
          <w:trHeight w:val="29"/>
        </w:trPr>
        <w:tc>
          <w:tcPr>
            <w:tcW w:w="2740" w:type="dxa"/>
            <w:tcBorders>
              <w:top w:val="nil"/>
              <w:left w:val="single" w:sz="4" w:space="0" w:color="auto"/>
              <w:bottom w:val="nil"/>
              <w:right w:val="single" w:sz="4" w:space="0" w:color="auto"/>
            </w:tcBorders>
            <w:vAlign w:val="center"/>
          </w:tcPr>
          <w:p w14:paraId="559A7130"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0F5268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354E4" w14:textId="77777777" w:rsidR="00A141E9" w:rsidRPr="001E32DC" w:rsidRDefault="00A141E9" w:rsidP="00A141E9">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6C9EDA"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F16B396" w14:textId="77777777" w:rsidR="00A141E9" w:rsidRPr="001E32DC" w:rsidRDefault="00A141E9" w:rsidP="00A141E9">
            <w:pPr>
              <w:pStyle w:val="TAC"/>
              <w:rPr>
                <w:lang w:val="en-US" w:eastAsia="zh-CN"/>
              </w:rPr>
            </w:pPr>
          </w:p>
        </w:tc>
      </w:tr>
      <w:tr w:rsidR="00A141E9" w14:paraId="5AA75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85B051"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C9D0F2"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618C42" w14:textId="77777777" w:rsidR="00A141E9" w:rsidRPr="001E32DC" w:rsidRDefault="00A141E9" w:rsidP="00A141E9">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4EB098" w14:textId="77777777" w:rsidR="00A141E9" w:rsidRPr="001E32DC" w:rsidRDefault="00A141E9" w:rsidP="00A141E9">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D99148" w14:textId="77777777" w:rsidR="00A141E9" w:rsidRPr="001E32DC" w:rsidRDefault="00A141E9" w:rsidP="00A141E9">
            <w:pPr>
              <w:pStyle w:val="TAC"/>
              <w:rPr>
                <w:lang w:val="en-US" w:eastAsia="zh-CN"/>
              </w:rPr>
            </w:pPr>
          </w:p>
        </w:tc>
      </w:tr>
      <w:tr w:rsidR="00A141E9" w14:paraId="54F37693" w14:textId="77777777" w:rsidTr="00FA34F4">
        <w:trPr>
          <w:trHeight w:val="29"/>
        </w:trPr>
        <w:tc>
          <w:tcPr>
            <w:tcW w:w="2740" w:type="dxa"/>
            <w:tcBorders>
              <w:top w:val="nil"/>
              <w:left w:val="single" w:sz="4" w:space="0" w:color="auto"/>
              <w:bottom w:val="nil"/>
              <w:right w:val="single" w:sz="4" w:space="0" w:color="auto"/>
            </w:tcBorders>
            <w:vAlign w:val="center"/>
          </w:tcPr>
          <w:p w14:paraId="61C3C252" w14:textId="77777777" w:rsidR="00A141E9" w:rsidRPr="001E32DC" w:rsidRDefault="00A141E9" w:rsidP="00A141E9">
            <w:pPr>
              <w:pStyle w:val="TAC"/>
              <w:rPr>
                <w:lang w:val="en-US" w:eastAsia="zh-CN"/>
              </w:rPr>
            </w:pPr>
            <w:r w:rsidRPr="001E32DC">
              <w:rPr>
                <w:lang w:val="en-US" w:eastAsia="zh-CN"/>
              </w:rPr>
              <w:t>CA_n38A-n66A-n78(2A)</w:t>
            </w:r>
          </w:p>
        </w:tc>
        <w:tc>
          <w:tcPr>
            <w:tcW w:w="2761" w:type="dxa"/>
            <w:tcBorders>
              <w:top w:val="nil"/>
              <w:left w:val="single" w:sz="4" w:space="0" w:color="auto"/>
              <w:bottom w:val="nil"/>
              <w:right w:val="single" w:sz="4" w:space="0" w:color="auto"/>
            </w:tcBorders>
            <w:vAlign w:val="center"/>
          </w:tcPr>
          <w:p w14:paraId="2E02B981" w14:textId="77777777" w:rsidR="00A141E9" w:rsidRPr="001E32DC" w:rsidRDefault="00A141E9" w:rsidP="00A141E9">
            <w:pPr>
              <w:pStyle w:val="TAC"/>
              <w:rPr>
                <w:lang w:val="en-US" w:eastAsia="zh-CN"/>
              </w:rPr>
            </w:pPr>
            <w:r w:rsidRPr="001E32DC">
              <w:rPr>
                <w:lang w:val="en-US" w:eastAsia="zh-CN"/>
              </w:rPr>
              <w:t>CA_n38A-n66A</w:t>
            </w:r>
          </w:p>
          <w:p w14:paraId="39934B0D" w14:textId="77777777" w:rsidR="00A141E9" w:rsidRPr="001E32DC" w:rsidRDefault="00A141E9" w:rsidP="00A141E9">
            <w:pPr>
              <w:pStyle w:val="TAC"/>
              <w:rPr>
                <w:lang w:val="en-US" w:eastAsia="zh-CN"/>
              </w:rPr>
            </w:pPr>
            <w:r w:rsidRPr="001E32DC">
              <w:rPr>
                <w:lang w:val="en-US" w:eastAsia="zh-CN"/>
              </w:rPr>
              <w:t>CA_n38A-n78A</w:t>
            </w:r>
          </w:p>
          <w:p w14:paraId="62B30C9C" w14:textId="77777777" w:rsidR="00A141E9" w:rsidRPr="001E32DC" w:rsidRDefault="00A141E9" w:rsidP="00A141E9">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9F7A32D" w14:textId="77777777" w:rsidR="00A141E9" w:rsidRPr="001E32DC" w:rsidRDefault="00A141E9" w:rsidP="00A141E9">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C3BBB67"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915841" w14:textId="77777777" w:rsidR="00A141E9" w:rsidRPr="001E32DC" w:rsidRDefault="00A141E9" w:rsidP="00A141E9">
            <w:pPr>
              <w:pStyle w:val="TAC"/>
              <w:rPr>
                <w:lang w:val="en-US" w:eastAsia="zh-CN"/>
              </w:rPr>
            </w:pPr>
            <w:r w:rsidRPr="001E32DC">
              <w:rPr>
                <w:lang w:val="en-US" w:eastAsia="zh-CN"/>
              </w:rPr>
              <w:t>0</w:t>
            </w:r>
          </w:p>
        </w:tc>
      </w:tr>
      <w:tr w:rsidR="00A141E9" w14:paraId="3485174C" w14:textId="77777777" w:rsidTr="00FA34F4">
        <w:trPr>
          <w:trHeight w:val="29"/>
        </w:trPr>
        <w:tc>
          <w:tcPr>
            <w:tcW w:w="2740" w:type="dxa"/>
            <w:tcBorders>
              <w:top w:val="nil"/>
              <w:left w:val="single" w:sz="4" w:space="0" w:color="auto"/>
              <w:bottom w:val="nil"/>
              <w:right w:val="single" w:sz="4" w:space="0" w:color="auto"/>
            </w:tcBorders>
            <w:vAlign w:val="center"/>
          </w:tcPr>
          <w:p w14:paraId="1B18D1C0"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2337F4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5A58C" w14:textId="77777777" w:rsidR="00A141E9" w:rsidRPr="001E32DC" w:rsidRDefault="00A141E9" w:rsidP="00A141E9">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CCC9E4"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A2E74" w14:textId="77777777" w:rsidR="00A141E9" w:rsidRPr="001E32DC" w:rsidRDefault="00A141E9" w:rsidP="00A141E9">
            <w:pPr>
              <w:pStyle w:val="TAC"/>
              <w:rPr>
                <w:lang w:val="en-US" w:eastAsia="zh-CN"/>
              </w:rPr>
            </w:pPr>
          </w:p>
        </w:tc>
      </w:tr>
      <w:tr w:rsidR="00A141E9" w14:paraId="4395A9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DB7B86"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1EB75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6D7C5F" w14:textId="77777777" w:rsidR="00A141E9" w:rsidRPr="001E32DC" w:rsidRDefault="00A141E9" w:rsidP="00A141E9">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491F94" w14:textId="77777777" w:rsidR="00A141E9" w:rsidRPr="001E32DC" w:rsidRDefault="00A141E9" w:rsidP="00A141E9">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F4D4D27" w14:textId="77777777" w:rsidR="00A141E9" w:rsidRPr="001E32DC" w:rsidRDefault="00A141E9" w:rsidP="00A141E9">
            <w:pPr>
              <w:pStyle w:val="TAC"/>
              <w:rPr>
                <w:lang w:val="en-US" w:eastAsia="zh-CN"/>
              </w:rPr>
            </w:pPr>
          </w:p>
        </w:tc>
      </w:tr>
      <w:tr w:rsidR="00A141E9" w14:paraId="1A41F287" w14:textId="77777777" w:rsidTr="00FA34F4">
        <w:trPr>
          <w:trHeight w:val="29"/>
        </w:trPr>
        <w:tc>
          <w:tcPr>
            <w:tcW w:w="2740" w:type="dxa"/>
            <w:tcBorders>
              <w:top w:val="nil"/>
              <w:left w:val="single" w:sz="4" w:space="0" w:color="auto"/>
              <w:bottom w:val="nil"/>
              <w:right w:val="single" w:sz="4" w:space="0" w:color="auto"/>
            </w:tcBorders>
            <w:vAlign w:val="center"/>
          </w:tcPr>
          <w:p w14:paraId="5F979FDB" w14:textId="77777777" w:rsidR="00A141E9" w:rsidRPr="001E32DC" w:rsidRDefault="00A141E9" w:rsidP="00A141E9">
            <w:pPr>
              <w:pStyle w:val="TAC"/>
              <w:rPr>
                <w:lang w:val="en-US" w:eastAsia="zh-CN"/>
              </w:rPr>
            </w:pPr>
            <w:r w:rsidRPr="001E32DC">
              <w:rPr>
                <w:lang w:val="en-US" w:eastAsia="zh-CN"/>
              </w:rPr>
              <w:t>CA_n38A-n66(2A)-n78A</w:t>
            </w:r>
          </w:p>
        </w:tc>
        <w:tc>
          <w:tcPr>
            <w:tcW w:w="2761" w:type="dxa"/>
            <w:tcBorders>
              <w:top w:val="nil"/>
              <w:left w:val="single" w:sz="4" w:space="0" w:color="auto"/>
              <w:bottom w:val="nil"/>
              <w:right w:val="single" w:sz="4" w:space="0" w:color="auto"/>
            </w:tcBorders>
            <w:vAlign w:val="center"/>
          </w:tcPr>
          <w:p w14:paraId="56DC6F85" w14:textId="77777777" w:rsidR="00A141E9" w:rsidRPr="001E32DC" w:rsidRDefault="00A141E9" w:rsidP="00A141E9">
            <w:pPr>
              <w:pStyle w:val="TAC"/>
              <w:rPr>
                <w:lang w:val="en-US" w:eastAsia="zh-CN"/>
              </w:rPr>
            </w:pPr>
            <w:r w:rsidRPr="001E32DC">
              <w:rPr>
                <w:lang w:val="en-US" w:eastAsia="zh-CN"/>
              </w:rPr>
              <w:t>CA_n38A-n66A</w:t>
            </w:r>
          </w:p>
          <w:p w14:paraId="61AF2EC9" w14:textId="77777777" w:rsidR="00A141E9" w:rsidRPr="001E32DC" w:rsidRDefault="00A141E9" w:rsidP="00A141E9">
            <w:pPr>
              <w:pStyle w:val="TAC"/>
              <w:rPr>
                <w:lang w:val="en-US" w:eastAsia="zh-CN"/>
              </w:rPr>
            </w:pPr>
            <w:r w:rsidRPr="001E32DC">
              <w:rPr>
                <w:lang w:val="en-US" w:eastAsia="zh-CN"/>
              </w:rPr>
              <w:t>CA_n38A-n78A</w:t>
            </w:r>
          </w:p>
          <w:p w14:paraId="18A2BD53" w14:textId="77777777" w:rsidR="00A141E9" w:rsidRPr="001E32DC" w:rsidRDefault="00A141E9" w:rsidP="00A141E9">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645C6A2" w14:textId="77777777" w:rsidR="00A141E9" w:rsidRPr="001E32DC" w:rsidRDefault="00A141E9" w:rsidP="00A141E9">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DE21882"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5D2FD08" w14:textId="77777777" w:rsidR="00A141E9" w:rsidRPr="001E32DC" w:rsidRDefault="00A141E9" w:rsidP="00A141E9">
            <w:pPr>
              <w:pStyle w:val="TAC"/>
              <w:rPr>
                <w:lang w:val="en-US" w:eastAsia="zh-CN"/>
              </w:rPr>
            </w:pPr>
            <w:r w:rsidRPr="001E32DC">
              <w:rPr>
                <w:szCs w:val="18"/>
                <w:lang w:val="en-US" w:eastAsia="zh-CN"/>
              </w:rPr>
              <w:t>0</w:t>
            </w:r>
          </w:p>
        </w:tc>
      </w:tr>
      <w:tr w:rsidR="00A141E9" w14:paraId="0E4691BD" w14:textId="77777777" w:rsidTr="00FA34F4">
        <w:trPr>
          <w:trHeight w:val="29"/>
        </w:trPr>
        <w:tc>
          <w:tcPr>
            <w:tcW w:w="2740" w:type="dxa"/>
            <w:tcBorders>
              <w:top w:val="nil"/>
              <w:left w:val="single" w:sz="4" w:space="0" w:color="auto"/>
              <w:bottom w:val="nil"/>
              <w:right w:val="single" w:sz="4" w:space="0" w:color="auto"/>
            </w:tcBorders>
            <w:vAlign w:val="center"/>
          </w:tcPr>
          <w:p w14:paraId="6F01D79E"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34B9B98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C7C3" w14:textId="77777777" w:rsidR="00A141E9" w:rsidRPr="001E32DC" w:rsidRDefault="00A141E9" w:rsidP="00A141E9">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6F5B81" w14:textId="77777777" w:rsidR="00A141E9" w:rsidRPr="001E32DC" w:rsidRDefault="00A141E9" w:rsidP="00A141E9">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71651A2" w14:textId="77777777" w:rsidR="00A141E9" w:rsidRPr="001E32DC" w:rsidRDefault="00A141E9" w:rsidP="00A141E9">
            <w:pPr>
              <w:pStyle w:val="TAC"/>
              <w:rPr>
                <w:lang w:val="en-US" w:eastAsia="zh-CN"/>
              </w:rPr>
            </w:pPr>
          </w:p>
        </w:tc>
      </w:tr>
      <w:tr w:rsidR="00A141E9" w14:paraId="032C4D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51C9FD"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BECFF2"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3C3303" w14:textId="77777777" w:rsidR="00A141E9" w:rsidRPr="001E32DC" w:rsidRDefault="00A141E9" w:rsidP="00A141E9">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77DA121" w14:textId="77777777" w:rsidR="00A141E9" w:rsidRPr="001E32DC" w:rsidRDefault="00A141E9" w:rsidP="00A141E9">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9B3AD1" w14:textId="77777777" w:rsidR="00A141E9" w:rsidRPr="001E32DC" w:rsidRDefault="00A141E9" w:rsidP="00A141E9">
            <w:pPr>
              <w:pStyle w:val="TAC"/>
              <w:rPr>
                <w:lang w:val="en-US" w:eastAsia="zh-CN"/>
              </w:rPr>
            </w:pPr>
          </w:p>
        </w:tc>
      </w:tr>
      <w:tr w:rsidR="00A141E9" w14:paraId="3EC63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B45E12" w14:textId="77777777" w:rsidR="00A141E9" w:rsidRPr="001E32DC" w:rsidRDefault="00A141E9" w:rsidP="00A141E9">
            <w:pPr>
              <w:pStyle w:val="TAC"/>
              <w:rPr>
                <w:lang w:val="en-US" w:eastAsia="zh-CN"/>
              </w:rPr>
            </w:pPr>
            <w:r w:rsidRPr="001E32DC">
              <w:rPr>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14:paraId="0389AE43" w14:textId="77777777" w:rsidR="00A141E9" w:rsidRPr="001E32DC" w:rsidRDefault="00A141E9" w:rsidP="00A141E9">
            <w:pPr>
              <w:pStyle w:val="TAC"/>
              <w:rPr>
                <w:lang w:val="en-US" w:eastAsia="zh-CN"/>
              </w:rPr>
            </w:pPr>
            <w:r w:rsidRPr="001E32DC">
              <w:rPr>
                <w:lang w:val="en-US" w:eastAsia="zh-CN"/>
              </w:rPr>
              <w:t>CA_n38A-n66A</w:t>
            </w:r>
          </w:p>
          <w:p w14:paraId="53EF0306" w14:textId="77777777" w:rsidR="00A141E9" w:rsidRPr="001E32DC" w:rsidRDefault="00A141E9" w:rsidP="00A141E9">
            <w:pPr>
              <w:pStyle w:val="TAC"/>
              <w:rPr>
                <w:lang w:val="en-US" w:eastAsia="zh-CN"/>
              </w:rPr>
            </w:pPr>
            <w:r w:rsidRPr="001E32DC">
              <w:rPr>
                <w:lang w:val="en-US" w:eastAsia="zh-CN"/>
              </w:rPr>
              <w:t>CA_n38A-n78A</w:t>
            </w:r>
          </w:p>
          <w:p w14:paraId="1353F059" w14:textId="77777777" w:rsidR="00A141E9" w:rsidRPr="001E32DC" w:rsidRDefault="00A141E9" w:rsidP="00A141E9">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63840C7" w14:textId="77777777" w:rsidR="00A141E9" w:rsidRPr="001E32DC" w:rsidRDefault="00A141E9" w:rsidP="00A141E9">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719DFD9"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6AD3B3D" w14:textId="77777777" w:rsidR="00A141E9" w:rsidRPr="001E32DC" w:rsidRDefault="00A141E9" w:rsidP="00A141E9">
            <w:pPr>
              <w:pStyle w:val="TAC"/>
              <w:rPr>
                <w:lang w:val="en-US" w:eastAsia="zh-CN"/>
              </w:rPr>
            </w:pPr>
            <w:r w:rsidRPr="001E32DC">
              <w:rPr>
                <w:lang w:val="en-US" w:eastAsia="zh-CN"/>
              </w:rPr>
              <w:t>0</w:t>
            </w:r>
          </w:p>
        </w:tc>
      </w:tr>
      <w:tr w:rsidR="00A141E9" w14:paraId="5EE3BEF6" w14:textId="77777777" w:rsidTr="00FA34F4">
        <w:trPr>
          <w:trHeight w:val="29"/>
        </w:trPr>
        <w:tc>
          <w:tcPr>
            <w:tcW w:w="2740" w:type="dxa"/>
            <w:tcBorders>
              <w:top w:val="nil"/>
              <w:left w:val="single" w:sz="4" w:space="0" w:color="auto"/>
              <w:bottom w:val="nil"/>
              <w:right w:val="single" w:sz="4" w:space="0" w:color="auto"/>
            </w:tcBorders>
            <w:vAlign w:val="center"/>
          </w:tcPr>
          <w:p w14:paraId="554C0702"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0B5CBF0"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5DABD3" w14:textId="77777777" w:rsidR="00A141E9" w:rsidRPr="001E32DC" w:rsidRDefault="00A141E9" w:rsidP="00A141E9">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959E3C" w14:textId="77777777" w:rsidR="00A141E9" w:rsidRPr="001E32DC" w:rsidRDefault="00A141E9" w:rsidP="00A141E9">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BE442CE" w14:textId="77777777" w:rsidR="00A141E9" w:rsidRPr="001E32DC" w:rsidRDefault="00A141E9" w:rsidP="00A141E9">
            <w:pPr>
              <w:pStyle w:val="TAC"/>
              <w:rPr>
                <w:lang w:val="en-US" w:eastAsia="zh-CN"/>
              </w:rPr>
            </w:pPr>
          </w:p>
        </w:tc>
      </w:tr>
      <w:tr w:rsidR="00A141E9" w14:paraId="7A682478" w14:textId="77777777" w:rsidTr="00FA34F4">
        <w:trPr>
          <w:trHeight w:val="557"/>
        </w:trPr>
        <w:tc>
          <w:tcPr>
            <w:tcW w:w="2740" w:type="dxa"/>
            <w:tcBorders>
              <w:top w:val="nil"/>
              <w:left w:val="single" w:sz="4" w:space="0" w:color="auto"/>
              <w:bottom w:val="single" w:sz="4" w:space="0" w:color="auto"/>
              <w:right w:val="single" w:sz="4" w:space="0" w:color="auto"/>
            </w:tcBorders>
            <w:vAlign w:val="center"/>
          </w:tcPr>
          <w:p w14:paraId="6221D34F"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B465C6"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1423C" w14:textId="77777777" w:rsidR="00A141E9" w:rsidRPr="001E32DC" w:rsidRDefault="00A141E9" w:rsidP="00A141E9">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846C173" w14:textId="77777777" w:rsidR="00A141E9" w:rsidRPr="001E32DC" w:rsidRDefault="00A141E9" w:rsidP="00A141E9">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D7847D3" w14:textId="77777777" w:rsidR="00A141E9" w:rsidRPr="001E32DC" w:rsidRDefault="00A141E9" w:rsidP="00A141E9">
            <w:pPr>
              <w:pStyle w:val="TAC"/>
              <w:rPr>
                <w:lang w:val="en-US" w:eastAsia="zh-CN"/>
              </w:rPr>
            </w:pPr>
          </w:p>
        </w:tc>
      </w:tr>
      <w:tr w:rsidR="00A141E9" w14:paraId="3521E6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4BFFFD" w14:textId="77777777" w:rsidR="00A141E9" w:rsidRPr="001E32DC" w:rsidRDefault="00A141E9" w:rsidP="00A141E9">
            <w:pPr>
              <w:pStyle w:val="TAC"/>
              <w:rPr>
                <w:lang w:val="en-US" w:eastAsia="zh-CN"/>
              </w:rPr>
            </w:pPr>
            <w:r w:rsidRPr="001E32DC">
              <w:rPr>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14:paraId="66A85211" w14:textId="77777777" w:rsidR="00A141E9" w:rsidRPr="001E32DC" w:rsidRDefault="00A141E9" w:rsidP="00A141E9">
            <w:pPr>
              <w:pStyle w:val="TAC"/>
              <w:rPr>
                <w:lang w:val="en-US" w:eastAsia="zh-CN" w:bidi="ar"/>
              </w:rPr>
            </w:pPr>
            <w:r w:rsidRPr="001E32DC">
              <w:rPr>
                <w:lang w:val="en-US" w:eastAsia="zh-CN" w:bidi="ar"/>
              </w:rPr>
              <w:t>CA_n39A-n40A</w:t>
            </w:r>
          </w:p>
          <w:p w14:paraId="6261491D" w14:textId="77777777" w:rsidR="00A141E9" w:rsidRPr="001E32DC" w:rsidRDefault="00A141E9" w:rsidP="00A141E9">
            <w:pPr>
              <w:pStyle w:val="TAC"/>
              <w:rPr>
                <w:lang w:val="en-US" w:eastAsia="zh-CN" w:bidi="ar"/>
              </w:rPr>
            </w:pPr>
            <w:r w:rsidRPr="001E32DC">
              <w:rPr>
                <w:lang w:val="en-US" w:eastAsia="zh-CN" w:bidi="ar"/>
              </w:rPr>
              <w:t>CA_n39A-n41A</w:t>
            </w:r>
          </w:p>
          <w:p w14:paraId="493ECFCD" w14:textId="77777777" w:rsidR="00A141E9" w:rsidRPr="001E32DC" w:rsidRDefault="00A141E9" w:rsidP="00A141E9">
            <w:pPr>
              <w:pStyle w:val="TAC"/>
              <w:rPr>
                <w:lang w:val="en-US" w:eastAsia="zh-CN"/>
              </w:rPr>
            </w:pPr>
            <w:r w:rsidRPr="001E32DC">
              <w:rPr>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09B6C564" w14:textId="77777777" w:rsidR="00A141E9" w:rsidRPr="001E32DC" w:rsidRDefault="00A141E9" w:rsidP="00A141E9">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3BF3F9B" w14:textId="77777777" w:rsidR="00A141E9" w:rsidRPr="001E32DC" w:rsidRDefault="00A141E9" w:rsidP="00A141E9">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AF7F294" w14:textId="77777777" w:rsidR="00A141E9" w:rsidRPr="001E32DC" w:rsidRDefault="00A141E9" w:rsidP="00A141E9">
            <w:pPr>
              <w:pStyle w:val="TAC"/>
              <w:rPr>
                <w:lang w:val="en-US" w:eastAsia="zh-CN"/>
              </w:rPr>
            </w:pPr>
            <w:r w:rsidRPr="001E32DC">
              <w:rPr>
                <w:szCs w:val="18"/>
                <w:lang w:val="en-US" w:eastAsia="zh-CN"/>
              </w:rPr>
              <w:t>0</w:t>
            </w:r>
          </w:p>
        </w:tc>
      </w:tr>
      <w:tr w:rsidR="00A141E9" w14:paraId="5F1C496A" w14:textId="77777777" w:rsidTr="00FA34F4">
        <w:trPr>
          <w:trHeight w:val="29"/>
        </w:trPr>
        <w:tc>
          <w:tcPr>
            <w:tcW w:w="2740" w:type="dxa"/>
            <w:tcBorders>
              <w:top w:val="nil"/>
              <w:left w:val="single" w:sz="4" w:space="0" w:color="auto"/>
              <w:bottom w:val="nil"/>
              <w:right w:val="single" w:sz="4" w:space="0" w:color="auto"/>
            </w:tcBorders>
            <w:vAlign w:val="center"/>
          </w:tcPr>
          <w:p w14:paraId="708F6C60"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93DA2F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A20D49" w14:textId="77777777" w:rsidR="00A141E9" w:rsidRPr="001E32DC" w:rsidRDefault="00A141E9" w:rsidP="00A141E9">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FE499C3" w14:textId="77777777" w:rsidR="00A141E9" w:rsidRPr="001E32DC" w:rsidRDefault="00A141E9" w:rsidP="00A141E9">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0FEBAB6E" w14:textId="77777777" w:rsidR="00A141E9" w:rsidRPr="001E32DC" w:rsidRDefault="00A141E9" w:rsidP="00A141E9">
            <w:pPr>
              <w:pStyle w:val="TAC"/>
              <w:rPr>
                <w:lang w:val="en-US" w:eastAsia="zh-CN"/>
              </w:rPr>
            </w:pPr>
          </w:p>
        </w:tc>
      </w:tr>
      <w:tr w:rsidR="00A141E9" w14:paraId="3F1366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395906"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191C2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594633" w14:textId="77777777" w:rsidR="00A141E9" w:rsidRPr="001E32DC" w:rsidRDefault="00A141E9" w:rsidP="00A141E9">
            <w:pPr>
              <w:pStyle w:val="TAC"/>
              <w:rPr>
                <w:lang w:val="en-US" w:eastAsia="zh-CN"/>
              </w:rPr>
            </w:pPr>
            <w:r w:rsidRPr="001E32DC">
              <w:rPr>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E70A69" w14:textId="77777777" w:rsidR="00A141E9" w:rsidRPr="001E32DC" w:rsidRDefault="00A141E9" w:rsidP="00A141E9">
            <w:pPr>
              <w:pStyle w:val="TAC"/>
              <w:rPr>
                <w:rFonts w:ascii="Calibri" w:hAnsi="Calibri"/>
                <w:sz w:val="21"/>
                <w:lang w:val="en-US" w:eastAsia="zh-CN" w:bidi="ar"/>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1874FF7" w14:textId="77777777" w:rsidR="00A141E9" w:rsidRPr="001E32DC" w:rsidRDefault="00A141E9" w:rsidP="00A141E9">
            <w:pPr>
              <w:pStyle w:val="TAC"/>
              <w:rPr>
                <w:lang w:val="en-US" w:eastAsia="zh-CN"/>
              </w:rPr>
            </w:pPr>
          </w:p>
        </w:tc>
      </w:tr>
      <w:tr w:rsidR="00A141E9" w14:paraId="31B9A0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5FCA9E" w14:textId="77777777" w:rsidR="00A141E9" w:rsidRPr="001E32DC" w:rsidRDefault="00A141E9" w:rsidP="00A141E9">
            <w:pPr>
              <w:pStyle w:val="TAC"/>
              <w:rPr>
                <w:lang w:val="en-US" w:eastAsia="zh-CN"/>
              </w:rPr>
            </w:pPr>
            <w:r w:rsidRPr="001E32DC">
              <w:rPr>
                <w:lang w:val="en-US" w:eastAsia="zh-CN" w:bidi="ar"/>
              </w:rPr>
              <w:t>CA_n39A-n40A-n79A</w:t>
            </w:r>
          </w:p>
        </w:tc>
        <w:tc>
          <w:tcPr>
            <w:tcW w:w="2761" w:type="dxa"/>
            <w:tcBorders>
              <w:top w:val="single" w:sz="4" w:space="0" w:color="auto"/>
              <w:left w:val="single" w:sz="4" w:space="0" w:color="auto"/>
              <w:bottom w:val="nil"/>
              <w:right w:val="single" w:sz="4" w:space="0" w:color="auto"/>
            </w:tcBorders>
            <w:vAlign w:val="center"/>
          </w:tcPr>
          <w:p w14:paraId="03ECE9C4" w14:textId="77777777" w:rsidR="00A141E9" w:rsidRPr="001E32DC" w:rsidRDefault="00A141E9" w:rsidP="00A141E9">
            <w:pPr>
              <w:pStyle w:val="TAC"/>
              <w:rPr>
                <w:lang w:val="en-US" w:eastAsia="zh-CN" w:bidi="ar"/>
              </w:rPr>
            </w:pPr>
            <w:r w:rsidRPr="001E32DC">
              <w:rPr>
                <w:lang w:val="en-US" w:eastAsia="zh-CN" w:bidi="ar"/>
              </w:rPr>
              <w:t>CA_n39A-n40A</w:t>
            </w:r>
          </w:p>
          <w:p w14:paraId="32D0B9EE" w14:textId="77777777" w:rsidR="00A141E9" w:rsidRPr="001E32DC" w:rsidRDefault="00A141E9" w:rsidP="00A141E9">
            <w:pPr>
              <w:pStyle w:val="TAC"/>
              <w:rPr>
                <w:lang w:val="en-US" w:eastAsia="zh-CN" w:bidi="ar"/>
              </w:rPr>
            </w:pPr>
            <w:r w:rsidRPr="001E32DC">
              <w:rPr>
                <w:lang w:val="en-US" w:eastAsia="zh-CN" w:bidi="ar"/>
              </w:rPr>
              <w:t>CA_n40A-n79A</w:t>
            </w:r>
          </w:p>
          <w:p w14:paraId="0C799C02" w14:textId="77777777" w:rsidR="00A141E9" w:rsidRPr="001E32DC" w:rsidRDefault="00A141E9" w:rsidP="00A141E9">
            <w:pPr>
              <w:pStyle w:val="TAC"/>
              <w:rPr>
                <w:lang w:val="en-US" w:eastAsia="zh-CN"/>
              </w:rPr>
            </w:pPr>
            <w:r w:rsidRPr="001E32DC">
              <w:rPr>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14:paraId="3062A336" w14:textId="77777777" w:rsidR="00A141E9" w:rsidRPr="001E32DC" w:rsidRDefault="00A141E9" w:rsidP="00A141E9">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31C2815" w14:textId="77777777" w:rsidR="00A141E9" w:rsidRPr="001E32DC" w:rsidRDefault="00A141E9" w:rsidP="00A141E9">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A3A82D2" w14:textId="77777777" w:rsidR="00A141E9" w:rsidRPr="001E32DC" w:rsidRDefault="00A141E9" w:rsidP="00A141E9">
            <w:pPr>
              <w:pStyle w:val="TAC"/>
              <w:rPr>
                <w:lang w:val="en-US" w:eastAsia="zh-CN"/>
              </w:rPr>
            </w:pPr>
            <w:r w:rsidRPr="001E32DC">
              <w:rPr>
                <w:szCs w:val="18"/>
                <w:lang w:val="en-US" w:eastAsia="zh-CN"/>
              </w:rPr>
              <w:t>0</w:t>
            </w:r>
          </w:p>
        </w:tc>
      </w:tr>
      <w:tr w:rsidR="00A141E9" w14:paraId="2505DAE9" w14:textId="77777777" w:rsidTr="00FA34F4">
        <w:trPr>
          <w:trHeight w:val="29"/>
        </w:trPr>
        <w:tc>
          <w:tcPr>
            <w:tcW w:w="2740" w:type="dxa"/>
            <w:tcBorders>
              <w:top w:val="nil"/>
              <w:left w:val="single" w:sz="4" w:space="0" w:color="auto"/>
              <w:bottom w:val="nil"/>
              <w:right w:val="single" w:sz="4" w:space="0" w:color="auto"/>
            </w:tcBorders>
            <w:vAlign w:val="center"/>
          </w:tcPr>
          <w:p w14:paraId="3946DCDF"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E94345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AA06CA" w14:textId="77777777" w:rsidR="00A141E9" w:rsidRPr="001E32DC" w:rsidRDefault="00A141E9" w:rsidP="00A141E9">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3D34AFA" w14:textId="77777777" w:rsidR="00A141E9" w:rsidRPr="001E32DC" w:rsidRDefault="00A141E9" w:rsidP="00A141E9">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5BF01942" w14:textId="77777777" w:rsidR="00A141E9" w:rsidRPr="001E32DC" w:rsidRDefault="00A141E9" w:rsidP="00A141E9">
            <w:pPr>
              <w:pStyle w:val="TAC"/>
              <w:rPr>
                <w:lang w:val="en-US" w:eastAsia="zh-CN"/>
              </w:rPr>
            </w:pPr>
          </w:p>
        </w:tc>
      </w:tr>
      <w:tr w:rsidR="00A141E9" w14:paraId="0750CF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ABDFA1"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AF0C2A"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77A9" w14:textId="77777777" w:rsidR="00A141E9" w:rsidRPr="001E32DC" w:rsidRDefault="00A141E9" w:rsidP="00A141E9">
            <w:pPr>
              <w:pStyle w:val="TAC"/>
              <w:rPr>
                <w:lang w:val="en-US" w:eastAsia="zh-CN"/>
              </w:rPr>
            </w:pPr>
            <w:r w:rsidRPr="001E32DC">
              <w:rPr>
                <w:color w:val="000000"/>
                <w:lang w:val="en-US" w:eastAsia="zh-CN" w:bidi="ar"/>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8653E0C" w14:textId="77777777" w:rsidR="00A141E9" w:rsidRPr="001E32DC" w:rsidRDefault="00A141E9" w:rsidP="00A141E9">
            <w:pPr>
              <w:pStyle w:val="TAC"/>
              <w:rPr>
                <w:rFonts w:ascii="Calibri" w:hAnsi="Calibri"/>
                <w:sz w:val="21"/>
                <w:lang w:val="en-US" w:eastAsia="zh-CN" w:bidi="ar"/>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F0A4048" w14:textId="77777777" w:rsidR="00A141E9" w:rsidRPr="001E32DC" w:rsidRDefault="00A141E9" w:rsidP="00A141E9">
            <w:pPr>
              <w:pStyle w:val="TAC"/>
              <w:rPr>
                <w:lang w:val="en-US" w:eastAsia="zh-CN"/>
              </w:rPr>
            </w:pPr>
          </w:p>
        </w:tc>
      </w:tr>
      <w:tr w:rsidR="00A141E9" w14:paraId="025292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36C29D" w14:textId="77777777" w:rsidR="00A141E9" w:rsidRPr="001E32DC" w:rsidRDefault="00A141E9" w:rsidP="00A141E9">
            <w:pPr>
              <w:pStyle w:val="TAC"/>
              <w:rPr>
                <w:lang w:val="en-US" w:eastAsia="zh-CN"/>
              </w:rPr>
            </w:pPr>
            <w:r w:rsidRPr="001E32DC">
              <w:rPr>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14:paraId="49D4E6F0" w14:textId="77777777" w:rsidR="00A141E9" w:rsidRPr="001E32DC" w:rsidRDefault="00A141E9" w:rsidP="00A141E9">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7AC603B" w14:textId="77777777" w:rsidR="00A141E9" w:rsidRPr="001E32DC" w:rsidRDefault="00A141E9" w:rsidP="00A141E9">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AF45F24"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BF2F2A0" w14:textId="77777777" w:rsidR="00A141E9" w:rsidRPr="001E32DC" w:rsidRDefault="00A141E9" w:rsidP="00A141E9">
            <w:pPr>
              <w:pStyle w:val="TAC"/>
              <w:rPr>
                <w:lang w:val="en-US" w:eastAsia="zh-CN"/>
              </w:rPr>
            </w:pPr>
            <w:r w:rsidRPr="001E32DC">
              <w:rPr>
                <w:lang w:val="en-US" w:eastAsia="zh-CN"/>
              </w:rPr>
              <w:t>0</w:t>
            </w:r>
          </w:p>
        </w:tc>
      </w:tr>
      <w:tr w:rsidR="00A141E9" w14:paraId="5C97991A" w14:textId="77777777" w:rsidTr="00FA34F4">
        <w:trPr>
          <w:trHeight w:val="29"/>
        </w:trPr>
        <w:tc>
          <w:tcPr>
            <w:tcW w:w="2740" w:type="dxa"/>
            <w:tcBorders>
              <w:top w:val="nil"/>
              <w:left w:val="single" w:sz="4" w:space="0" w:color="auto"/>
              <w:bottom w:val="nil"/>
              <w:right w:val="single" w:sz="4" w:space="0" w:color="auto"/>
            </w:tcBorders>
            <w:vAlign w:val="center"/>
          </w:tcPr>
          <w:p w14:paraId="34BA0A30"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025AAE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19699C"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F5406B" w14:textId="77777777" w:rsidR="00A141E9" w:rsidRPr="001E32DC" w:rsidRDefault="00A141E9" w:rsidP="00A141E9">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0B50BEF" w14:textId="77777777" w:rsidR="00A141E9" w:rsidRPr="001E32DC" w:rsidRDefault="00A141E9" w:rsidP="00A141E9">
            <w:pPr>
              <w:pStyle w:val="TAC"/>
              <w:rPr>
                <w:lang w:val="en-US" w:eastAsia="zh-CN"/>
              </w:rPr>
            </w:pPr>
          </w:p>
        </w:tc>
      </w:tr>
      <w:tr w:rsidR="00A141E9" w14:paraId="4CE4D7C9" w14:textId="77777777" w:rsidTr="00FA34F4">
        <w:trPr>
          <w:trHeight w:val="29"/>
        </w:trPr>
        <w:tc>
          <w:tcPr>
            <w:tcW w:w="2740" w:type="dxa"/>
            <w:tcBorders>
              <w:top w:val="nil"/>
              <w:left w:val="single" w:sz="4" w:space="0" w:color="auto"/>
              <w:bottom w:val="nil"/>
              <w:right w:val="single" w:sz="4" w:space="0" w:color="auto"/>
            </w:tcBorders>
            <w:vAlign w:val="center"/>
          </w:tcPr>
          <w:p w14:paraId="3ED96D03"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3637DB8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ED1F1D" w14:textId="77777777" w:rsidR="00A141E9" w:rsidRPr="001E32DC" w:rsidRDefault="00A141E9" w:rsidP="00A141E9">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CF4BEF" w14:textId="77777777" w:rsidR="00A141E9" w:rsidRPr="001E32DC" w:rsidRDefault="00A141E9" w:rsidP="00A141E9">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A11D10" w14:textId="77777777" w:rsidR="00A141E9" w:rsidRPr="001E32DC" w:rsidRDefault="00A141E9" w:rsidP="00A141E9">
            <w:pPr>
              <w:pStyle w:val="TAC"/>
              <w:rPr>
                <w:lang w:val="en-US" w:eastAsia="zh-CN"/>
              </w:rPr>
            </w:pPr>
          </w:p>
        </w:tc>
      </w:tr>
      <w:tr w:rsidR="00A141E9" w14:paraId="092C2F19" w14:textId="77777777" w:rsidTr="00FA34F4">
        <w:trPr>
          <w:trHeight w:val="29"/>
        </w:trPr>
        <w:tc>
          <w:tcPr>
            <w:tcW w:w="2740" w:type="dxa"/>
            <w:tcBorders>
              <w:top w:val="nil"/>
              <w:left w:val="single" w:sz="4" w:space="0" w:color="auto"/>
              <w:bottom w:val="nil"/>
              <w:right w:val="single" w:sz="4" w:space="0" w:color="auto"/>
            </w:tcBorders>
            <w:vAlign w:val="center"/>
          </w:tcPr>
          <w:p w14:paraId="0237264C"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18C4D0C8"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8A51B7" w14:textId="77777777" w:rsidR="00A141E9" w:rsidRPr="001E32DC" w:rsidRDefault="00A141E9" w:rsidP="00A141E9">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6DA7C8"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CA7662" w14:textId="77777777" w:rsidR="00A141E9" w:rsidRPr="001E32DC" w:rsidRDefault="00A141E9" w:rsidP="00A141E9">
            <w:pPr>
              <w:pStyle w:val="TAC"/>
              <w:rPr>
                <w:lang w:val="en-US" w:eastAsia="zh-CN"/>
              </w:rPr>
            </w:pPr>
            <w:r w:rsidRPr="001E32DC">
              <w:rPr>
                <w:lang w:val="en-US" w:eastAsia="zh-CN"/>
              </w:rPr>
              <w:t>1</w:t>
            </w:r>
          </w:p>
        </w:tc>
      </w:tr>
      <w:tr w:rsidR="00A141E9" w14:paraId="6541CE54" w14:textId="77777777" w:rsidTr="00FA34F4">
        <w:trPr>
          <w:trHeight w:val="29"/>
        </w:trPr>
        <w:tc>
          <w:tcPr>
            <w:tcW w:w="2740" w:type="dxa"/>
            <w:tcBorders>
              <w:top w:val="nil"/>
              <w:left w:val="single" w:sz="4" w:space="0" w:color="auto"/>
              <w:bottom w:val="nil"/>
              <w:right w:val="single" w:sz="4" w:space="0" w:color="auto"/>
            </w:tcBorders>
            <w:vAlign w:val="center"/>
          </w:tcPr>
          <w:p w14:paraId="7F178CF9"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58823D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2F068"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15D7357" w14:textId="77777777" w:rsidR="00A141E9" w:rsidRPr="001E32DC" w:rsidRDefault="00A141E9" w:rsidP="00A141E9">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391E94DE" w14:textId="77777777" w:rsidR="00A141E9" w:rsidRPr="001E32DC" w:rsidRDefault="00A141E9" w:rsidP="00A141E9">
            <w:pPr>
              <w:pStyle w:val="TAC"/>
              <w:rPr>
                <w:lang w:val="en-US" w:eastAsia="zh-CN"/>
              </w:rPr>
            </w:pPr>
          </w:p>
        </w:tc>
      </w:tr>
      <w:tr w:rsidR="00A141E9" w14:paraId="096ACC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569DF"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0B656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3F097F" w14:textId="77777777" w:rsidR="00A141E9" w:rsidRPr="001E32DC" w:rsidRDefault="00A141E9" w:rsidP="00A141E9">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C5C337E" w14:textId="77777777" w:rsidR="00A141E9" w:rsidRPr="001E32DC" w:rsidRDefault="00A141E9" w:rsidP="00A141E9">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83020E6" w14:textId="77777777" w:rsidR="00A141E9" w:rsidRPr="001E32DC" w:rsidRDefault="00A141E9" w:rsidP="00A141E9">
            <w:pPr>
              <w:pStyle w:val="TAC"/>
              <w:rPr>
                <w:lang w:val="en-US" w:eastAsia="zh-CN"/>
              </w:rPr>
            </w:pPr>
          </w:p>
        </w:tc>
      </w:tr>
      <w:tr w:rsidR="00A141E9" w14:paraId="6E4ACCF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43A058" w14:textId="77777777" w:rsidR="00A141E9" w:rsidRPr="001E32DC" w:rsidRDefault="00A141E9" w:rsidP="00A141E9">
            <w:pPr>
              <w:pStyle w:val="TAC"/>
              <w:rPr>
                <w:lang w:val="en-US" w:eastAsia="zh-CN"/>
              </w:rPr>
            </w:pPr>
            <w:r w:rsidRPr="001E32DC">
              <w:rPr>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14:paraId="7A6B356B" w14:textId="77777777" w:rsidR="00A141E9" w:rsidRPr="001E32DC" w:rsidRDefault="00A141E9" w:rsidP="00A141E9">
            <w:pPr>
              <w:pStyle w:val="TAC"/>
              <w:rPr>
                <w:lang w:val="en-US" w:eastAsia="zh-CN"/>
              </w:rPr>
            </w:pPr>
            <w:r w:rsidRPr="001E32DC">
              <w:rPr>
                <w:lang w:val="en-US" w:eastAsia="zh-CN"/>
              </w:rPr>
              <w:t>CA_n40A-n41A</w:t>
            </w:r>
          </w:p>
          <w:p w14:paraId="7DED47D2" w14:textId="77777777" w:rsidR="00A141E9" w:rsidRPr="001E32DC" w:rsidRDefault="00A141E9" w:rsidP="00A141E9">
            <w:pPr>
              <w:pStyle w:val="TAC"/>
              <w:rPr>
                <w:lang w:val="en-US" w:eastAsia="zh-CN"/>
              </w:rPr>
            </w:pPr>
            <w:r w:rsidRPr="001E32DC">
              <w:rPr>
                <w:lang w:val="en-US" w:eastAsia="zh-CN"/>
              </w:rPr>
              <w:t>CA_n40A-n79A</w:t>
            </w:r>
          </w:p>
          <w:p w14:paraId="12E95088" w14:textId="77777777" w:rsidR="00A141E9" w:rsidRPr="001E32DC" w:rsidRDefault="00A141E9" w:rsidP="00A141E9">
            <w:pPr>
              <w:pStyle w:val="TAC"/>
              <w:rPr>
                <w:lang w:val="en-US" w:eastAsia="zh-CN"/>
              </w:rPr>
            </w:pPr>
            <w:r w:rsidRPr="001E32DC">
              <w:rPr>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1BC33405" w14:textId="77777777" w:rsidR="00A141E9" w:rsidRPr="001E32DC" w:rsidRDefault="00A141E9" w:rsidP="00A141E9">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AF69A7" w14:textId="77777777" w:rsidR="00A141E9" w:rsidRPr="001E32DC" w:rsidRDefault="00A141E9" w:rsidP="00A141E9">
            <w:pPr>
              <w:pStyle w:val="TAC"/>
              <w:rPr>
                <w:lang w:val="en-US" w:eastAsia="zh-CN"/>
              </w:rPr>
            </w:pPr>
            <w:r w:rsidRPr="001E32DC">
              <w:rPr>
                <w:lang w:val="en-US" w:eastAsia="zh-CN" w:bidi="ar"/>
              </w:rPr>
              <w:t>5, 10, 15, 20, 25, 30, 40, 50, 60, 80</w:t>
            </w:r>
          </w:p>
        </w:tc>
        <w:tc>
          <w:tcPr>
            <w:tcW w:w="2428" w:type="dxa"/>
            <w:tcBorders>
              <w:top w:val="single" w:sz="4" w:space="0" w:color="auto"/>
              <w:left w:val="single" w:sz="4" w:space="0" w:color="auto"/>
              <w:bottom w:val="nil"/>
              <w:right w:val="single" w:sz="4" w:space="0" w:color="auto"/>
            </w:tcBorders>
            <w:vAlign w:val="center"/>
          </w:tcPr>
          <w:p w14:paraId="2674EA3C" w14:textId="77777777" w:rsidR="00A141E9" w:rsidRPr="001E32DC" w:rsidRDefault="00A141E9" w:rsidP="00A141E9">
            <w:pPr>
              <w:pStyle w:val="TAC"/>
              <w:rPr>
                <w:lang w:val="en-US" w:eastAsia="zh-CN"/>
              </w:rPr>
            </w:pPr>
            <w:r w:rsidRPr="001E32DC">
              <w:rPr>
                <w:lang w:val="en-US" w:eastAsia="zh-CN"/>
              </w:rPr>
              <w:t>0</w:t>
            </w:r>
          </w:p>
        </w:tc>
      </w:tr>
      <w:tr w:rsidR="00A141E9" w14:paraId="7D93B66D" w14:textId="77777777" w:rsidTr="00FA34F4">
        <w:trPr>
          <w:trHeight w:val="29"/>
        </w:trPr>
        <w:tc>
          <w:tcPr>
            <w:tcW w:w="2740" w:type="dxa"/>
            <w:tcBorders>
              <w:top w:val="nil"/>
              <w:left w:val="single" w:sz="4" w:space="0" w:color="auto"/>
              <w:bottom w:val="nil"/>
              <w:right w:val="single" w:sz="4" w:space="0" w:color="auto"/>
            </w:tcBorders>
            <w:vAlign w:val="center"/>
          </w:tcPr>
          <w:p w14:paraId="46A649BE"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467DD6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5C163"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F8CE4E" w14:textId="77777777" w:rsidR="00A141E9" w:rsidRPr="001E32DC" w:rsidRDefault="00A141E9" w:rsidP="00A141E9">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780F49EB" w14:textId="77777777" w:rsidR="00A141E9" w:rsidRPr="001E32DC" w:rsidRDefault="00A141E9" w:rsidP="00A141E9">
            <w:pPr>
              <w:pStyle w:val="TAC"/>
              <w:rPr>
                <w:lang w:val="en-US" w:eastAsia="zh-CN"/>
              </w:rPr>
            </w:pPr>
          </w:p>
        </w:tc>
      </w:tr>
      <w:tr w:rsidR="00A141E9" w14:paraId="77387035" w14:textId="77777777" w:rsidTr="00FA34F4">
        <w:trPr>
          <w:trHeight w:val="29"/>
        </w:trPr>
        <w:tc>
          <w:tcPr>
            <w:tcW w:w="2740" w:type="dxa"/>
            <w:tcBorders>
              <w:top w:val="nil"/>
              <w:left w:val="single" w:sz="4" w:space="0" w:color="auto"/>
              <w:bottom w:val="nil"/>
              <w:right w:val="single" w:sz="4" w:space="0" w:color="auto"/>
            </w:tcBorders>
            <w:vAlign w:val="center"/>
          </w:tcPr>
          <w:p w14:paraId="26CA6FC1"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3F2E183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635B9B" w14:textId="77777777" w:rsidR="00A141E9" w:rsidRPr="001E32DC" w:rsidRDefault="00A141E9" w:rsidP="00A141E9">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CBE258C" w14:textId="77777777" w:rsidR="00A141E9" w:rsidRPr="001E32DC" w:rsidRDefault="00A141E9" w:rsidP="00A141E9">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75B33656" w14:textId="77777777" w:rsidR="00A141E9" w:rsidRPr="001E32DC" w:rsidRDefault="00A141E9" w:rsidP="00A141E9">
            <w:pPr>
              <w:pStyle w:val="TAC"/>
              <w:rPr>
                <w:lang w:val="en-US" w:eastAsia="zh-CN"/>
              </w:rPr>
            </w:pPr>
          </w:p>
        </w:tc>
      </w:tr>
      <w:tr w:rsidR="00A141E9" w14:paraId="0C20C322" w14:textId="77777777" w:rsidTr="00FA34F4">
        <w:trPr>
          <w:trHeight w:val="29"/>
        </w:trPr>
        <w:tc>
          <w:tcPr>
            <w:tcW w:w="2740" w:type="dxa"/>
            <w:tcBorders>
              <w:top w:val="nil"/>
              <w:left w:val="single" w:sz="4" w:space="0" w:color="auto"/>
              <w:bottom w:val="nil"/>
              <w:right w:val="single" w:sz="4" w:space="0" w:color="auto"/>
            </w:tcBorders>
            <w:vAlign w:val="center"/>
          </w:tcPr>
          <w:p w14:paraId="4B35A1E8"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391167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180DF3" w14:textId="77777777" w:rsidR="00A141E9" w:rsidRPr="001E32DC" w:rsidRDefault="00A141E9" w:rsidP="00A141E9">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DC15FE"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7448EA3" w14:textId="77777777" w:rsidR="00A141E9" w:rsidRPr="001E32DC" w:rsidRDefault="00A141E9" w:rsidP="00A141E9">
            <w:pPr>
              <w:pStyle w:val="TAC"/>
              <w:rPr>
                <w:lang w:val="en-US" w:eastAsia="zh-CN"/>
              </w:rPr>
            </w:pPr>
            <w:r w:rsidRPr="001E32DC">
              <w:rPr>
                <w:lang w:val="en-US" w:eastAsia="zh-CN"/>
              </w:rPr>
              <w:t>1</w:t>
            </w:r>
          </w:p>
        </w:tc>
      </w:tr>
      <w:tr w:rsidR="00A141E9" w14:paraId="34DE492C" w14:textId="77777777" w:rsidTr="00FA34F4">
        <w:trPr>
          <w:trHeight w:val="29"/>
        </w:trPr>
        <w:tc>
          <w:tcPr>
            <w:tcW w:w="2740" w:type="dxa"/>
            <w:tcBorders>
              <w:top w:val="nil"/>
              <w:left w:val="single" w:sz="4" w:space="0" w:color="auto"/>
              <w:bottom w:val="nil"/>
              <w:right w:val="single" w:sz="4" w:space="0" w:color="auto"/>
            </w:tcBorders>
            <w:vAlign w:val="center"/>
          </w:tcPr>
          <w:p w14:paraId="5FEAA081"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71C54B2"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A16B8"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765375" w14:textId="77777777" w:rsidR="00A141E9" w:rsidRPr="001E32DC" w:rsidRDefault="00A141E9" w:rsidP="00A141E9">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2D6C7557" w14:textId="77777777" w:rsidR="00A141E9" w:rsidRPr="001E32DC" w:rsidRDefault="00A141E9" w:rsidP="00A141E9">
            <w:pPr>
              <w:pStyle w:val="TAC"/>
              <w:rPr>
                <w:lang w:val="en-US" w:eastAsia="zh-CN"/>
              </w:rPr>
            </w:pPr>
          </w:p>
        </w:tc>
      </w:tr>
      <w:tr w:rsidR="00A141E9" w14:paraId="0CE03F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A9EA29"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89042E"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3806" w14:textId="77777777" w:rsidR="00A141E9" w:rsidRPr="001E32DC" w:rsidRDefault="00A141E9" w:rsidP="00A141E9">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BF374" w14:textId="77777777" w:rsidR="00A141E9" w:rsidRPr="001E32DC" w:rsidRDefault="00A141E9" w:rsidP="00A141E9">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67178899" w14:textId="77777777" w:rsidR="00A141E9" w:rsidRPr="001E32DC" w:rsidRDefault="00A141E9" w:rsidP="00A141E9">
            <w:pPr>
              <w:pStyle w:val="TAC"/>
              <w:rPr>
                <w:lang w:val="en-US" w:eastAsia="zh-CN"/>
              </w:rPr>
            </w:pPr>
          </w:p>
        </w:tc>
      </w:tr>
      <w:tr w:rsidR="00A141E9" w14:paraId="2BD23F3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E3B8C0" w14:textId="77777777" w:rsidR="00A141E9" w:rsidRPr="001E32DC" w:rsidRDefault="00A141E9" w:rsidP="00A141E9">
            <w:pPr>
              <w:pStyle w:val="TAC"/>
              <w:rPr>
                <w:lang w:val="en-US" w:eastAsia="zh-CN"/>
              </w:rPr>
            </w:pPr>
            <w:r w:rsidRPr="001E32DC">
              <w:rPr>
                <w:color w:val="000000"/>
              </w:rPr>
              <w:t>CA_n41A-n66A-n70A</w:t>
            </w:r>
          </w:p>
        </w:tc>
        <w:tc>
          <w:tcPr>
            <w:tcW w:w="2761" w:type="dxa"/>
            <w:tcBorders>
              <w:top w:val="nil"/>
              <w:left w:val="single" w:sz="4" w:space="0" w:color="auto"/>
              <w:bottom w:val="nil"/>
              <w:right w:val="single" w:sz="4" w:space="0" w:color="auto"/>
            </w:tcBorders>
            <w:vAlign w:val="center"/>
          </w:tcPr>
          <w:p w14:paraId="683361B5" w14:textId="77777777" w:rsidR="00A141E9" w:rsidRPr="001E32DC" w:rsidRDefault="00A141E9" w:rsidP="00A141E9">
            <w:pPr>
              <w:pStyle w:val="TAC"/>
              <w:rPr>
                <w:color w:val="000000"/>
              </w:rPr>
            </w:pPr>
            <w:r w:rsidRPr="001E32DC">
              <w:rPr>
                <w:color w:val="000000"/>
              </w:rPr>
              <w:t>CA_n41A-n66A</w:t>
            </w:r>
          </w:p>
          <w:p w14:paraId="1638534B" w14:textId="77777777" w:rsidR="00A141E9" w:rsidRPr="001E32DC" w:rsidRDefault="00A141E9" w:rsidP="00A141E9">
            <w:pPr>
              <w:pStyle w:val="TAC"/>
              <w:rPr>
                <w:lang w:val="en-US" w:eastAsia="zh-CN"/>
              </w:rPr>
            </w:pPr>
            <w:r w:rsidRPr="001E32DC">
              <w:rPr>
                <w:color w:val="000000"/>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14:paraId="09E0255D" w14:textId="77777777" w:rsidR="00A141E9" w:rsidRPr="001E32DC" w:rsidRDefault="00A141E9" w:rsidP="00A141E9">
            <w:pPr>
              <w:pStyle w:val="TAC"/>
              <w:rPr>
                <w:lang w:val="en-US" w:eastAsia="zh-CN"/>
              </w:rPr>
            </w:pPr>
            <w:r w:rsidRPr="001E32DC">
              <w:rPr>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060E57" w14:textId="77777777" w:rsidR="00A141E9" w:rsidRPr="001E32DC" w:rsidRDefault="00A141E9" w:rsidP="00A141E9">
            <w:pPr>
              <w:pStyle w:val="TAC"/>
              <w:rPr>
                <w:lang w:val="en-US" w:eastAsia="zh-CN" w:bidi="ar"/>
              </w:rPr>
            </w:pPr>
            <w:r w:rsidRPr="001E32DC">
              <w:rPr>
                <w:lang w:val="en-US"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E610A3B" w14:textId="77777777" w:rsidR="00A141E9" w:rsidRPr="001E32DC" w:rsidRDefault="00A141E9" w:rsidP="00A141E9">
            <w:pPr>
              <w:pStyle w:val="TAC"/>
              <w:rPr>
                <w:lang w:val="en-US" w:eastAsia="zh-CN"/>
              </w:rPr>
            </w:pPr>
            <w:r w:rsidRPr="001E32DC">
              <w:rPr>
                <w:lang w:val="en-US"/>
              </w:rPr>
              <w:t>0</w:t>
            </w:r>
          </w:p>
        </w:tc>
      </w:tr>
      <w:tr w:rsidR="00A141E9" w14:paraId="08ADC090" w14:textId="77777777" w:rsidTr="00FA34F4">
        <w:trPr>
          <w:trHeight w:val="29"/>
        </w:trPr>
        <w:tc>
          <w:tcPr>
            <w:tcW w:w="2740" w:type="dxa"/>
            <w:tcBorders>
              <w:top w:val="nil"/>
              <w:left w:val="single" w:sz="4" w:space="0" w:color="auto"/>
              <w:bottom w:val="nil"/>
              <w:right w:val="single" w:sz="4" w:space="0" w:color="auto"/>
            </w:tcBorders>
            <w:vAlign w:val="center"/>
          </w:tcPr>
          <w:p w14:paraId="3BCF18C3"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12F5C22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25959F" w14:textId="77777777" w:rsidR="00A141E9" w:rsidRPr="001E32DC" w:rsidRDefault="00A141E9" w:rsidP="00A141E9">
            <w:pPr>
              <w:pStyle w:val="TAC"/>
              <w:rPr>
                <w:lang w:val="en-US" w:eastAsia="zh-CN"/>
              </w:rPr>
            </w:pPr>
            <w:r w:rsidRPr="001E32DC">
              <w:rPr>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E9FDF5" w14:textId="77777777" w:rsidR="00A141E9" w:rsidRPr="001E32DC" w:rsidRDefault="00A141E9" w:rsidP="00A141E9">
            <w:pPr>
              <w:pStyle w:val="TAC"/>
              <w:rPr>
                <w:lang w:val="en-US" w:eastAsia="zh-CN" w:bidi="ar"/>
              </w:rPr>
            </w:pPr>
            <w:r w:rsidRPr="001E32DC">
              <w:rPr>
                <w:lang w:val="en-US" w:bidi="ar"/>
              </w:rPr>
              <w:t>10, 15, 20, 25, 30, 40</w:t>
            </w:r>
          </w:p>
        </w:tc>
        <w:tc>
          <w:tcPr>
            <w:tcW w:w="2428" w:type="dxa"/>
            <w:tcBorders>
              <w:top w:val="nil"/>
              <w:left w:val="single" w:sz="4" w:space="0" w:color="auto"/>
              <w:bottom w:val="nil"/>
              <w:right w:val="single" w:sz="4" w:space="0" w:color="auto"/>
            </w:tcBorders>
            <w:vAlign w:val="center"/>
          </w:tcPr>
          <w:p w14:paraId="78C069F4" w14:textId="77777777" w:rsidR="00A141E9" w:rsidRPr="001E32DC" w:rsidRDefault="00A141E9" w:rsidP="00A141E9">
            <w:pPr>
              <w:pStyle w:val="TAC"/>
              <w:rPr>
                <w:lang w:val="en-US" w:eastAsia="zh-CN"/>
              </w:rPr>
            </w:pPr>
          </w:p>
        </w:tc>
      </w:tr>
      <w:tr w:rsidR="00A141E9" w14:paraId="13252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0FECD"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FBB192"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D82998" w14:textId="77777777" w:rsidR="00A141E9" w:rsidRPr="001E32DC" w:rsidRDefault="00A141E9" w:rsidP="00A141E9">
            <w:pPr>
              <w:pStyle w:val="TAC"/>
              <w:rPr>
                <w:lang w:val="en-US" w:eastAsia="zh-CN"/>
              </w:rPr>
            </w:pPr>
            <w:r w:rsidRPr="001E32DC">
              <w:rPr>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BC09A37" w14:textId="77777777" w:rsidR="00A141E9" w:rsidRPr="001E32DC" w:rsidRDefault="00A141E9" w:rsidP="00A141E9">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single" w:sz="4" w:space="0" w:color="auto"/>
              <w:right w:val="single" w:sz="4" w:space="0" w:color="auto"/>
            </w:tcBorders>
            <w:vAlign w:val="center"/>
          </w:tcPr>
          <w:p w14:paraId="66E8FC55" w14:textId="77777777" w:rsidR="00A141E9" w:rsidRPr="001E32DC" w:rsidRDefault="00A141E9" w:rsidP="00A141E9">
            <w:pPr>
              <w:pStyle w:val="TAC"/>
              <w:rPr>
                <w:lang w:val="en-US" w:eastAsia="zh-CN"/>
              </w:rPr>
            </w:pPr>
          </w:p>
        </w:tc>
      </w:tr>
      <w:tr w:rsidR="00A141E9" w14:paraId="791033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38D871" w14:textId="77777777" w:rsidR="00A141E9" w:rsidRPr="001E32DC" w:rsidRDefault="00A141E9" w:rsidP="00A141E9">
            <w:pPr>
              <w:pStyle w:val="TAC"/>
              <w:rPr>
                <w:lang w:val="en-US" w:eastAsia="zh-CN"/>
              </w:rPr>
            </w:pPr>
            <w:r w:rsidRPr="001E32DC">
              <w:rPr>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14:paraId="06D41835" w14:textId="77777777" w:rsidR="00A141E9" w:rsidRPr="001E32DC" w:rsidRDefault="00A141E9" w:rsidP="00A141E9">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1B162BA" w14:textId="77777777" w:rsidR="00A141E9" w:rsidRPr="001E32DC" w:rsidRDefault="00A141E9" w:rsidP="00A141E9">
            <w:pPr>
              <w:pStyle w:val="TAC"/>
              <w:rPr>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253942" w14:textId="77777777" w:rsidR="00A141E9" w:rsidRPr="001E32DC" w:rsidRDefault="00A141E9" w:rsidP="00A141E9">
            <w:pPr>
              <w:pStyle w:val="TAC"/>
              <w:rPr>
                <w:lang w:val="en-US" w:eastAsia="zh-CN"/>
              </w:rPr>
            </w:pPr>
            <w:r w:rsidRPr="001E32DC">
              <w:rPr>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81281F3" w14:textId="77777777" w:rsidR="00A141E9" w:rsidRPr="001E32DC" w:rsidRDefault="00A141E9" w:rsidP="00A141E9">
            <w:pPr>
              <w:pStyle w:val="TAC"/>
              <w:rPr>
                <w:lang w:val="en-US" w:eastAsia="zh-CN"/>
              </w:rPr>
            </w:pPr>
            <w:r w:rsidRPr="001E32DC">
              <w:rPr>
                <w:lang w:val="en-US" w:eastAsia="zh-CN"/>
              </w:rPr>
              <w:t>0</w:t>
            </w:r>
          </w:p>
        </w:tc>
      </w:tr>
      <w:tr w:rsidR="00A141E9" w14:paraId="0AADB198" w14:textId="77777777" w:rsidTr="00FA34F4">
        <w:trPr>
          <w:trHeight w:val="29"/>
        </w:trPr>
        <w:tc>
          <w:tcPr>
            <w:tcW w:w="2740" w:type="dxa"/>
            <w:tcBorders>
              <w:top w:val="nil"/>
              <w:left w:val="single" w:sz="4" w:space="0" w:color="auto"/>
              <w:bottom w:val="nil"/>
              <w:right w:val="single" w:sz="4" w:space="0" w:color="auto"/>
            </w:tcBorders>
            <w:vAlign w:val="center"/>
          </w:tcPr>
          <w:p w14:paraId="7D938DE2"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0B70AB8"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22F2D0" w14:textId="77777777" w:rsidR="00A141E9" w:rsidRPr="001E32DC" w:rsidRDefault="00A141E9" w:rsidP="00A141E9">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C9D15B" w14:textId="77777777" w:rsidR="00A141E9" w:rsidRPr="001E32DC" w:rsidRDefault="00A141E9" w:rsidP="00A141E9">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57167F4" w14:textId="77777777" w:rsidR="00A141E9" w:rsidRPr="001E32DC" w:rsidRDefault="00A141E9" w:rsidP="00A141E9">
            <w:pPr>
              <w:pStyle w:val="TAC"/>
              <w:rPr>
                <w:lang w:val="en-US" w:eastAsia="zh-CN"/>
              </w:rPr>
            </w:pPr>
          </w:p>
        </w:tc>
      </w:tr>
      <w:tr w:rsidR="00A141E9" w14:paraId="15544746" w14:textId="77777777" w:rsidTr="00FA34F4">
        <w:trPr>
          <w:trHeight w:val="29"/>
        </w:trPr>
        <w:tc>
          <w:tcPr>
            <w:tcW w:w="2740" w:type="dxa"/>
            <w:tcBorders>
              <w:top w:val="nil"/>
              <w:left w:val="single" w:sz="4" w:space="0" w:color="auto"/>
              <w:bottom w:val="nil"/>
              <w:right w:val="single" w:sz="4" w:space="0" w:color="auto"/>
            </w:tcBorders>
            <w:vAlign w:val="center"/>
          </w:tcPr>
          <w:p w14:paraId="4482BF4D"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F1D7D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16DE0" w14:textId="77777777" w:rsidR="00A141E9" w:rsidRPr="001E32DC" w:rsidRDefault="00A141E9" w:rsidP="00A141E9">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111B5E"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53BBB1" w14:textId="77777777" w:rsidR="00A141E9" w:rsidRPr="001E32DC" w:rsidRDefault="00A141E9" w:rsidP="00A141E9">
            <w:pPr>
              <w:pStyle w:val="TAC"/>
              <w:rPr>
                <w:lang w:val="en-US" w:eastAsia="zh-CN"/>
              </w:rPr>
            </w:pPr>
          </w:p>
        </w:tc>
      </w:tr>
      <w:tr w:rsidR="00A141E9" w14:paraId="5C40A94B" w14:textId="77777777" w:rsidTr="00FA34F4">
        <w:trPr>
          <w:trHeight w:val="29"/>
        </w:trPr>
        <w:tc>
          <w:tcPr>
            <w:tcW w:w="2740" w:type="dxa"/>
            <w:tcBorders>
              <w:top w:val="nil"/>
              <w:left w:val="single" w:sz="4" w:space="0" w:color="auto"/>
              <w:bottom w:val="nil"/>
              <w:right w:val="single" w:sz="4" w:space="0" w:color="auto"/>
            </w:tcBorders>
            <w:vAlign w:val="center"/>
          </w:tcPr>
          <w:p w14:paraId="5D3F1754"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586ED59E" w14:textId="77777777" w:rsidR="00A141E9" w:rsidRPr="001E32DC" w:rsidRDefault="00A141E9" w:rsidP="00A141E9">
            <w:pPr>
              <w:pStyle w:val="TAC"/>
              <w:rPr>
                <w:lang w:val="en-US" w:eastAsia="zh-CN"/>
              </w:rPr>
            </w:pPr>
            <w:r w:rsidRPr="001E32DC">
              <w:rPr>
                <w:lang w:val="en-US" w:eastAsia="zh-CN"/>
              </w:rPr>
              <w:t>CA_n41A-n71A</w:t>
            </w:r>
          </w:p>
          <w:p w14:paraId="2F060204" w14:textId="77777777" w:rsidR="00A141E9" w:rsidRPr="001E32DC" w:rsidRDefault="00A141E9" w:rsidP="00A141E9">
            <w:pPr>
              <w:pStyle w:val="TAC"/>
              <w:rPr>
                <w:lang w:val="en-US" w:eastAsia="zh-CN"/>
              </w:rPr>
            </w:pPr>
            <w:r w:rsidRPr="001E32DC">
              <w:rPr>
                <w:lang w:val="en-US" w:eastAsia="zh-CN"/>
              </w:rPr>
              <w:t>CA_n66A-n71A</w:t>
            </w:r>
          </w:p>
          <w:p w14:paraId="14881159" w14:textId="77777777" w:rsidR="00A141E9" w:rsidRPr="001E32DC" w:rsidRDefault="00A141E9" w:rsidP="00A141E9">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0E3828" w14:textId="77777777" w:rsidR="00A141E9" w:rsidRPr="001E32DC" w:rsidRDefault="00A141E9" w:rsidP="00A141E9">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8D328C" w14:textId="77777777" w:rsidR="00A141E9" w:rsidRPr="001E32DC" w:rsidRDefault="00A141E9" w:rsidP="00A141E9">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AD8DA6F" w14:textId="77777777" w:rsidR="00A141E9" w:rsidRPr="001E32DC" w:rsidRDefault="00A141E9" w:rsidP="00A141E9">
            <w:pPr>
              <w:pStyle w:val="TAC"/>
              <w:rPr>
                <w:lang w:val="en-US" w:eastAsia="zh-CN"/>
              </w:rPr>
            </w:pPr>
            <w:r w:rsidRPr="001E32DC">
              <w:rPr>
                <w:lang w:val="en-US" w:eastAsia="zh-CN"/>
              </w:rPr>
              <w:t>1</w:t>
            </w:r>
          </w:p>
        </w:tc>
      </w:tr>
      <w:tr w:rsidR="00A141E9" w14:paraId="6F33604E" w14:textId="77777777" w:rsidTr="00FA34F4">
        <w:trPr>
          <w:trHeight w:val="29"/>
        </w:trPr>
        <w:tc>
          <w:tcPr>
            <w:tcW w:w="2740" w:type="dxa"/>
            <w:tcBorders>
              <w:top w:val="nil"/>
              <w:left w:val="single" w:sz="4" w:space="0" w:color="auto"/>
              <w:bottom w:val="nil"/>
              <w:right w:val="single" w:sz="4" w:space="0" w:color="auto"/>
            </w:tcBorders>
            <w:vAlign w:val="center"/>
          </w:tcPr>
          <w:p w14:paraId="37AB7B56"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8A76AF5"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BF153D" w14:textId="77777777" w:rsidR="00A141E9" w:rsidRPr="001E32DC" w:rsidRDefault="00A141E9" w:rsidP="00A141E9">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EB601"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B90CF7" w14:textId="77777777" w:rsidR="00A141E9" w:rsidRPr="001E32DC" w:rsidRDefault="00A141E9" w:rsidP="00A141E9">
            <w:pPr>
              <w:pStyle w:val="TAC"/>
              <w:rPr>
                <w:lang w:val="en-US" w:eastAsia="zh-CN"/>
              </w:rPr>
            </w:pPr>
          </w:p>
        </w:tc>
      </w:tr>
      <w:tr w:rsidR="00A141E9" w14:paraId="5B8CE261" w14:textId="77777777" w:rsidTr="00FA34F4">
        <w:trPr>
          <w:trHeight w:val="29"/>
        </w:trPr>
        <w:tc>
          <w:tcPr>
            <w:tcW w:w="2740" w:type="dxa"/>
            <w:tcBorders>
              <w:top w:val="nil"/>
              <w:left w:val="single" w:sz="4" w:space="0" w:color="auto"/>
              <w:bottom w:val="nil"/>
              <w:right w:val="single" w:sz="4" w:space="0" w:color="auto"/>
            </w:tcBorders>
            <w:vAlign w:val="center"/>
          </w:tcPr>
          <w:p w14:paraId="210284DA"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AF640D"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E4426" w14:textId="77777777" w:rsidR="00A141E9" w:rsidRPr="001E32DC" w:rsidRDefault="00A141E9" w:rsidP="00A141E9">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1A968B5"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B22A7D1" w14:textId="77777777" w:rsidR="00A141E9" w:rsidRPr="001E32DC" w:rsidRDefault="00A141E9" w:rsidP="00A141E9">
            <w:pPr>
              <w:pStyle w:val="TAC"/>
              <w:rPr>
                <w:lang w:val="en-US" w:eastAsia="zh-CN"/>
              </w:rPr>
            </w:pPr>
          </w:p>
        </w:tc>
      </w:tr>
      <w:tr w:rsidR="00A141E9" w14:paraId="5994B196" w14:textId="77777777" w:rsidTr="00FA34F4">
        <w:trPr>
          <w:trHeight w:val="29"/>
        </w:trPr>
        <w:tc>
          <w:tcPr>
            <w:tcW w:w="2740" w:type="dxa"/>
            <w:tcBorders>
              <w:top w:val="nil"/>
              <w:left w:val="single" w:sz="4" w:space="0" w:color="auto"/>
              <w:bottom w:val="nil"/>
              <w:right w:val="single" w:sz="4" w:space="0" w:color="auto"/>
            </w:tcBorders>
            <w:vAlign w:val="center"/>
          </w:tcPr>
          <w:p w14:paraId="46D5864B" w14:textId="77777777" w:rsidR="00A141E9" w:rsidRPr="001E32DC" w:rsidRDefault="00A141E9" w:rsidP="00A141E9">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88DCA09" w14:textId="77777777" w:rsidR="00A141E9" w:rsidRPr="001E32DC" w:rsidRDefault="00A141E9" w:rsidP="00A141E9">
            <w:pPr>
              <w:pStyle w:val="TAC"/>
              <w:rPr>
                <w:lang w:val="en-US" w:eastAsia="zh-CN"/>
              </w:rPr>
            </w:pPr>
            <w:r w:rsidRPr="001E32DC">
              <w:rPr>
                <w:lang w:val="en-US" w:eastAsia="zh-CN"/>
              </w:rPr>
              <w:t>CA_n41A-n71A</w:t>
            </w:r>
          </w:p>
          <w:p w14:paraId="428C6621" w14:textId="77777777" w:rsidR="00A141E9" w:rsidRPr="001E32DC" w:rsidRDefault="00A141E9" w:rsidP="00A141E9">
            <w:pPr>
              <w:pStyle w:val="TAC"/>
              <w:rPr>
                <w:lang w:val="en-US" w:eastAsia="zh-CN"/>
              </w:rPr>
            </w:pPr>
            <w:r w:rsidRPr="001E32DC">
              <w:rPr>
                <w:lang w:val="en-US" w:eastAsia="zh-CN"/>
              </w:rPr>
              <w:t>CA_n66A-n71A</w:t>
            </w:r>
          </w:p>
          <w:p w14:paraId="1F36D5EF" w14:textId="77777777" w:rsidR="00A141E9" w:rsidRPr="001E32DC" w:rsidRDefault="00A141E9" w:rsidP="00A141E9">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5B9F26A"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959604"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1AA8D233" w14:textId="77777777" w:rsidR="00A141E9" w:rsidRPr="001E32DC" w:rsidRDefault="00A141E9" w:rsidP="00A141E9">
            <w:pPr>
              <w:pStyle w:val="TAC"/>
              <w:rPr>
                <w:lang w:val="en-US" w:eastAsia="zh-CN"/>
              </w:rPr>
            </w:pPr>
            <w:r>
              <w:rPr>
                <w:lang w:val="en-US" w:eastAsia="zh-CN"/>
              </w:rPr>
              <w:t>4 and 5</w:t>
            </w:r>
          </w:p>
        </w:tc>
      </w:tr>
      <w:tr w:rsidR="00A141E9" w14:paraId="265BAA58" w14:textId="77777777" w:rsidTr="00FA34F4">
        <w:trPr>
          <w:trHeight w:val="29"/>
        </w:trPr>
        <w:tc>
          <w:tcPr>
            <w:tcW w:w="2740" w:type="dxa"/>
            <w:tcBorders>
              <w:top w:val="nil"/>
              <w:left w:val="single" w:sz="4" w:space="0" w:color="auto"/>
              <w:bottom w:val="nil"/>
              <w:right w:val="single" w:sz="4" w:space="0" w:color="auto"/>
            </w:tcBorders>
            <w:vAlign w:val="center"/>
          </w:tcPr>
          <w:p w14:paraId="386DB723"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41785EA"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7957CB"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9F544"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3B3088C" w14:textId="77777777" w:rsidR="00A141E9" w:rsidRPr="001E32DC" w:rsidRDefault="00A141E9" w:rsidP="00A141E9">
            <w:pPr>
              <w:pStyle w:val="TAC"/>
              <w:rPr>
                <w:lang w:val="en-US" w:eastAsia="zh-CN"/>
              </w:rPr>
            </w:pPr>
          </w:p>
        </w:tc>
      </w:tr>
      <w:tr w:rsidR="00A141E9" w14:paraId="448369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2B063"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55853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E4016C" w14:textId="77777777" w:rsidR="00A141E9" w:rsidRPr="001E32DC" w:rsidRDefault="00A141E9" w:rsidP="00A141E9">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174482"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9ABF284" w14:textId="77777777" w:rsidR="00A141E9" w:rsidRPr="001E32DC" w:rsidRDefault="00A141E9" w:rsidP="00A141E9">
            <w:pPr>
              <w:pStyle w:val="TAC"/>
              <w:rPr>
                <w:lang w:val="en-US" w:eastAsia="zh-CN"/>
              </w:rPr>
            </w:pPr>
          </w:p>
        </w:tc>
      </w:tr>
      <w:tr w:rsidR="00A141E9" w14:paraId="794DFDB3" w14:textId="77777777" w:rsidTr="00FA34F4">
        <w:trPr>
          <w:trHeight w:val="29"/>
        </w:trPr>
        <w:tc>
          <w:tcPr>
            <w:tcW w:w="2740" w:type="dxa"/>
            <w:tcBorders>
              <w:top w:val="nil"/>
              <w:left w:val="single" w:sz="4" w:space="0" w:color="auto"/>
              <w:bottom w:val="nil"/>
              <w:right w:val="single" w:sz="4" w:space="0" w:color="auto"/>
            </w:tcBorders>
            <w:vAlign w:val="center"/>
          </w:tcPr>
          <w:p w14:paraId="007DB723" w14:textId="77777777" w:rsidR="00A141E9" w:rsidRPr="001E32DC" w:rsidRDefault="00A141E9" w:rsidP="00A141E9">
            <w:pPr>
              <w:pStyle w:val="TAC"/>
              <w:rPr>
                <w:lang w:val="en-US"/>
              </w:rPr>
            </w:pPr>
            <w:r w:rsidRPr="001E32DC">
              <w:rPr>
                <w:lang w:val="en-US" w:eastAsia="zh-CN"/>
              </w:rPr>
              <w:lastRenderedPageBreak/>
              <w:t>CA_n41A-n66A-n71B</w:t>
            </w:r>
          </w:p>
        </w:tc>
        <w:tc>
          <w:tcPr>
            <w:tcW w:w="2761" w:type="dxa"/>
            <w:tcBorders>
              <w:top w:val="nil"/>
              <w:left w:val="single" w:sz="4" w:space="0" w:color="auto"/>
              <w:bottom w:val="nil"/>
              <w:right w:val="single" w:sz="4" w:space="0" w:color="auto"/>
            </w:tcBorders>
            <w:vAlign w:val="center"/>
          </w:tcPr>
          <w:p w14:paraId="71E763E6" w14:textId="77777777" w:rsidR="00A141E9" w:rsidRPr="001E32DC" w:rsidRDefault="00A141E9" w:rsidP="00A141E9">
            <w:pPr>
              <w:pStyle w:val="TAC"/>
              <w:rPr>
                <w:lang w:val="en-US" w:eastAsia="zh-CN"/>
              </w:rPr>
            </w:pPr>
            <w:r w:rsidRPr="00571960">
              <w:rPr>
                <w:lang w:val="en-US" w:eastAsia="zh-CN"/>
              </w:rPr>
              <w:t>CA_n41A-n66A</w:t>
            </w:r>
          </w:p>
          <w:p w14:paraId="54F05282" w14:textId="77777777" w:rsidR="00A141E9" w:rsidRPr="001E32DC" w:rsidRDefault="00A141E9" w:rsidP="00A141E9">
            <w:pPr>
              <w:pStyle w:val="TAC"/>
              <w:rPr>
                <w:lang w:val="en-US" w:eastAsia="zh-CN"/>
              </w:rPr>
            </w:pPr>
            <w:r w:rsidRPr="00571960">
              <w:rPr>
                <w:lang w:val="en-US" w:eastAsia="zh-CN"/>
              </w:rPr>
              <w:t>CA_n41A-n71A</w:t>
            </w:r>
          </w:p>
          <w:p w14:paraId="229A3672" w14:textId="77777777" w:rsidR="00A141E9" w:rsidRPr="00571960" w:rsidRDefault="00A141E9" w:rsidP="00A141E9">
            <w:pPr>
              <w:pStyle w:val="TAC"/>
              <w:rPr>
                <w:lang w:val="en-US" w:eastAsia="zh-CN"/>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1277880" w14:textId="77777777" w:rsidR="00A141E9" w:rsidRPr="001E32DC" w:rsidRDefault="00A141E9" w:rsidP="00A141E9">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468C1C" w14:textId="77777777" w:rsidR="00A141E9" w:rsidRPr="001E32DC" w:rsidRDefault="00A141E9" w:rsidP="00A141E9">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779DE32" w14:textId="77777777" w:rsidR="00A141E9" w:rsidRPr="001E32DC" w:rsidRDefault="00A141E9" w:rsidP="00A141E9">
            <w:pPr>
              <w:pStyle w:val="TAC"/>
              <w:rPr>
                <w:szCs w:val="18"/>
                <w:lang w:val="en-US" w:eastAsia="zh-CN"/>
              </w:rPr>
            </w:pPr>
            <w:r w:rsidRPr="001E32DC">
              <w:rPr>
                <w:lang w:val="en-US" w:eastAsia="zh-CN"/>
              </w:rPr>
              <w:t>0</w:t>
            </w:r>
          </w:p>
        </w:tc>
      </w:tr>
      <w:tr w:rsidR="00A141E9" w14:paraId="22D5081E" w14:textId="77777777" w:rsidTr="00FA34F4">
        <w:trPr>
          <w:trHeight w:val="29"/>
        </w:trPr>
        <w:tc>
          <w:tcPr>
            <w:tcW w:w="2740" w:type="dxa"/>
            <w:tcBorders>
              <w:top w:val="nil"/>
              <w:left w:val="single" w:sz="4" w:space="0" w:color="auto"/>
              <w:bottom w:val="nil"/>
              <w:right w:val="single" w:sz="4" w:space="0" w:color="auto"/>
            </w:tcBorders>
            <w:vAlign w:val="center"/>
          </w:tcPr>
          <w:p w14:paraId="400ABE8E"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773D113E" w14:textId="77777777" w:rsidR="00A141E9" w:rsidRPr="001E32DC" w:rsidRDefault="00A141E9" w:rsidP="00A141E9">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CB788C"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DC8AF9"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BCC2C87" w14:textId="77777777" w:rsidR="00A141E9" w:rsidRPr="001E32DC" w:rsidRDefault="00A141E9" w:rsidP="00A141E9">
            <w:pPr>
              <w:pStyle w:val="TAC"/>
              <w:rPr>
                <w:szCs w:val="18"/>
                <w:lang w:val="en-US" w:eastAsia="zh-CN"/>
              </w:rPr>
            </w:pPr>
          </w:p>
        </w:tc>
      </w:tr>
      <w:tr w:rsidR="00A141E9" w14:paraId="4D4D3C0F" w14:textId="77777777" w:rsidTr="00FA34F4">
        <w:trPr>
          <w:trHeight w:val="29"/>
        </w:trPr>
        <w:tc>
          <w:tcPr>
            <w:tcW w:w="2740" w:type="dxa"/>
            <w:tcBorders>
              <w:top w:val="nil"/>
              <w:left w:val="single" w:sz="4" w:space="0" w:color="auto"/>
              <w:bottom w:val="nil"/>
              <w:right w:val="single" w:sz="4" w:space="0" w:color="auto"/>
            </w:tcBorders>
            <w:vAlign w:val="center"/>
          </w:tcPr>
          <w:p w14:paraId="61A52EE7"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905431D" w14:textId="77777777" w:rsidR="00A141E9" w:rsidRPr="001E32DC" w:rsidRDefault="00A141E9" w:rsidP="00A141E9">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EC784A" w14:textId="77777777" w:rsidR="00A141E9" w:rsidRPr="001E32DC" w:rsidRDefault="00A141E9" w:rsidP="00A141E9">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CF9708" w14:textId="77777777" w:rsidR="00A141E9" w:rsidRPr="001E32DC" w:rsidRDefault="00A141E9" w:rsidP="00A141E9">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59E1FA54" w14:textId="77777777" w:rsidR="00A141E9" w:rsidRPr="001E32DC" w:rsidRDefault="00A141E9" w:rsidP="00A141E9">
            <w:pPr>
              <w:pStyle w:val="TAC"/>
              <w:rPr>
                <w:szCs w:val="18"/>
                <w:lang w:val="en-US" w:eastAsia="zh-CN"/>
              </w:rPr>
            </w:pPr>
          </w:p>
        </w:tc>
      </w:tr>
      <w:tr w:rsidR="00A141E9" w14:paraId="53C5E0A3" w14:textId="77777777" w:rsidTr="00FA34F4">
        <w:trPr>
          <w:trHeight w:val="29"/>
        </w:trPr>
        <w:tc>
          <w:tcPr>
            <w:tcW w:w="2740" w:type="dxa"/>
            <w:tcBorders>
              <w:top w:val="nil"/>
              <w:left w:val="single" w:sz="4" w:space="0" w:color="auto"/>
              <w:bottom w:val="nil"/>
              <w:right w:val="single" w:sz="4" w:space="0" w:color="auto"/>
            </w:tcBorders>
            <w:vAlign w:val="center"/>
          </w:tcPr>
          <w:p w14:paraId="2705F998" w14:textId="77777777" w:rsidR="00A141E9" w:rsidRPr="001E32DC" w:rsidRDefault="00A141E9" w:rsidP="00A141E9">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B451682" w14:textId="77777777" w:rsidR="00A141E9" w:rsidRPr="001E32DC" w:rsidRDefault="00A141E9" w:rsidP="00A141E9">
            <w:pPr>
              <w:pStyle w:val="TAC"/>
              <w:rPr>
                <w:lang w:val="en-US" w:eastAsia="zh-CN"/>
              </w:rPr>
            </w:pPr>
            <w:r w:rsidRPr="00571960">
              <w:rPr>
                <w:lang w:val="en-US" w:eastAsia="zh-CN"/>
              </w:rPr>
              <w:t>CA_n41A-n66A</w:t>
            </w:r>
          </w:p>
          <w:p w14:paraId="147D4E59" w14:textId="77777777" w:rsidR="00A141E9" w:rsidRPr="001E32DC" w:rsidRDefault="00A141E9" w:rsidP="00A141E9">
            <w:pPr>
              <w:pStyle w:val="TAC"/>
              <w:rPr>
                <w:lang w:val="en-US" w:eastAsia="zh-CN"/>
              </w:rPr>
            </w:pPr>
            <w:r w:rsidRPr="00571960">
              <w:rPr>
                <w:lang w:val="en-US" w:eastAsia="zh-CN"/>
              </w:rPr>
              <w:t>CA_n41A-n71A</w:t>
            </w:r>
          </w:p>
          <w:p w14:paraId="26336CFF" w14:textId="77777777" w:rsidR="00A141E9" w:rsidRPr="001E32DC" w:rsidRDefault="00A141E9" w:rsidP="00A141E9">
            <w:pPr>
              <w:pStyle w:val="TAC"/>
              <w:rPr>
                <w:rFonts w:eastAsia="DengXian"/>
                <w:lang w:val="en-US"/>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DE9431D"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C06629"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81BF655" w14:textId="77777777" w:rsidR="00A141E9" w:rsidRPr="001E32DC" w:rsidRDefault="00A141E9" w:rsidP="00A141E9">
            <w:pPr>
              <w:pStyle w:val="TAC"/>
              <w:rPr>
                <w:szCs w:val="18"/>
                <w:lang w:val="en-US" w:eastAsia="zh-CN"/>
              </w:rPr>
            </w:pPr>
            <w:r>
              <w:rPr>
                <w:lang w:val="en-US" w:eastAsia="zh-CN"/>
              </w:rPr>
              <w:t>4 and 5</w:t>
            </w:r>
          </w:p>
        </w:tc>
      </w:tr>
      <w:tr w:rsidR="00A141E9" w14:paraId="1ADF24C5" w14:textId="77777777" w:rsidTr="00FA34F4">
        <w:trPr>
          <w:trHeight w:val="29"/>
        </w:trPr>
        <w:tc>
          <w:tcPr>
            <w:tcW w:w="2740" w:type="dxa"/>
            <w:tcBorders>
              <w:top w:val="nil"/>
              <w:left w:val="single" w:sz="4" w:space="0" w:color="auto"/>
              <w:bottom w:val="nil"/>
              <w:right w:val="single" w:sz="4" w:space="0" w:color="auto"/>
            </w:tcBorders>
            <w:vAlign w:val="center"/>
          </w:tcPr>
          <w:p w14:paraId="6947AB2C"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7D7EAEA4" w14:textId="77777777" w:rsidR="00A141E9" w:rsidRPr="001E32DC" w:rsidRDefault="00A141E9" w:rsidP="00A141E9">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FECCD9"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05AA06"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0D589880" w14:textId="77777777" w:rsidR="00A141E9" w:rsidRPr="001E32DC" w:rsidRDefault="00A141E9" w:rsidP="00A141E9">
            <w:pPr>
              <w:pStyle w:val="TAC"/>
              <w:rPr>
                <w:szCs w:val="18"/>
                <w:lang w:val="en-US" w:eastAsia="zh-CN"/>
              </w:rPr>
            </w:pPr>
          </w:p>
        </w:tc>
      </w:tr>
      <w:tr w:rsidR="00A141E9" w14:paraId="74D881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924ADE"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4F146A" w14:textId="77777777" w:rsidR="00A141E9" w:rsidRPr="001E32DC" w:rsidRDefault="00A141E9" w:rsidP="00A141E9">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CF2AC2" w14:textId="77777777" w:rsidR="00A141E9" w:rsidRPr="001E32DC" w:rsidRDefault="00A141E9" w:rsidP="00A141E9">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A81EE2"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EB585BD" w14:textId="77777777" w:rsidR="00A141E9" w:rsidRPr="001E32DC" w:rsidRDefault="00A141E9" w:rsidP="00A141E9">
            <w:pPr>
              <w:pStyle w:val="TAC"/>
              <w:rPr>
                <w:szCs w:val="18"/>
                <w:lang w:val="en-US" w:eastAsia="zh-CN"/>
              </w:rPr>
            </w:pPr>
          </w:p>
        </w:tc>
      </w:tr>
      <w:tr w:rsidR="00A141E9" w14:paraId="5317C832" w14:textId="77777777" w:rsidTr="00FA34F4">
        <w:trPr>
          <w:trHeight w:val="29"/>
        </w:trPr>
        <w:tc>
          <w:tcPr>
            <w:tcW w:w="2740" w:type="dxa"/>
            <w:tcBorders>
              <w:top w:val="nil"/>
              <w:left w:val="single" w:sz="4" w:space="0" w:color="auto"/>
              <w:bottom w:val="nil"/>
              <w:right w:val="single" w:sz="4" w:space="0" w:color="auto"/>
            </w:tcBorders>
            <w:vAlign w:val="center"/>
          </w:tcPr>
          <w:p w14:paraId="30FFE16A" w14:textId="77777777" w:rsidR="00A141E9" w:rsidRPr="001E32DC" w:rsidRDefault="00A141E9" w:rsidP="00A141E9">
            <w:pPr>
              <w:pStyle w:val="TAC"/>
              <w:rPr>
                <w:lang w:val="en-US"/>
              </w:rPr>
            </w:pPr>
            <w:r w:rsidRPr="001E32DC">
              <w:rPr>
                <w:lang w:val="en-US" w:eastAsia="zh-CN"/>
              </w:rPr>
              <w:t>CA_n41A-n66A-n71(2A)</w:t>
            </w:r>
          </w:p>
        </w:tc>
        <w:tc>
          <w:tcPr>
            <w:tcW w:w="2761" w:type="dxa"/>
            <w:tcBorders>
              <w:top w:val="nil"/>
              <w:left w:val="single" w:sz="4" w:space="0" w:color="auto"/>
              <w:bottom w:val="nil"/>
              <w:right w:val="single" w:sz="4" w:space="0" w:color="auto"/>
            </w:tcBorders>
            <w:vAlign w:val="center"/>
          </w:tcPr>
          <w:p w14:paraId="637767F6" w14:textId="77777777" w:rsidR="00A141E9" w:rsidRPr="001E32DC" w:rsidRDefault="00A141E9" w:rsidP="00A141E9">
            <w:pPr>
              <w:pStyle w:val="TAC"/>
              <w:rPr>
                <w:lang w:val="en-US" w:eastAsia="zh-CN"/>
              </w:rPr>
            </w:pPr>
            <w:r w:rsidRPr="001E32DC">
              <w:rPr>
                <w:lang w:val="en-US" w:eastAsia="zh-CN"/>
              </w:rPr>
              <w:t>CA_n41A-n66A</w:t>
            </w:r>
          </w:p>
          <w:p w14:paraId="76DC3B01" w14:textId="77777777" w:rsidR="00A141E9" w:rsidRPr="001E32DC" w:rsidRDefault="00A141E9" w:rsidP="00A141E9">
            <w:pPr>
              <w:pStyle w:val="TAC"/>
              <w:rPr>
                <w:lang w:val="en-US" w:eastAsia="zh-CN"/>
              </w:rPr>
            </w:pPr>
            <w:r w:rsidRPr="001E32DC">
              <w:rPr>
                <w:lang w:val="en-US" w:eastAsia="zh-CN"/>
              </w:rPr>
              <w:t>CA_n41A-n71A</w:t>
            </w:r>
          </w:p>
          <w:p w14:paraId="79D0921E" w14:textId="77777777" w:rsidR="00A141E9" w:rsidRPr="001E32DC" w:rsidRDefault="00A141E9" w:rsidP="00A141E9">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2735F" w14:textId="77777777" w:rsidR="00A141E9" w:rsidRPr="001E32DC" w:rsidRDefault="00A141E9" w:rsidP="00A141E9">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90E1B3" w14:textId="77777777" w:rsidR="00A141E9" w:rsidRPr="001E32DC" w:rsidRDefault="00A141E9" w:rsidP="00A141E9">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52F4FDF" w14:textId="77777777" w:rsidR="00A141E9" w:rsidRPr="001E32DC" w:rsidRDefault="00A141E9" w:rsidP="00A141E9">
            <w:pPr>
              <w:pStyle w:val="TAC"/>
              <w:rPr>
                <w:szCs w:val="18"/>
                <w:lang w:val="en-US" w:eastAsia="zh-CN"/>
              </w:rPr>
            </w:pPr>
            <w:r w:rsidRPr="001E32DC">
              <w:rPr>
                <w:lang w:val="en-US" w:eastAsia="zh-CN"/>
              </w:rPr>
              <w:t>0</w:t>
            </w:r>
          </w:p>
        </w:tc>
      </w:tr>
      <w:tr w:rsidR="00A141E9" w14:paraId="7742DA3E" w14:textId="77777777" w:rsidTr="00FA34F4">
        <w:trPr>
          <w:trHeight w:val="29"/>
        </w:trPr>
        <w:tc>
          <w:tcPr>
            <w:tcW w:w="2740" w:type="dxa"/>
            <w:tcBorders>
              <w:top w:val="nil"/>
              <w:left w:val="single" w:sz="4" w:space="0" w:color="auto"/>
              <w:bottom w:val="nil"/>
              <w:right w:val="single" w:sz="4" w:space="0" w:color="auto"/>
            </w:tcBorders>
            <w:vAlign w:val="center"/>
          </w:tcPr>
          <w:p w14:paraId="52680A1E"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7C590693" w14:textId="77777777" w:rsidR="00A141E9" w:rsidRPr="001E32DC" w:rsidRDefault="00A141E9" w:rsidP="00A141E9">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E21E5"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474EFD"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AE4967" w14:textId="77777777" w:rsidR="00A141E9" w:rsidRPr="001E32DC" w:rsidRDefault="00A141E9" w:rsidP="00A141E9">
            <w:pPr>
              <w:pStyle w:val="TAC"/>
              <w:rPr>
                <w:szCs w:val="18"/>
                <w:lang w:val="en-US" w:eastAsia="zh-CN"/>
              </w:rPr>
            </w:pPr>
          </w:p>
        </w:tc>
      </w:tr>
      <w:tr w:rsidR="00A141E9" w14:paraId="53729424" w14:textId="77777777" w:rsidTr="00FA34F4">
        <w:trPr>
          <w:trHeight w:val="29"/>
        </w:trPr>
        <w:tc>
          <w:tcPr>
            <w:tcW w:w="2740" w:type="dxa"/>
            <w:tcBorders>
              <w:top w:val="nil"/>
              <w:left w:val="single" w:sz="4" w:space="0" w:color="auto"/>
              <w:bottom w:val="nil"/>
              <w:right w:val="single" w:sz="4" w:space="0" w:color="auto"/>
            </w:tcBorders>
            <w:vAlign w:val="center"/>
          </w:tcPr>
          <w:p w14:paraId="5ABB76F4"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CF6759" w14:textId="77777777" w:rsidR="00A141E9" w:rsidRPr="001E32DC" w:rsidRDefault="00A141E9" w:rsidP="00A141E9">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BCB314"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2EAF66" w14:textId="77777777" w:rsidR="00A141E9" w:rsidRPr="001E32DC" w:rsidRDefault="00A141E9" w:rsidP="00A141E9">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F0BD18C" w14:textId="77777777" w:rsidR="00A141E9" w:rsidRPr="001E32DC" w:rsidRDefault="00A141E9" w:rsidP="00A141E9">
            <w:pPr>
              <w:pStyle w:val="TAC"/>
              <w:rPr>
                <w:szCs w:val="18"/>
                <w:lang w:val="en-US" w:eastAsia="zh-CN"/>
              </w:rPr>
            </w:pPr>
          </w:p>
        </w:tc>
      </w:tr>
      <w:tr w:rsidR="00A141E9" w14:paraId="2CAADB91" w14:textId="77777777" w:rsidTr="00FA34F4">
        <w:trPr>
          <w:trHeight w:val="29"/>
        </w:trPr>
        <w:tc>
          <w:tcPr>
            <w:tcW w:w="2740" w:type="dxa"/>
            <w:tcBorders>
              <w:top w:val="nil"/>
              <w:left w:val="single" w:sz="4" w:space="0" w:color="auto"/>
              <w:bottom w:val="nil"/>
              <w:right w:val="single" w:sz="4" w:space="0" w:color="auto"/>
            </w:tcBorders>
            <w:vAlign w:val="center"/>
          </w:tcPr>
          <w:p w14:paraId="6DAA1054" w14:textId="77777777" w:rsidR="00A141E9" w:rsidRPr="001E32DC" w:rsidRDefault="00A141E9" w:rsidP="00A141E9">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0414BE5" w14:textId="77777777" w:rsidR="00A141E9" w:rsidRPr="001E32DC" w:rsidRDefault="00A141E9" w:rsidP="00A141E9">
            <w:pPr>
              <w:pStyle w:val="TAC"/>
              <w:rPr>
                <w:lang w:val="en-US" w:eastAsia="zh-CN"/>
              </w:rPr>
            </w:pPr>
            <w:r w:rsidRPr="001E32DC">
              <w:rPr>
                <w:lang w:val="en-US" w:eastAsia="zh-CN"/>
              </w:rPr>
              <w:t>CA_n41A-n66A</w:t>
            </w:r>
          </w:p>
          <w:p w14:paraId="540960E3" w14:textId="77777777" w:rsidR="00A141E9" w:rsidRPr="001E32DC" w:rsidRDefault="00A141E9" w:rsidP="00A141E9">
            <w:pPr>
              <w:pStyle w:val="TAC"/>
              <w:rPr>
                <w:lang w:val="en-US" w:eastAsia="zh-CN"/>
              </w:rPr>
            </w:pPr>
            <w:r w:rsidRPr="001E32DC">
              <w:rPr>
                <w:lang w:val="en-US" w:eastAsia="zh-CN"/>
              </w:rPr>
              <w:t>CA_n41A-n71A</w:t>
            </w:r>
          </w:p>
          <w:p w14:paraId="06D6D65C" w14:textId="77777777" w:rsidR="00A141E9" w:rsidRPr="001E32DC" w:rsidRDefault="00A141E9" w:rsidP="00A141E9">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AEA3E7E" w14:textId="77777777" w:rsidR="00A141E9" w:rsidRPr="001E32DC" w:rsidRDefault="00A141E9" w:rsidP="00A141E9">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6C5506"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206745C" w14:textId="77777777" w:rsidR="00A141E9" w:rsidRPr="001E32DC" w:rsidRDefault="00A141E9" w:rsidP="00A141E9">
            <w:pPr>
              <w:pStyle w:val="TAC"/>
              <w:rPr>
                <w:szCs w:val="18"/>
                <w:lang w:val="en-US" w:eastAsia="zh-CN"/>
              </w:rPr>
            </w:pPr>
            <w:r>
              <w:rPr>
                <w:lang w:val="en-US" w:eastAsia="zh-CN"/>
              </w:rPr>
              <w:t>4 and 5</w:t>
            </w:r>
          </w:p>
        </w:tc>
      </w:tr>
      <w:tr w:rsidR="00A141E9" w14:paraId="7F331762" w14:textId="77777777" w:rsidTr="00FA34F4">
        <w:trPr>
          <w:trHeight w:val="29"/>
        </w:trPr>
        <w:tc>
          <w:tcPr>
            <w:tcW w:w="2740" w:type="dxa"/>
            <w:tcBorders>
              <w:top w:val="nil"/>
              <w:left w:val="single" w:sz="4" w:space="0" w:color="auto"/>
              <w:bottom w:val="nil"/>
              <w:right w:val="single" w:sz="4" w:space="0" w:color="auto"/>
            </w:tcBorders>
            <w:vAlign w:val="center"/>
          </w:tcPr>
          <w:p w14:paraId="31B623F7"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338E8FDA" w14:textId="77777777" w:rsidR="00A141E9" w:rsidRPr="001E32DC" w:rsidRDefault="00A141E9" w:rsidP="00A141E9">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315EDB" w14:textId="77777777" w:rsidR="00A141E9" w:rsidRPr="001E32DC" w:rsidRDefault="00A141E9" w:rsidP="00A141E9">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10EE66"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9675D4" w14:textId="77777777" w:rsidR="00A141E9" w:rsidRPr="001E32DC" w:rsidRDefault="00A141E9" w:rsidP="00A141E9">
            <w:pPr>
              <w:pStyle w:val="TAC"/>
              <w:rPr>
                <w:szCs w:val="18"/>
                <w:lang w:val="en-US" w:eastAsia="zh-CN"/>
              </w:rPr>
            </w:pPr>
          </w:p>
        </w:tc>
      </w:tr>
      <w:tr w:rsidR="00A141E9" w14:paraId="64F21A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1514D8"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CD8141" w14:textId="77777777" w:rsidR="00A141E9" w:rsidRPr="001E32DC" w:rsidRDefault="00A141E9" w:rsidP="00A141E9">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E46BD6" w14:textId="77777777" w:rsidR="00A141E9" w:rsidRPr="001E32DC" w:rsidRDefault="00A141E9" w:rsidP="00A141E9">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D09C6AE"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B180E86" w14:textId="77777777" w:rsidR="00A141E9" w:rsidRPr="001E32DC" w:rsidRDefault="00A141E9" w:rsidP="00A141E9">
            <w:pPr>
              <w:pStyle w:val="TAC"/>
              <w:rPr>
                <w:szCs w:val="18"/>
                <w:lang w:val="en-US" w:eastAsia="zh-CN"/>
              </w:rPr>
            </w:pPr>
          </w:p>
        </w:tc>
      </w:tr>
      <w:tr w:rsidR="00A141E9" w14:paraId="41C635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F70DC9" w14:textId="77777777" w:rsidR="00A141E9" w:rsidRPr="001E32DC" w:rsidRDefault="00A141E9" w:rsidP="00A141E9">
            <w:pPr>
              <w:pStyle w:val="TAC"/>
              <w:rPr>
                <w:lang w:val="en-US" w:eastAsia="zh-CN"/>
              </w:rPr>
            </w:pPr>
            <w:r w:rsidRPr="001E32DC">
              <w:rPr>
                <w:lang w:val="en-US" w:eastAsia="zh-CN"/>
              </w:rPr>
              <w:t>CA_n41A-n66(2A)-n71A</w:t>
            </w:r>
          </w:p>
        </w:tc>
        <w:tc>
          <w:tcPr>
            <w:tcW w:w="2761" w:type="dxa"/>
            <w:tcBorders>
              <w:top w:val="single" w:sz="4" w:space="0" w:color="auto"/>
              <w:left w:val="single" w:sz="4" w:space="0" w:color="auto"/>
              <w:bottom w:val="nil"/>
              <w:right w:val="single" w:sz="4" w:space="0" w:color="auto"/>
            </w:tcBorders>
            <w:vAlign w:val="center"/>
          </w:tcPr>
          <w:p w14:paraId="3ED899CF" w14:textId="77777777" w:rsidR="00A141E9" w:rsidRPr="001E32DC" w:rsidRDefault="00A141E9" w:rsidP="00A141E9">
            <w:pPr>
              <w:pStyle w:val="TAC"/>
              <w:rPr>
                <w:rFonts w:eastAsia="DengXian"/>
                <w:lang w:val="en-US" w:eastAsia="zh-CN"/>
              </w:rPr>
            </w:pPr>
            <w:r w:rsidRPr="001E32DC">
              <w:rPr>
                <w:rFonts w:eastAsia="DengXian"/>
                <w:lang w:val="en-US" w:eastAsia="zh-CN"/>
              </w:rPr>
              <w:t>CA_n41A-n66A</w:t>
            </w:r>
          </w:p>
          <w:p w14:paraId="1691601C" w14:textId="77777777" w:rsidR="00A141E9" w:rsidRPr="001E32DC" w:rsidRDefault="00A141E9" w:rsidP="00A141E9">
            <w:pPr>
              <w:pStyle w:val="TAC"/>
              <w:rPr>
                <w:rFonts w:eastAsia="DengXian"/>
                <w:lang w:val="en-US" w:eastAsia="zh-CN"/>
              </w:rPr>
            </w:pPr>
            <w:r w:rsidRPr="001E32DC">
              <w:rPr>
                <w:rFonts w:eastAsia="DengXian"/>
                <w:lang w:val="en-US" w:eastAsia="zh-CN"/>
              </w:rPr>
              <w:t>CA_n66A-n71A</w:t>
            </w:r>
          </w:p>
          <w:p w14:paraId="6220D7B4" w14:textId="77777777" w:rsidR="00A141E9" w:rsidRPr="001E32DC" w:rsidRDefault="00A141E9" w:rsidP="00A141E9">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10003D0"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9EF9DD" w14:textId="77777777" w:rsidR="00A141E9" w:rsidRPr="001E32DC" w:rsidRDefault="00A141E9" w:rsidP="00A141E9">
            <w:pPr>
              <w:pStyle w:val="TAC"/>
              <w:rPr>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5E448B6" w14:textId="77777777" w:rsidR="00A141E9" w:rsidRPr="001E32DC" w:rsidRDefault="00A141E9" w:rsidP="00A141E9">
            <w:pPr>
              <w:pStyle w:val="TAC"/>
              <w:rPr>
                <w:lang w:val="en-US" w:eastAsia="zh-CN"/>
              </w:rPr>
            </w:pPr>
            <w:r w:rsidRPr="001E32DC">
              <w:rPr>
                <w:szCs w:val="18"/>
                <w:lang w:val="en-US" w:eastAsia="zh-CN"/>
              </w:rPr>
              <w:t>0</w:t>
            </w:r>
          </w:p>
        </w:tc>
      </w:tr>
      <w:tr w:rsidR="00A141E9" w14:paraId="2A3058CF" w14:textId="77777777" w:rsidTr="00FA34F4">
        <w:trPr>
          <w:trHeight w:val="29"/>
        </w:trPr>
        <w:tc>
          <w:tcPr>
            <w:tcW w:w="2740" w:type="dxa"/>
            <w:tcBorders>
              <w:top w:val="nil"/>
              <w:left w:val="single" w:sz="4" w:space="0" w:color="auto"/>
              <w:bottom w:val="nil"/>
              <w:right w:val="single" w:sz="4" w:space="0" w:color="auto"/>
            </w:tcBorders>
            <w:vAlign w:val="center"/>
          </w:tcPr>
          <w:p w14:paraId="6BF1D422"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37641AAE"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6068A5"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9B36D8" w14:textId="77777777" w:rsidR="00A141E9" w:rsidRPr="001E32DC" w:rsidRDefault="00A141E9" w:rsidP="00A141E9">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C93B916" w14:textId="77777777" w:rsidR="00A141E9" w:rsidRPr="001E32DC" w:rsidRDefault="00A141E9" w:rsidP="00A141E9">
            <w:pPr>
              <w:pStyle w:val="TAC"/>
              <w:rPr>
                <w:lang w:val="en-US" w:eastAsia="zh-CN"/>
              </w:rPr>
            </w:pPr>
          </w:p>
        </w:tc>
      </w:tr>
      <w:tr w:rsidR="00A141E9" w14:paraId="741AFCA2" w14:textId="77777777" w:rsidTr="00FA34F4">
        <w:trPr>
          <w:trHeight w:val="29"/>
        </w:trPr>
        <w:tc>
          <w:tcPr>
            <w:tcW w:w="2740" w:type="dxa"/>
            <w:tcBorders>
              <w:top w:val="nil"/>
              <w:left w:val="single" w:sz="4" w:space="0" w:color="auto"/>
              <w:bottom w:val="nil"/>
              <w:right w:val="single" w:sz="4" w:space="0" w:color="auto"/>
            </w:tcBorders>
            <w:vAlign w:val="center"/>
          </w:tcPr>
          <w:p w14:paraId="1BCBD28C"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558F410"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97F448" w14:textId="77777777" w:rsidR="00A141E9" w:rsidRPr="001E32DC" w:rsidRDefault="00A141E9" w:rsidP="00A141E9">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08372B5"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D449AC" w14:textId="77777777" w:rsidR="00A141E9" w:rsidRPr="001E32DC" w:rsidRDefault="00A141E9" w:rsidP="00A141E9">
            <w:pPr>
              <w:pStyle w:val="TAC"/>
              <w:rPr>
                <w:lang w:val="en-US" w:eastAsia="zh-CN"/>
              </w:rPr>
            </w:pPr>
          </w:p>
        </w:tc>
      </w:tr>
      <w:tr w:rsidR="00A141E9" w14:paraId="32CBE9C3" w14:textId="77777777" w:rsidTr="00FA34F4">
        <w:trPr>
          <w:trHeight w:val="29"/>
        </w:trPr>
        <w:tc>
          <w:tcPr>
            <w:tcW w:w="2740" w:type="dxa"/>
            <w:tcBorders>
              <w:top w:val="nil"/>
              <w:left w:val="single" w:sz="4" w:space="0" w:color="auto"/>
              <w:bottom w:val="nil"/>
              <w:right w:val="single" w:sz="4" w:space="0" w:color="auto"/>
            </w:tcBorders>
            <w:vAlign w:val="center"/>
          </w:tcPr>
          <w:p w14:paraId="4A5AD90C" w14:textId="77777777" w:rsidR="00A141E9" w:rsidRPr="001E32DC" w:rsidRDefault="00A141E9" w:rsidP="00A141E9">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A45877D" w14:textId="77777777" w:rsidR="00A141E9" w:rsidRPr="001E32DC" w:rsidRDefault="00A141E9" w:rsidP="00A141E9">
            <w:pPr>
              <w:pStyle w:val="TAC"/>
              <w:rPr>
                <w:rFonts w:eastAsia="DengXian"/>
                <w:lang w:val="en-US" w:eastAsia="zh-CN"/>
              </w:rPr>
            </w:pPr>
            <w:r w:rsidRPr="001E32DC">
              <w:rPr>
                <w:rFonts w:eastAsia="DengXian"/>
                <w:lang w:val="en-US" w:eastAsia="zh-CN"/>
              </w:rPr>
              <w:t>CA_n41A-n66A</w:t>
            </w:r>
          </w:p>
          <w:p w14:paraId="786B8FFD" w14:textId="77777777" w:rsidR="00A141E9" w:rsidRPr="001E32DC" w:rsidRDefault="00A141E9" w:rsidP="00A141E9">
            <w:pPr>
              <w:pStyle w:val="TAC"/>
              <w:rPr>
                <w:rFonts w:eastAsia="DengXian"/>
                <w:lang w:val="en-US" w:eastAsia="zh-CN"/>
              </w:rPr>
            </w:pPr>
            <w:r w:rsidRPr="001E32DC">
              <w:rPr>
                <w:rFonts w:eastAsia="DengXian"/>
                <w:lang w:val="en-US" w:eastAsia="zh-CN"/>
              </w:rPr>
              <w:t>CA_n66A-n71A</w:t>
            </w:r>
          </w:p>
          <w:p w14:paraId="517FC4FC" w14:textId="77777777" w:rsidR="00A141E9" w:rsidRPr="001E32DC" w:rsidRDefault="00A141E9" w:rsidP="00A141E9">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DB4DCED"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8C40B9"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59BBDC4" w14:textId="77777777" w:rsidR="00A141E9" w:rsidRPr="001E32DC" w:rsidRDefault="00A141E9" w:rsidP="00A141E9">
            <w:pPr>
              <w:pStyle w:val="TAC"/>
              <w:rPr>
                <w:lang w:val="en-US" w:eastAsia="zh-CN"/>
              </w:rPr>
            </w:pPr>
            <w:r>
              <w:rPr>
                <w:lang w:val="en-US" w:eastAsia="zh-CN"/>
              </w:rPr>
              <w:t>4 and 5</w:t>
            </w:r>
          </w:p>
        </w:tc>
      </w:tr>
      <w:tr w:rsidR="00A141E9" w14:paraId="70BBC51E" w14:textId="77777777" w:rsidTr="00FA34F4">
        <w:trPr>
          <w:trHeight w:val="29"/>
        </w:trPr>
        <w:tc>
          <w:tcPr>
            <w:tcW w:w="2740" w:type="dxa"/>
            <w:tcBorders>
              <w:top w:val="nil"/>
              <w:left w:val="single" w:sz="4" w:space="0" w:color="auto"/>
              <w:bottom w:val="nil"/>
              <w:right w:val="single" w:sz="4" w:space="0" w:color="auto"/>
            </w:tcBorders>
            <w:vAlign w:val="center"/>
          </w:tcPr>
          <w:p w14:paraId="53D3A459"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954C13F"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8682B3"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50EDC3"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DBE186C" w14:textId="77777777" w:rsidR="00A141E9" w:rsidRPr="001E32DC" w:rsidRDefault="00A141E9" w:rsidP="00A141E9">
            <w:pPr>
              <w:pStyle w:val="TAC"/>
              <w:rPr>
                <w:lang w:val="en-US" w:eastAsia="zh-CN"/>
              </w:rPr>
            </w:pPr>
          </w:p>
        </w:tc>
      </w:tr>
      <w:tr w:rsidR="00A141E9" w14:paraId="2799EB6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860097"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D181E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0C3FE" w14:textId="77777777" w:rsidR="00A141E9" w:rsidRPr="001E32DC" w:rsidRDefault="00A141E9" w:rsidP="00A141E9">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E1BE202"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EBA2E95" w14:textId="77777777" w:rsidR="00A141E9" w:rsidRPr="001E32DC" w:rsidRDefault="00A141E9" w:rsidP="00A141E9">
            <w:pPr>
              <w:pStyle w:val="TAC"/>
              <w:rPr>
                <w:lang w:val="en-US" w:eastAsia="zh-CN"/>
              </w:rPr>
            </w:pPr>
          </w:p>
        </w:tc>
      </w:tr>
      <w:tr w:rsidR="00A141E9" w14:paraId="3BF21A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E805F6" w14:textId="77777777" w:rsidR="00A141E9" w:rsidRPr="001E32DC" w:rsidRDefault="00A141E9" w:rsidP="00A141E9">
            <w:pPr>
              <w:pStyle w:val="TAC"/>
              <w:rPr>
                <w:lang w:val="en-US" w:eastAsia="zh-CN"/>
              </w:rPr>
            </w:pPr>
            <w:r w:rsidRPr="001E32DC">
              <w:rPr>
                <w:szCs w:val="18"/>
                <w:lang w:val="en-US" w:eastAsia="zh-CN"/>
              </w:rPr>
              <w:t>CA_n41(2A)-n66A-n71A</w:t>
            </w:r>
          </w:p>
        </w:tc>
        <w:tc>
          <w:tcPr>
            <w:tcW w:w="2761" w:type="dxa"/>
            <w:tcBorders>
              <w:top w:val="single" w:sz="4" w:space="0" w:color="auto"/>
              <w:left w:val="single" w:sz="4" w:space="0" w:color="auto"/>
              <w:bottom w:val="nil"/>
              <w:right w:val="single" w:sz="4" w:space="0" w:color="auto"/>
            </w:tcBorders>
            <w:vAlign w:val="center"/>
          </w:tcPr>
          <w:p w14:paraId="1E3995C5" w14:textId="77777777" w:rsidR="00A141E9" w:rsidRPr="001E32DC" w:rsidRDefault="00A141E9" w:rsidP="00A141E9">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2337385" w14:textId="77777777" w:rsidR="00A141E9" w:rsidRPr="001E32DC" w:rsidRDefault="00A141E9" w:rsidP="00A141E9">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AE37DB3" w14:textId="77777777" w:rsidR="00A141E9" w:rsidRPr="001E32DC" w:rsidRDefault="00A141E9" w:rsidP="00A141E9">
            <w:pPr>
              <w:pStyle w:val="TAC"/>
              <w:rPr>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45A0155" w14:textId="77777777" w:rsidR="00A141E9" w:rsidRPr="001E32DC" w:rsidRDefault="00A141E9" w:rsidP="00A141E9">
            <w:pPr>
              <w:pStyle w:val="TAC"/>
              <w:rPr>
                <w:lang w:val="en-US" w:eastAsia="zh-CN"/>
              </w:rPr>
            </w:pPr>
            <w:r w:rsidRPr="001E32DC">
              <w:rPr>
                <w:lang w:val="en-US" w:eastAsia="zh-CN"/>
              </w:rPr>
              <w:t>0</w:t>
            </w:r>
          </w:p>
        </w:tc>
      </w:tr>
      <w:tr w:rsidR="00A141E9" w14:paraId="584C65C3" w14:textId="77777777" w:rsidTr="00FA34F4">
        <w:trPr>
          <w:trHeight w:val="29"/>
        </w:trPr>
        <w:tc>
          <w:tcPr>
            <w:tcW w:w="2740" w:type="dxa"/>
            <w:tcBorders>
              <w:top w:val="nil"/>
              <w:left w:val="single" w:sz="4" w:space="0" w:color="auto"/>
              <w:bottom w:val="nil"/>
              <w:right w:val="single" w:sz="4" w:space="0" w:color="auto"/>
            </w:tcBorders>
            <w:vAlign w:val="center"/>
          </w:tcPr>
          <w:p w14:paraId="51F94823"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3514160"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45F7D6" w14:textId="77777777" w:rsidR="00A141E9" w:rsidRPr="001E32DC" w:rsidRDefault="00A141E9" w:rsidP="00A141E9">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19F29" w14:textId="77777777" w:rsidR="00A141E9" w:rsidRPr="001E32DC" w:rsidRDefault="00A141E9" w:rsidP="00A141E9">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4283E09B" w14:textId="77777777" w:rsidR="00A141E9" w:rsidRPr="001E32DC" w:rsidRDefault="00A141E9" w:rsidP="00A141E9">
            <w:pPr>
              <w:pStyle w:val="TAC"/>
              <w:rPr>
                <w:lang w:val="en-US" w:eastAsia="zh-CN"/>
              </w:rPr>
            </w:pPr>
          </w:p>
        </w:tc>
      </w:tr>
      <w:tr w:rsidR="00A141E9" w14:paraId="39D7224D" w14:textId="77777777" w:rsidTr="00FA34F4">
        <w:trPr>
          <w:trHeight w:val="29"/>
        </w:trPr>
        <w:tc>
          <w:tcPr>
            <w:tcW w:w="2740" w:type="dxa"/>
            <w:tcBorders>
              <w:top w:val="nil"/>
              <w:left w:val="single" w:sz="4" w:space="0" w:color="auto"/>
              <w:bottom w:val="nil"/>
              <w:right w:val="single" w:sz="4" w:space="0" w:color="auto"/>
            </w:tcBorders>
            <w:vAlign w:val="center"/>
          </w:tcPr>
          <w:p w14:paraId="05E8C050"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2661B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7F0969" w14:textId="77777777" w:rsidR="00A141E9" w:rsidRPr="001E32DC" w:rsidRDefault="00A141E9" w:rsidP="00A141E9">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898E4E0"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C913627" w14:textId="77777777" w:rsidR="00A141E9" w:rsidRPr="001E32DC" w:rsidRDefault="00A141E9" w:rsidP="00A141E9">
            <w:pPr>
              <w:pStyle w:val="TAC"/>
              <w:rPr>
                <w:lang w:val="en-US" w:eastAsia="zh-CN"/>
              </w:rPr>
            </w:pPr>
          </w:p>
        </w:tc>
      </w:tr>
      <w:tr w:rsidR="00A141E9" w14:paraId="7B4C3501" w14:textId="77777777" w:rsidTr="00FA34F4">
        <w:trPr>
          <w:trHeight w:val="29"/>
        </w:trPr>
        <w:tc>
          <w:tcPr>
            <w:tcW w:w="2740" w:type="dxa"/>
            <w:tcBorders>
              <w:top w:val="nil"/>
              <w:left w:val="single" w:sz="4" w:space="0" w:color="auto"/>
              <w:bottom w:val="nil"/>
              <w:right w:val="single" w:sz="4" w:space="0" w:color="auto"/>
            </w:tcBorders>
            <w:vAlign w:val="center"/>
          </w:tcPr>
          <w:p w14:paraId="0D4BBD4A"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DA98724" w14:textId="77777777" w:rsidR="00A141E9" w:rsidRPr="001E32DC" w:rsidRDefault="00A141E9" w:rsidP="00A141E9">
            <w:pPr>
              <w:pStyle w:val="TAC"/>
              <w:rPr>
                <w:lang w:val="en-US" w:eastAsia="zh-CN"/>
              </w:rPr>
            </w:pPr>
            <w:r w:rsidRPr="001E32DC">
              <w:rPr>
                <w:lang w:val="en-US" w:eastAsia="zh-CN"/>
              </w:rPr>
              <w:t>CA_n41A-n71A</w:t>
            </w:r>
          </w:p>
          <w:p w14:paraId="5BB23FF3" w14:textId="77777777" w:rsidR="00A141E9" w:rsidRPr="001E32DC" w:rsidRDefault="00A141E9" w:rsidP="00A141E9">
            <w:pPr>
              <w:pStyle w:val="TAC"/>
              <w:rPr>
                <w:lang w:val="en-US" w:eastAsia="zh-CN"/>
              </w:rPr>
            </w:pPr>
            <w:r w:rsidRPr="001E32DC">
              <w:rPr>
                <w:lang w:val="en-US" w:eastAsia="zh-CN"/>
              </w:rPr>
              <w:t>CA_n66A-n71A</w:t>
            </w:r>
          </w:p>
          <w:p w14:paraId="604C3F3E" w14:textId="77777777" w:rsidR="00A141E9" w:rsidRPr="001E32DC" w:rsidRDefault="00A141E9" w:rsidP="00A141E9">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82311ED" w14:textId="77777777" w:rsidR="00A141E9" w:rsidRPr="001E32DC" w:rsidRDefault="00A141E9" w:rsidP="00A141E9">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739A39" w14:textId="77777777" w:rsidR="00A141E9" w:rsidRPr="001E32DC" w:rsidRDefault="00A141E9" w:rsidP="00A141E9">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1F0507B" w14:textId="77777777" w:rsidR="00A141E9" w:rsidRPr="001E32DC" w:rsidRDefault="00A141E9" w:rsidP="00A141E9">
            <w:pPr>
              <w:pStyle w:val="TAC"/>
              <w:rPr>
                <w:lang w:val="en-US" w:eastAsia="zh-CN"/>
              </w:rPr>
            </w:pPr>
            <w:r w:rsidRPr="001E32DC">
              <w:rPr>
                <w:lang w:val="en-US" w:eastAsia="zh-CN"/>
              </w:rPr>
              <w:t>1</w:t>
            </w:r>
          </w:p>
        </w:tc>
      </w:tr>
      <w:tr w:rsidR="00A141E9" w14:paraId="7576B58C" w14:textId="77777777" w:rsidTr="00FA34F4">
        <w:trPr>
          <w:trHeight w:val="29"/>
        </w:trPr>
        <w:tc>
          <w:tcPr>
            <w:tcW w:w="2740" w:type="dxa"/>
            <w:tcBorders>
              <w:top w:val="nil"/>
              <w:left w:val="single" w:sz="4" w:space="0" w:color="auto"/>
              <w:bottom w:val="nil"/>
              <w:right w:val="single" w:sz="4" w:space="0" w:color="auto"/>
            </w:tcBorders>
            <w:vAlign w:val="center"/>
          </w:tcPr>
          <w:p w14:paraId="359A5BA8"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DBB02FC"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6E7E47" w14:textId="77777777" w:rsidR="00A141E9" w:rsidRPr="001E32DC" w:rsidRDefault="00A141E9" w:rsidP="00A141E9">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EF1FAA"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EAD9A" w14:textId="77777777" w:rsidR="00A141E9" w:rsidRPr="001E32DC" w:rsidRDefault="00A141E9" w:rsidP="00A141E9">
            <w:pPr>
              <w:pStyle w:val="TAC"/>
              <w:rPr>
                <w:lang w:val="en-US" w:eastAsia="zh-CN"/>
              </w:rPr>
            </w:pPr>
          </w:p>
        </w:tc>
      </w:tr>
      <w:tr w:rsidR="00A141E9" w14:paraId="03B81E5A" w14:textId="77777777" w:rsidTr="00FA34F4">
        <w:trPr>
          <w:trHeight w:val="29"/>
        </w:trPr>
        <w:tc>
          <w:tcPr>
            <w:tcW w:w="2740" w:type="dxa"/>
            <w:tcBorders>
              <w:top w:val="nil"/>
              <w:left w:val="single" w:sz="4" w:space="0" w:color="auto"/>
              <w:bottom w:val="nil"/>
              <w:right w:val="single" w:sz="4" w:space="0" w:color="auto"/>
            </w:tcBorders>
            <w:vAlign w:val="center"/>
          </w:tcPr>
          <w:p w14:paraId="661FBC6F"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8CE2D6"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716E4" w14:textId="77777777" w:rsidR="00A141E9" w:rsidRPr="001E32DC" w:rsidRDefault="00A141E9" w:rsidP="00A141E9">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65F8EC"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00B7C9A" w14:textId="77777777" w:rsidR="00A141E9" w:rsidRPr="001E32DC" w:rsidRDefault="00A141E9" w:rsidP="00A141E9">
            <w:pPr>
              <w:pStyle w:val="TAC"/>
              <w:rPr>
                <w:lang w:val="en-US" w:eastAsia="zh-CN"/>
              </w:rPr>
            </w:pPr>
          </w:p>
        </w:tc>
      </w:tr>
      <w:tr w:rsidR="00A141E9" w14:paraId="69872E19" w14:textId="77777777" w:rsidTr="00FA34F4">
        <w:trPr>
          <w:trHeight w:val="29"/>
        </w:trPr>
        <w:tc>
          <w:tcPr>
            <w:tcW w:w="2740" w:type="dxa"/>
            <w:tcBorders>
              <w:top w:val="nil"/>
              <w:left w:val="single" w:sz="4" w:space="0" w:color="auto"/>
              <w:bottom w:val="nil"/>
              <w:right w:val="single" w:sz="4" w:space="0" w:color="auto"/>
            </w:tcBorders>
            <w:vAlign w:val="center"/>
          </w:tcPr>
          <w:p w14:paraId="497126A8" w14:textId="77777777" w:rsidR="00A141E9" w:rsidRPr="001E32DC" w:rsidRDefault="00A141E9" w:rsidP="00A141E9">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4E4CB35" w14:textId="77777777" w:rsidR="00A141E9" w:rsidRPr="001E32DC" w:rsidRDefault="00A141E9" w:rsidP="00A141E9">
            <w:pPr>
              <w:pStyle w:val="TAC"/>
              <w:rPr>
                <w:lang w:val="en-US" w:eastAsia="zh-CN"/>
              </w:rPr>
            </w:pPr>
            <w:r w:rsidRPr="001E32DC">
              <w:rPr>
                <w:lang w:val="en-US" w:eastAsia="zh-CN"/>
              </w:rPr>
              <w:t>CA_n41A-n71A</w:t>
            </w:r>
          </w:p>
          <w:p w14:paraId="2854715E" w14:textId="77777777" w:rsidR="00A141E9" w:rsidRPr="001E32DC" w:rsidRDefault="00A141E9" w:rsidP="00A141E9">
            <w:pPr>
              <w:pStyle w:val="TAC"/>
              <w:rPr>
                <w:lang w:val="en-US" w:eastAsia="zh-CN"/>
              </w:rPr>
            </w:pPr>
            <w:r w:rsidRPr="001E32DC">
              <w:rPr>
                <w:lang w:val="en-US" w:eastAsia="zh-CN"/>
              </w:rPr>
              <w:t>CA_n66A-n71A</w:t>
            </w:r>
          </w:p>
          <w:p w14:paraId="4A8DF711" w14:textId="77777777" w:rsidR="00A141E9" w:rsidRPr="001E32DC" w:rsidRDefault="00A141E9" w:rsidP="00A141E9">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4C31CD"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1F4B28"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4931487" w14:textId="77777777" w:rsidR="00A141E9" w:rsidRPr="001E32DC" w:rsidRDefault="00A141E9" w:rsidP="00A141E9">
            <w:pPr>
              <w:pStyle w:val="TAC"/>
              <w:rPr>
                <w:lang w:val="en-US" w:eastAsia="zh-CN"/>
              </w:rPr>
            </w:pPr>
            <w:r>
              <w:rPr>
                <w:lang w:val="en-US" w:eastAsia="zh-CN"/>
              </w:rPr>
              <w:t>4 and 5</w:t>
            </w:r>
          </w:p>
        </w:tc>
      </w:tr>
      <w:tr w:rsidR="00A141E9" w14:paraId="6ED4BA8D" w14:textId="77777777" w:rsidTr="00FA34F4">
        <w:trPr>
          <w:trHeight w:val="29"/>
        </w:trPr>
        <w:tc>
          <w:tcPr>
            <w:tcW w:w="2740" w:type="dxa"/>
            <w:tcBorders>
              <w:top w:val="nil"/>
              <w:left w:val="single" w:sz="4" w:space="0" w:color="auto"/>
              <w:bottom w:val="nil"/>
              <w:right w:val="single" w:sz="4" w:space="0" w:color="auto"/>
            </w:tcBorders>
            <w:vAlign w:val="center"/>
          </w:tcPr>
          <w:p w14:paraId="0200519F"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614800C0"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51A43D"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168483"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7E672F3" w14:textId="77777777" w:rsidR="00A141E9" w:rsidRPr="001E32DC" w:rsidRDefault="00A141E9" w:rsidP="00A141E9">
            <w:pPr>
              <w:pStyle w:val="TAC"/>
              <w:rPr>
                <w:lang w:val="en-US" w:eastAsia="zh-CN"/>
              </w:rPr>
            </w:pPr>
          </w:p>
        </w:tc>
      </w:tr>
      <w:tr w:rsidR="00A141E9" w14:paraId="7C6753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05B119"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68124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213EC" w14:textId="77777777" w:rsidR="00A141E9" w:rsidRPr="001E32DC" w:rsidRDefault="00A141E9" w:rsidP="00A141E9">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D130E51"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F18FB22" w14:textId="77777777" w:rsidR="00A141E9" w:rsidRPr="001E32DC" w:rsidRDefault="00A141E9" w:rsidP="00A141E9">
            <w:pPr>
              <w:pStyle w:val="TAC"/>
              <w:rPr>
                <w:lang w:val="en-US" w:eastAsia="zh-CN"/>
              </w:rPr>
            </w:pPr>
          </w:p>
        </w:tc>
      </w:tr>
      <w:tr w:rsidR="00A141E9" w14:paraId="26DA14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E8B079" w14:textId="77777777" w:rsidR="00A141E9" w:rsidRPr="001E32DC" w:rsidRDefault="00A141E9" w:rsidP="00A141E9">
            <w:pPr>
              <w:pStyle w:val="TAC"/>
              <w:rPr>
                <w:szCs w:val="18"/>
                <w:lang w:val="en-US" w:eastAsia="zh-CN"/>
              </w:rPr>
            </w:pPr>
            <w:r w:rsidRPr="001E32DC">
              <w:rPr>
                <w:szCs w:val="18"/>
                <w:lang w:val="en-US" w:eastAsia="zh-CN"/>
              </w:rPr>
              <w:t>CA_n41C-n66A-n71A</w:t>
            </w:r>
          </w:p>
        </w:tc>
        <w:tc>
          <w:tcPr>
            <w:tcW w:w="2761" w:type="dxa"/>
            <w:tcBorders>
              <w:top w:val="single" w:sz="4" w:space="0" w:color="auto"/>
              <w:left w:val="single" w:sz="4" w:space="0" w:color="auto"/>
              <w:bottom w:val="nil"/>
              <w:right w:val="single" w:sz="4" w:space="0" w:color="auto"/>
            </w:tcBorders>
            <w:vAlign w:val="center"/>
          </w:tcPr>
          <w:p w14:paraId="53C6DAB6" w14:textId="77777777" w:rsidR="00A141E9" w:rsidRPr="001E32DC" w:rsidRDefault="00A141E9" w:rsidP="00A141E9">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C16045" w14:textId="77777777" w:rsidR="00A141E9" w:rsidRPr="001E32DC" w:rsidRDefault="00A141E9" w:rsidP="00A141E9">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96FCFA" w14:textId="77777777" w:rsidR="00A141E9" w:rsidRPr="001E32DC" w:rsidRDefault="00A141E9" w:rsidP="00A141E9">
            <w:pPr>
              <w:pStyle w:val="TAC"/>
              <w:rPr>
                <w:lang w:val="en-US" w:eastAsia="zh-CN"/>
              </w:rPr>
            </w:pPr>
            <w:r w:rsidRPr="001E32DC">
              <w:rPr>
                <w:lang w:val="en-US" w:eastAsia="zh-CN" w:bidi="ar"/>
              </w:rPr>
              <w:t>CA_n41C_BCS0</w:t>
            </w:r>
          </w:p>
        </w:tc>
        <w:tc>
          <w:tcPr>
            <w:tcW w:w="2428" w:type="dxa"/>
            <w:tcBorders>
              <w:top w:val="single" w:sz="4" w:space="0" w:color="auto"/>
              <w:left w:val="single" w:sz="4" w:space="0" w:color="auto"/>
              <w:bottom w:val="nil"/>
              <w:right w:val="single" w:sz="4" w:space="0" w:color="auto"/>
            </w:tcBorders>
            <w:vAlign w:val="center"/>
          </w:tcPr>
          <w:p w14:paraId="5A73C85A" w14:textId="77777777" w:rsidR="00A141E9" w:rsidRPr="001E32DC" w:rsidRDefault="00A141E9" w:rsidP="00A141E9">
            <w:pPr>
              <w:pStyle w:val="TAC"/>
              <w:rPr>
                <w:lang w:val="en-US" w:eastAsia="zh-CN"/>
              </w:rPr>
            </w:pPr>
            <w:r w:rsidRPr="001E32DC">
              <w:rPr>
                <w:lang w:val="en-US" w:eastAsia="zh-CN"/>
              </w:rPr>
              <w:t>0</w:t>
            </w:r>
          </w:p>
        </w:tc>
      </w:tr>
      <w:tr w:rsidR="00A141E9" w14:paraId="76716041" w14:textId="77777777" w:rsidTr="00FA34F4">
        <w:trPr>
          <w:trHeight w:val="29"/>
        </w:trPr>
        <w:tc>
          <w:tcPr>
            <w:tcW w:w="2740" w:type="dxa"/>
            <w:tcBorders>
              <w:top w:val="nil"/>
              <w:left w:val="single" w:sz="4" w:space="0" w:color="auto"/>
              <w:bottom w:val="nil"/>
              <w:right w:val="single" w:sz="4" w:space="0" w:color="auto"/>
            </w:tcBorders>
            <w:vAlign w:val="center"/>
          </w:tcPr>
          <w:p w14:paraId="17427A33" w14:textId="77777777" w:rsidR="00A141E9" w:rsidRPr="001E32DC" w:rsidRDefault="00A141E9" w:rsidP="00A141E9">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C56ABF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76AC" w14:textId="77777777" w:rsidR="00A141E9" w:rsidRPr="001E32DC" w:rsidRDefault="00A141E9" w:rsidP="00A141E9">
            <w:pPr>
              <w:pStyle w:val="TAC"/>
              <w:rPr>
                <w:szCs w:val="18"/>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4885D0" w14:textId="77777777" w:rsidR="00A141E9" w:rsidRPr="001E32DC" w:rsidRDefault="00A141E9" w:rsidP="00A141E9">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9427AE5" w14:textId="77777777" w:rsidR="00A141E9" w:rsidRPr="001E32DC" w:rsidRDefault="00A141E9" w:rsidP="00A141E9">
            <w:pPr>
              <w:pStyle w:val="TAC"/>
              <w:rPr>
                <w:lang w:val="en-US" w:eastAsia="zh-CN"/>
              </w:rPr>
            </w:pPr>
          </w:p>
        </w:tc>
      </w:tr>
      <w:tr w:rsidR="00A141E9" w14:paraId="391481A8" w14:textId="77777777" w:rsidTr="00FA34F4">
        <w:trPr>
          <w:trHeight w:val="29"/>
        </w:trPr>
        <w:tc>
          <w:tcPr>
            <w:tcW w:w="2740" w:type="dxa"/>
            <w:tcBorders>
              <w:top w:val="nil"/>
              <w:left w:val="single" w:sz="4" w:space="0" w:color="auto"/>
              <w:bottom w:val="nil"/>
              <w:right w:val="single" w:sz="4" w:space="0" w:color="auto"/>
            </w:tcBorders>
            <w:vAlign w:val="center"/>
          </w:tcPr>
          <w:p w14:paraId="76869F3C" w14:textId="77777777" w:rsidR="00A141E9" w:rsidRPr="001E32DC" w:rsidRDefault="00A141E9" w:rsidP="00A141E9">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597CA4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385EB6" w14:textId="77777777" w:rsidR="00A141E9" w:rsidRPr="001E32DC" w:rsidRDefault="00A141E9" w:rsidP="00A141E9">
            <w:pPr>
              <w:pStyle w:val="TAC"/>
              <w:rPr>
                <w:szCs w:val="18"/>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C964030"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2943A2" w14:textId="77777777" w:rsidR="00A141E9" w:rsidRPr="001E32DC" w:rsidRDefault="00A141E9" w:rsidP="00A141E9">
            <w:pPr>
              <w:pStyle w:val="TAC"/>
              <w:rPr>
                <w:lang w:val="en-US" w:eastAsia="zh-CN"/>
              </w:rPr>
            </w:pPr>
          </w:p>
        </w:tc>
      </w:tr>
      <w:tr w:rsidR="00A141E9" w14:paraId="4CB3C5DA" w14:textId="77777777" w:rsidTr="00FA34F4">
        <w:trPr>
          <w:trHeight w:val="29"/>
        </w:trPr>
        <w:tc>
          <w:tcPr>
            <w:tcW w:w="2740" w:type="dxa"/>
            <w:tcBorders>
              <w:top w:val="nil"/>
              <w:left w:val="single" w:sz="4" w:space="0" w:color="auto"/>
              <w:bottom w:val="nil"/>
              <w:right w:val="single" w:sz="4" w:space="0" w:color="auto"/>
            </w:tcBorders>
            <w:vAlign w:val="center"/>
          </w:tcPr>
          <w:p w14:paraId="62BEE1C5"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FE8374E" w14:textId="77777777" w:rsidR="00A141E9" w:rsidRPr="001E32DC" w:rsidRDefault="00A141E9" w:rsidP="00A141E9">
            <w:pPr>
              <w:pStyle w:val="TAC"/>
              <w:rPr>
                <w:lang w:val="en-US" w:eastAsia="zh-CN"/>
              </w:rPr>
            </w:pPr>
            <w:r w:rsidRPr="001E32DC">
              <w:rPr>
                <w:lang w:val="en-US" w:eastAsia="zh-CN"/>
              </w:rPr>
              <w:t>CA_n41A-n71A</w:t>
            </w:r>
          </w:p>
          <w:p w14:paraId="1A9E8507" w14:textId="77777777" w:rsidR="00A141E9" w:rsidRPr="001E32DC" w:rsidRDefault="00A141E9" w:rsidP="00A141E9">
            <w:pPr>
              <w:pStyle w:val="TAC"/>
              <w:rPr>
                <w:lang w:val="en-US" w:eastAsia="zh-CN"/>
              </w:rPr>
            </w:pPr>
            <w:r w:rsidRPr="001E32DC">
              <w:rPr>
                <w:lang w:val="en-US" w:eastAsia="zh-CN"/>
              </w:rPr>
              <w:t>CA_n66A-n71A</w:t>
            </w:r>
          </w:p>
          <w:p w14:paraId="4E622147" w14:textId="77777777" w:rsidR="00A141E9" w:rsidRPr="001E32DC" w:rsidRDefault="00A141E9" w:rsidP="00A141E9">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5A3826D" w14:textId="77777777" w:rsidR="00A141E9" w:rsidRPr="001E32DC" w:rsidRDefault="00A141E9" w:rsidP="00A141E9">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CF5D14" w14:textId="77777777" w:rsidR="00A141E9" w:rsidRPr="001E32DC" w:rsidRDefault="00A141E9" w:rsidP="00A141E9">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0A3274B4" w14:textId="77777777" w:rsidR="00A141E9" w:rsidRPr="001E32DC" w:rsidRDefault="00A141E9" w:rsidP="00A141E9">
            <w:pPr>
              <w:pStyle w:val="TAC"/>
              <w:rPr>
                <w:szCs w:val="18"/>
                <w:lang w:val="en-US" w:eastAsia="zh-CN"/>
              </w:rPr>
            </w:pPr>
            <w:r w:rsidRPr="001E32DC">
              <w:rPr>
                <w:szCs w:val="18"/>
                <w:lang w:val="en-US" w:eastAsia="zh-CN"/>
              </w:rPr>
              <w:t>1</w:t>
            </w:r>
          </w:p>
        </w:tc>
      </w:tr>
      <w:tr w:rsidR="00A141E9" w14:paraId="01827739" w14:textId="77777777" w:rsidTr="00FA34F4">
        <w:trPr>
          <w:trHeight w:val="29"/>
        </w:trPr>
        <w:tc>
          <w:tcPr>
            <w:tcW w:w="2740" w:type="dxa"/>
            <w:tcBorders>
              <w:top w:val="nil"/>
              <w:left w:val="single" w:sz="4" w:space="0" w:color="auto"/>
              <w:bottom w:val="nil"/>
              <w:right w:val="single" w:sz="4" w:space="0" w:color="auto"/>
            </w:tcBorders>
            <w:vAlign w:val="center"/>
          </w:tcPr>
          <w:p w14:paraId="27BA1955"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296AA34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05B220" w14:textId="77777777" w:rsidR="00A141E9" w:rsidRPr="001E32DC" w:rsidRDefault="00A141E9" w:rsidP="00A141E9">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8F7AB3" w14:textId="77777777" w:rsidR="00A141E9" w:rsidRPr="001E32DC" w:rsidRDefault="00A141E9" w:rsidP="00A141E9">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62EF48" w14:textId="77777777" w:rsidR="00A141E9" w:rsidRPr="001E32DC" w:rsidRDefault="00A141E9" w:rsidP="00A141E9">
            <w:pPr>
              <w:pStyle w:val="TAC"/>
              <w:rPr>
                <w:szCs w:val="18"/>
                <w:lang w:val="en-US" w:eastAsia="zh-CN"/>
              </w:rPr>
            </w:pPr>
          </w:p>
        </w:tc>
      </w:tr>
      <w:tr w:rsidR="00A141E9" w14:paraId="3E7C6AD1" w14:textId="77777777" w:rsidTr="00FA34F4">
        <w:trPr>
          <w:trHeight w:val="29"/>
        </w:trPr>
        <w:tc>
          <w:tcPr>
            <w:tcW w:w="2740" w:type="dxa"/>
            <w:tcBorders>
              <w:top w:val="nil"/>
              <w:left w:val="single" w:sz="4" w:space="0" w:color="auto"/>
              <w:bottom w:val="nil"/>
              <w:right w:val="single" w:sz="4" w:space="0" w:color="auto"/>
            </w:tcBorders>
            <w:vAlign w:val="center"/>
          </w:tcPr>
          <w:p w14:paraId="052485ED"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327BC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C2C2AF" w14:textId="77777777" w:rsidR="00A141E9" w:rsidRPr="001E32DC" w:rsidRDefault="00A141E9" w:rsidP="00A141E9">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B3A22B" w14:textId="77777777" w:rsidR="00A141E9" w:rsidRPr="001E32DC" w:rsidRDefault="00A141E9" w:rsidP="00A141E9">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461295C" w14:textId="77777777" w:rsidR="00A141E9" w:rsidRPr="001E32DC" w:rsidRDefault="00A141E9" w:rsidP="00A141E9">
            <w:pPr>
              <w:pStyle w:val="TAC"/>
              <w:rPr>
                <w:szCs w:val="18"/>
                <w:lang w:val="en-US" w:eastAsia="zh-CN"/>
              </w:rPr>
            </w:pPr>
          </w:p>
        </w:tc>
      </w:tr>
      <w:tr w:rsidR="00A141E9" w14:paraId="0D88BE8F" w14:textId="77777777" w:rsidTr="00FA34F4">
        <w:trPr>
          <w:trHeight w:val="29"/>
        </w:trPr>
        <w:tc>
          <w:tcPr>
            <w:tcW w:w="2740" w:type="dxa"/>
            <w:tcBorders>
              <w:top w:val="nil"/>
              <w:left w:val="single" w:sz="4" w:space="0" w:color="auto"/>
              <w:bottom w:val="nil"/>
              <w:right w:val="single" w:sz="4" w:space="0" w:color="auto"/>
            </w:tcBorders>
            <w:vAlign w:val="center"/>
          </w:tcPr>
          <w:p w14:paraId="461A96D6" w14:textId="77777777" w:rsidR="00A141E9" w:rsidRPr="001E32DC" w:rsidRDefault="00A141E9" w:rsidP="00A141E9">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5197174" w14:textId="77777777" w:rsidR="00A141E9" w:rsidRPr="001E32DC" w:rsidRDefault="00A141E9" w:rsidP="00A141E9">
            <w:pPr>
              <w:pStyle w:val="TAC"/>
              <w:rPr>
                <w:lang w:val="en-US" w:eastAsia="zh-CN"/>
              </w:rPr>
            </w:pPr>
            <w:r w:rsidRPr="001E32DC">
              <w:rPr>
                <w:lang w:val="en-US" w:eastAsia="zh-CN"/>
              </w:rPr>
              <w:t>CA_n41A-n71A</w:t>
            </w:r>
          </w:p>
          <w:p w14:paraId="3C221D39" w14:textId="77777777" w:rsidR="00A141E9" w:rsidRPr="001E32DC" w:rsidRDefault="00A141E9" w:rsidP="00A141E9">
            <w:pPr>
              <w:pStyle w:val="TAC"/>
              <w:rPr>
                <w:lang w:val="en-US" w:eastAsia="zh-CN"/>
              </w:rPr>
            </w:pPr>
            <w:r w:rsidRPr="001E32DC">
              <w:rPr>
                <w:lang w:val="en-US" w:eastAsia="zh-CN"/>
              </w:rPr>
              <w:t>CA_n66A-n71A</w:t>
            </w:r>
          </w:p>
          <w:p w14:paraId="03C7E263" w14:textId="77777777" w:rsidR="00A141E9" w:rsidRDefault="00A141E9" w:rsidP="00A141E9">
            <w:pPr>
              <w:pStyle w:val="TAC"/>
              <w:rPr>
                <w:lang w:val="en-US" w:eastAsia="zh-CN"/>
              </w:rPr>
            </w:pPr>
            <w:r w:rsidRPr="001E32DC">
              <w:rPr>
                <w:lang w:val="en-US" w:eastAsia="zh-CN"/>
              </w:rPr>
              <w:t>CA_n41A-n66A</w:t>
            </w:r>
          </w:p>
          <w:p w14:paraId="264498CD" w14:textId="77777777" w:rsidR="00A141E9" w:rsidRPr="001E32DC" w:rsidRDefault="00A141E9" w:rsidP="00A141E9">
            <w:pPr>
              <w:pStyle w:val="TAC"/>
              <w:rPr>
                <w:lang w:val="en-US" w:eastAsia="zh-CN"/>
              </w:rPr>
            </w:pPr>
            <w:r w:rsidRPr="001E32DC">
              <w:rPr>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30A6CA17" w14:textId="77777777" w:rsidR="00A141E9" w:rsidRPr="001E32DC" w:rsidRDefault="00A141E9" w:rsidP="00A141E9">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A39120"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3033803" w14:textId="77777777" w:rsidR="00A141E9" w:rsidRPr="001E32DC" w:rsidRDefault="00A141E9" w:rsidP="00A141E9">
            <w:pPr>
              <w:pStyle w:val="TAC"/>
              <w:rPr>
                <w:szCs w:val="18"/>
                <w:lang w:val="en-US" w:eastAsia="zh-CN"/>
              </w:rPr>
            </w:pPr>
            <w:r>
              <w:rPr>
                <w:lang w:val="en-US" w:eastAsia="zh-CN"/>
              </w:rPr>
              <w:t>4 and 5</w:t>
            </w:r>
          </w:p>
        </w:tc>
      </w:tr>
      <w:tr w:rsidR="00A141E9" w14:paraId="498B3850" w14:textId="77777777" w:rsidTr="00FA34F4">
        <w:trPr>
          <w:trHeight w:val="29"/>
        </w:trPr>
        <w:tc>
          <w:tcPr>
            <w:tcW w:w="2740" w:type="dxa"/>
            <w:tcBorders>
              <w:top w:val="nil"/>
              <w:left w:val="single" w:sz="4" w:space="0" w:color="auto"/>
              <w:bottom w:val="nil"/>
              <w:right w:val="single" w:sz="4" w:space="0" w:color="auto"/>
            </w:tcBorders>
            <w:vAlign w:val="center"/>
          </w:tcPr>
          <w:p w14:paraId="520323E7"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5D85385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F8998" w14:textId="77777777" w:rsidR="00A141E9" w:rsidRPr="001E32DC" w:rsidRDefault="00A141E9" w:rsidP="00A141E9">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E6F32"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7E5CCF57" w14:textId="77777777" w:rsidR="00A141E9" w:rsidRPr="001E32DC" w:rsidRDefault="00A141E9" w:rsidP="00A141E9">
            <w:pPr>
              <w:pStyle w:val="TAC"/>
              <w:rPr>
                <w:szCs w:val="18"/>
                <w:lang w:val="en-US" w:eastAsia="zh-CN"/>
              </w:rPr>
            </w:pPr>
          </w:p>
        </w:tc>
      </w:tr>
      <w:tr w:rsidR="00A141E9" w14:paraId="6BC76C6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FC2AB4"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FF2CD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67C185" w14:textId="77777777" w:rsidR="00A141E9" w:rsidRPr="001E32DC" w:rsidRDefault="00A141E9" w:rsidP="00A141E9">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77D294"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2D62148" w14:textId="77777777" w:rsidR="00A141E9" w:rsidRPr="001E32DC" w:rsidRDefault="00A141E9" w:rsidP="00A141E9">
            <w:pPr>
              <w:pStyle w:val="TAC"/>
              <w:rPr>
                <w:szCs w:val="18"/>
                <w:lang w:val="en-US" w:eastAsia="zh-CN"/>
              </w:rPr>
            </w:pPr>
          </w:p>
        </w:tc>
      </w:tr>
      <w:tr w:rsidR="00A141E9" w14:paraId="464E364B" w14:textId="77777777" w:rsidTr="00FA34F4">
        <w:trPr>
          <w:trHeight w:val="29"/>
        </w:trPr>
        <w:tc>
          <w:tcPr>
            <w:tcW w:w="2740" w:type="dxa"/>
            <w:tcBorders>
              <w:top w:val="nil"/>
              <w:left w:val="single" w:sz="4" w:space="0" w:color="auto"/>
              <w:bottom w:val="nil"/>
              <w:right w:val="single" w:sz="4" w:space="0" w:color="auto"/>
            </w:tcBorders>
            <w:vAlign w:val="center"/>
          </w:tcPr>
          <w:p w14:paraId="5C964319" w14:textId="77777777" w:rsidR="00A141E9" w:rsidRPr="001E32DC" w:rsidRDefault="00A141E9" w:rsidP="00A141E9">
            <w:pPr>
              <w:pStyle w:val="TAC"/>
              <w:rPr>
                <w:szCs w:val="18"/>
                <w:lang w:val="en-US"/>
              </w:rPr>
            </w:pPr>
            <w:r w:rsidRPr="001E32DC">
              <w:rPr>
                <w:lang w:val="en-US"/>
              </w:rPr>
              <w:t>CA_n41A-n66A-n77A</w:t>
            </w:r>
          </w:p>
        </w:tc>
        <w:tc>
          <w:tcPr>
            <w:tcW w:w="2761" w:type="dxa"/>
            <w:tcBorders>
              <w:top w:val="nil"/>
              <w:left w:val="single" w:sz="4" w:space="0" w:color="auto"/>
              <w:bottom w:val="nil"/>
              <w:right w:val="single" w:sz="4" w:space="0" w:color="auto"/>
            </w:tcBorders>
            <w:vAlign w:val="center"/>
          </w:tcPr>
          <w:p w14:paraId="0B98EFED" w14:textId="77777777" w:rsidR="00A141E9" w:rsidRPr="001E32DC" w:rsidRDefault="00A141E9" w:rsidP="00A141E9">
            <w:pPr>
              <w:pStyle w:val="TAC"/>
              <w:rPr>
                <w:lang w:val="en-US"/>
              </w:rPr>
            </w:pPr>
            <w:r w:rsidRPr="001E32DC">
              <w:rPr>
                <w:lang w:val="en-US"/>
              </w:rPr>
              <w:t>CA_n41A-n66A</w:t>
            </w:r>
          </w:p>
          <w:p w14:paraId="05390269" w14:textId="77777777" w:rsidR="00A141E9" w:rsidRPr="001E32DC" w:rsidRDefault="00A141E9" w:rsidP="00A141E9">
            <w:pPr>
              <w:pStyle w:val="TAC"/>
              <w:rPr>
                <w:lang w:val="en-US"/>
              </w:rPr>
            </w:pPr>
            <w:r w:rsidRPr="001E32DC">
              <w:rPr>
                <w:lang w:val="en-US"/>
              </w:rPr>
              <w:t>CA_n41A-n77A</w:t>
            </w:r>
          </w:p>
          <w:p w14:paraId="771E292B" w14:textId="77777777" w:rsidR="00A141E9" w:rsidRPr="001E32DC" w:rsidRDefault="00A141E9" w:rsidP="00A141E9">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B1E4B35" w14:textId="77777777" w:rsidR="00A141E9" w:rsidRPr="001E32DC" w:rsidRDefault="00A141E9" w:rsidP="00A141E9">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438225F" w14:textId="77777777" w:rsidR="00A141E9" w:rsidRPr="001E32DC" w:rsidRDefault="00A141E9" w:rsidP="00A141E9">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88B627D" w14:textId="77777777" w:rsidR="00A141E9" w:rsidRPr="001E32DC" w:rsidRDefault="00A141E9" w:rsidP="00A141E9">
            <w:pPr>
              <w:pStyle w:val="TAC"/>
              <w:rPr>
                <w:lang w:val="en-US" w:eastAsia="zh-CN"/>
              </w:rPr>
            </w:pPr>
            <w:r w:rsidRPr="001E32DC">
              <w:rPr>
                <w:rFonts w:cs="Arial"/>
                <w:szCs w:val="18"/>
                <w:lang w:val="en-US" w:eastAsia="zh-CN"/>
              </w:rPr>
              <w:t>0</w:t>
            </w:r>
          </w:p>
        </w:tc>
      </w:tr>
      <w:tr w:rsidR="00A141E9" w14:paraId="4DBB13F6" w14:textId="77777777" w:rsidTr="00FA34F4">
        <w:trPr>
          <w:trHeight w:val="29"/>
        </w:trPr>
        <w:tc>
          <w:tcPr>
            <w:tcW w:w="2740" w:type="dxa"/>
            <w:tcBorders>
              <w:top w:val="nil"/>
              <w:left w:val="single" w:sz="4" w:space="0" w:color="auto"/>
              <w:bottom w:val="nil"/>
              <w:right w:val="single" w:sz="4" w:space="0" w:color="auto"/>
            </w:tcBorders>
            <w:vAlign w:val="center"/>
          </w:tcPr>
          <w:p w14:paraId="4185AFC4"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40B4C7D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639AE8" w14:textId="77777777" w:rsidR="00A141E9" w:rsidRPr="001E32DC" w:rsidRDefault="00A141E9" w:rsidP="00A141E9">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3AB6A1"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7D4489" w14:textId="77777777" w:rsidR="00A141E9" w:rsidRPr="001E32DC" w:rsidRDefault="00A141E9" w:rsidP="00A141E9">
            <w:pPr>
              <w:pStyle w:val="TAC"/>
              <w:rPr>
                <w:lang w:val="en-US" w:eastAsia="zh-CN"/>
              </w:rPr>
            </w:pPr>
          </w:p>
        </w:tc>
      </w:tr>
      <w:tr w:rsidR="00A141E9" w14:paraId="3AEA6115" w14:textId="77777777" w:rsidTr="00FA34F4">
        <w:trPr>
          <w:trHeight w:val="29"/>
        </w:trPr>
        <w:tc>
          <w:tcPr>
            <w:tcW w:w="2740" w:type="dxa"/>
            <w:tcBorders>
              <w:top w:val="nil"/>
              <w:left w:val="single" w:sz="4" w:space="0" w:color="auto"/>
              <w:bottom w:val="nil"/>
              <w:right w:val="single" w:sz="4" w:space="0" w:color="auto"/>
            </w:tcBorders>
            <w:vAlign w:val="center"/>
          </w:tcPr>
          <w:p w14:paraId="1CF99631"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2E0396C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BBA32F" w14:textId="77777777" w:rsidR="00A141E9" w:rsidRPr="001E32DC" w:rsidRDefault="00A141E9" w:rsidP="00A141E9">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7034F0"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ABC67C" w14:textId="77777777" w:rsidR="00A141E9" w:rsidRPr="001E32DC" w:rsidRDefault="00A141E9" w:rsidP="00A141E9">
            <w:pPr>
              <w:pStyle w:val="TAC"/>
              <w:rPr>
                <w:lang w:val="en-US" w:eastAsia="zh-CN"/>
              </w:rPr>
            </w:pPr>
          </w:p>
        </w:tc>
      </w:tr>
      <w:tr w:rsidR="00A141E9" w14:paraId="6AA79E86" w14:textId="77777777" w:rsidTr="00FA34F4">
        <w:trPr>
          <w:trHeight w:val="29"/>
        </w:trPr>
        <w:tc>
          <w:tcPr>
            <w:tcW w:w="2740" w:type="dxa"/>
            <w:tcBorders>
              <w:top w:val="nil"/>
              <w:left w:val="single" w:sz="4" w:space="0" w:color="auto"/>
              <w:bottom w:val="nil"/>
              <w:right w:val="single" w:sz="4" w:space="0" w:color="auto"/>
            </w:tcBorders>
            <w:vAlign w:val="center"/>
          </w:tcPr>
          <w:p w14:paraId="4C9B3AE5"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7A2F3BFA"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1CEF65" w14:textId="77777777" w:rsidR="00A141E9" w:rsidRPr="001E32DC" w:rsidRDefault="00A141E9" w:rsidP="00A141E9">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895AF" w14:textId="77777777" w:rsidR="00A141E9" w:rsidRPr="001E32DC" w:rsidRDefault="00A141E9" w:rsidP="00A141E9">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03349EC" w14:textId="77777777" w:rsidR="00A141E9" w:rsidRPr="001E32DC" w:rsidRDefault="00A141E9" w:rsidP="00A141E9">
            <w:pPr>
              <w:pStyle w:val="TAC"/>
              <w:rPr>
                <w:lang w:val="en-US" w:eastAsia="zh-CN"/>
              </w:rPr>
            </w:pPr>
            <w:r w:rsidRPr="001E32DC">
              <w:rPr>
                <w:lang w:val="en-US" w:eastAsia="zh-CN"/>
              </w:rPr>
              <w:t>1</w:t>
            </w:r>
          </w:p>
        </w:tc>
      </w:tr>
      <w:tr w:rsidR="00A141E9" w14:paraId="3049E4BD" w14:textId="77777777" w:rsidTr="00FA34F4">
        <w:trPr>
          <w:trHeight w:val="29"/>
        </w:trPr>
        <w:tc>
          <w:tcPr>
            <w:tcW w:w="2740" w:type="dxa"/>
            <w:tcBorders>
              <w:top w:val="nil"/>
              <w:left w:val="single" w:sz="4" w:space="0" w:color="auto"/>
              <w:bottom w:val="nil"/>
              <w:right w:val="single" w:sz="4" w:space="0" w:color="auto"/>
            </w:tcBorders>
            <w:vAlign w:val="center"/>
          </w:tcPr>
          <w:p w14:paraId="3B7978EF"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3E21452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66212A"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130CBD"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FDCAF9C" w14:textId="77777777" w:rsidR="00A141E9" w:rsidRPr="001E32DC" w:rsidRDefault="00A141E9" w:rsidP="00A141E9">
            <w:pPr>
              <w:pStyle w:val="TAC"/>
              <w:rPr>
                <w:lang w:val="en-US" w:eastAsia="zh-CN"/>
              </w:rPr>
            </w:pPr>
          </w:p>
        </w:tc>
      </w:tr>
      <w:tr w:rsidR="00A141E9" w14:paraId="0E3519DF" w14:textId="77777777" w:rsidTr="00FA34F4">
        <w:trPr>
          <w:trHeight w:val="29"/>
        </w:trPr>
        <w:tc>
          <w:tcPr>
            <w:tcW w:w="2740" w:type="dxa"/>
            <w:tcBorders>
              <w:top w:val="nil"/>
              <w:left w:val="single" w:sz="4" w:space="0" w:color="auto"/>
              <w:bottom w:val="nil"/>
              <w:right w:val="single" w:sz="4" w:space="0" w:color="auto"/>
            </w:tcBorders>
            <w:vAlign w:val="center"/>
          </w:tcPr>
          <w:p w14:paraId="1DD9042C" w14:textId="77777777" w:rsidR="00A141E9" w:rsidRPr="001E32DC" w:rsidRDefault="00A141E9" w:rsidP="00A141E9">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981D9D6"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8EB603"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E99808"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7A705A" w14:textId="77777777" w:rsidR="00A141E9" w:rsidRPr="001E32DC" w:rsidRDefault="00A141E9" w:rsidP="00A141E9">
            <w:pPr>
              <w:pStyle w:val="TAC"/>
              <w:rPr>
                <w:lang w:val="en-US" w:eastAsia="zh-CN"/>
              </w:rPr>
            </w:pPr>
          </w:p>
        </w:tc>
      </w:tr>
      <w:tr w:rsidR="00A141E9" w14:paraId="0528106E" w14:textId="77777777" w:rsidTr="00FA34F4">
        <w:trPr>
          <w:trHeight w:val="29"/>
        </w:trPr>
        <w:tc>
          <w:tcPr>
            <w:tcW w:w="2740" w:type="dxa"/>
            <w:tcBorders>
              <w:top w:val="nil"/>
              <w:left w:val="single" w:sz="4" w:space="0" w:color="auto"/>
              <w:bottom w:val="nil"/>
              <w:right w:val="single" w:sz="4" w:space="0" w:color="auto"/>
            </w:tcBorders>
            <w:vAlign w:val="center"/>
          </w:tcPr>
          <w:p w14:paraId="262E2614" w14:textId="77777777" w:rsidR="00A141E9" w:rsidRPr="001E32DC" w:rsidRDefault="00A141E9" w:rsidP="00A141E9">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53778B3B" w14:textId="77777777" w:rsidR="00A141E9" w:rsidRPr="001E32DC" w:rsidRDefault="00A141E9" w:rsidP="00A141E9">
            <w:pPr>
              <w:pStyle w:val="TAC"/>
              <w:rPr>
                <w:lang w:val="en-US"/>
              </w:rPr>
            </w:pPr>
            <w:r w:rsidRPr="001E32DC">
              <w:rPr>
                <w:lang w:val="en-US"/>
              </w:rPr>
              <w:t>CA_n41A-n66A</w:t>
            </w:r>
          </w:p>
          <w:p w14:paraId="2C253897" w14:textId="77777777" w:rsidR="00A141E9" w:rsidRPr="001E32DC" w:rsidRDefault="00A141E9" w:rsidP="00A141E9">
            <w:pPr>
              <w:pStyle w:val="TAC"/>
              <w:rPr>
                <w:lang w:val="en-US"/>
              </w:rPr>
            </w:pPr>
            <w:r w:rsidRPr="001E32DC">
              <w:rPr>
                <w:lang w:val="en-US"/>
              </w:rPr>
              <w:t>CA_n41A-n77A</w:t>
            </w:r>
          </w:p>
          <w:p w14:paraId="2AF8D0BF" w14:textId="77777777" w:rsidR="00A141E9" w:rsidRPr="001E32DC" w:rsidRDefault="00A141E9" w:rsidP="00A141E9">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66D0BB3" w14:textId="77777777" w:rsidR="00A141E9" w:rsidRPr="001E32DC" w:rsidRDefault="00A141E9" w:rsidP="00A141E9">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66A37A"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C9A43CE" w14:textId="77777777" w:rsidR="00A141E9" w:rsidRPr="001E32DC" w:rsidRDefault="00A141E9" w:rsidP="00A141E9">
            <w:pPr>
              <w:pStyle w:val="TAC"/>
              <w:rPr>
                <w:lang w:val="en-US" w:eastAsia="zh-CN"/>
              </w:rPr>
            </w:pPr>
            <w:r>
              <w:rPr>
                <w:lang w:val="en-US" w:eastAsia="zh-CN"/>
              </w:rPr>
              <w:t>4 and 5</w:t>
            </w:r>
          </w:p>
        </w:tc>
      </w:tr>
      <w:tr w:rsidR="00A141E9" w14:paraId="0C75F1E4" w14:textId="77777777" w:rsidTr="00FA34F4">
        <w:trPr>
          <w:trHeight w:val="29"/>
        </w:trPr>
        <w:tc>
          <w:tcPr>
            <w:tcW w:w="2740" w:type="dxa"/>
            <w:tcBorders>
              <w:top w:val="nil"/>
              <w:left w:val="single" w:sz="4" w:space="0" w:color="auto"/>
              <w:bottom w:val="nil"/>
              <w:right w:val="single" w:sz="4" w:space="0" w:color="auto"/>
            </w:tcBorders>
            <w:vAlign w:val="center"/>
          </w:tcPr>
          <w:p w14:paraId="6D0AF039"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57AEB79D"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6D414"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C2FF7F"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5D08B1E" w14:textId="77777777" w:rsidR="00A141E9" w:rsidRPr="001E32DC" w:rsidRDefault="00A141E9" w:rsidP="00A141E9">
            <w:pPr>
              <w:pStyle w:val="TAC"/>
              <w:rPr>
                <w:lang w:val="en-US" w:eastAsia="zh-CN"/>
              </w:rPr>
            </w:pPr>
          </w:p>
        </w:tc>
      </w:tr>
      <w:tr w:rsidR="00A141E9" w14:paraId="1F199F9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CD7233" w14:textId="77777777" w:rsidR="00A141E9" w:rsidRPr="001E32DC" w:rsidRDefault="00A141E9" w:rsidP="00A141E9">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BA2D51D"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D6710E"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BC16C7"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3C2B153" w14:textId="77777777" w:rsidR="00A141E9" w:rsidRPr="001E32DC" w:rsidRDefault="00A141E9" w:rsidP="00A141E9">
            <w:pPr>
              <w:pStyle w:val="TAC"/>
              <w:rPr>
                <w:lang w:val="en-US" w:eastAsia="zh-CN"/>
              </w:rPr>
            </w:pPr>
          </w:p>
        </w:tc>
      </w:tr>
      <w:tr w:rsidR="00A141E9" w14:paraId="34D8AECF" w14:textId="77777777" w:rsidTr="00FA34F4">
        <w:trPr>
          <w:trHeight w:val="29"/>
        </w:trPr>
        <w:tc>
          <w:tcPr>
            <w:tcW w:w="2740" w:type="dxa"/>
            <w:tcBorders>
              <w:top w:val="nil"/>
              <w:left w:val="single" w:sz="4" w:space="0" w:color="auto"/>
              <w:bottom w:val="nil"/>
              <w:right w:val="single" w:sz="4" w:space="0" w:color="auto"/>
            </w:tcBorders>
            <w:vAlign w:val="center"/>
          </w:tcPr>
          <w:p w14:paraId="350CF113" w14:textId="77777777" w:rsidR="00A141E9" w:rsidRPr="001E32DC" w:rsidRDefault="00A141E9" w:rsidP="00A141E9">
            <w:pPr>
              <w:pStyle w:val="TAC"/>
              <w:rPr>
                <w:szCs w:val="18"/>
                <w:lang w:val="en-US"/>
              </w:rPr>
            </w:pPr>
            <w:r w:rsidRPr="001E32DC">
              <w:rPr>
                <w:lang w:val="en-US"/>
              </w:rPr>
              <w:t>CA_n41A-n66A-n77(2A)</w:t>
            </w:r>
          </w:p>
        </w:tc>
        <w:tc>
          <w:tcPr>
            <w:tcW w:w="2761" w:type="dxa"/>
            <w:tcBorders>
              <w:top w:val="nil"/>
              <w:left w:val="single" w:sz="4" w:space="0" w:color="auto"/>
              <w:bottom w:val="nil"/>
              <w:right w:val="single" w:sz="4" w:space="0" w:color="auto"/>
            </w:tcBorders>
            <w:vAlign w:val="center"/>
          </w:tcPr>
          <w:p w14:paraId="4C8931BB" w14:textId="77777777" w:rsidR="00A141E9" w:rsidRPr="001E32DC" w:rsidRDefault="00A141E9" w:rsidP="00A141E9">
            <w:pPr>
              <w:pStyle w:val="TAC"/>
              <w:rPr>
                <w:lang w:val="en-US"/>
              </w:rPr>
            </w:pPr>
            <w:r w:rsidRPr="001E32DC">
              <w:rPr>
                <w:lang w:val="en-US"/>
              </w:rPr>
              <w:t>CA_n41A-n7</w:t>
            </w:r>
            <w:r>
              <w:rPr>
                <w:lang w:val="en-US"/>
              </w:rPr>
              <w:t>7</w:t>
            </w:r>
            <w:r w:rsidRPr="001E32DC">
              <w:rPr>
                <w:lang w:val="en-US"/>
              </w:rPr>
              <w:t>A</w:t>
            </w:r>
          </w:p>
          <w:p w14:paraId="4645A5E1" w14:textId="77777777" w:rsidR="00A141E9" w:rsidRPr="001E32DC" w:rsidRDefault="00A141E9" w:rsidP="00A141E9">
            <w:pPr>
              <w:pStyle w:val="TAC"/>
              <w:rPr>
                <w:lang w:val="en-US"/>
              </w:rPr>
            </w:pPr>
            <w:r w:rsidRPr="001E32DC">
              <w:rPr>
                <w:lang w:val="en-US"/>
              </w:rPr>
              <w:t>CA_n66A-n7</w:t>
            </w:r>
            <w:r>
              <w:rPr>
                <w:lang w:val="en-US"/>
              </w:rPr>
              <w:t>7</w:t>
            </w:r>
            <w:r w:rsidRPr="001E32DC">
              <w:rPr>
                <w:lang w:val="en-US"/>
              </w:rPr>
              <w:t>A</w:t>
            </w:r>
          </w:p>
          <w:p w14:paraId="78F9857F" w14:textId="77777777" w:rsidR="00A141E9" w:rsidRPr="001E32DC" w:rsidRDefault="00A141E9" w:rsidP="00A141E9">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7835466" w14:textId="77777777" w:rsidR="00A141E9" w:rsidRPr="001E32DC" w:rsidRDefault="00A141E9" w:rsidP="00A141E9">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4978E4" w14:textId="77777777" w:rsidR="00A141E9" w:rsidRPr="001E32DC" w:rsidRDefault="00A141E9" w:rsidP="00A141E9">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1AF8045" w14:textId="77777777" w:rsidR="00A141E9" w:rsidRPr="001E32DC" w:rsidRDefault="00A141E9" w:rsidP="00A141E9">
            <w:pPr>
              <w:pStyle w:val="TAC"/>
              <w:rPr>
                <w:lang w:val="en-US" w:eastAsia="zh-CN"/>
              </w:rPr>
            </w:pPr>
            <w:r w:rsidRPr="001E32DC">
              <w:rPr>
                <w:rFonts w:cs="Arial"/>
                <w:szCs w:val="18"/>
                <w:lang w:val="en-US" w:eastAsia="zh-CN"/>
              </w:rPr>
              <w:t>0</w:t>
            </w:r>
          </w:p>
        </w:tc>
      </w:tr>
      <w:tr w:rsidR="00A141E9" w14:paraId="3A481AC8" w14:textId="77777777" w:rsidTr="00FA34F4">
        <w:trPr>
          <w:trHeight w:val="29"/>
        </w:trPr>
        <w:tc>
          <w:tcPr>
            <w:tcW w:w="2740" w:type="dxa"/>
            <w:tcBorders>
              <w:top w:val="nil"/>
              <w:left w:val="single" w:sz="4" w:space="0" w:color="auto"/>
              <w:bottom w:val="nil"/>
              <w:right w:val="single" w:sz="4" w:space="0" w:color="auto"/>
            </w:tcBorders>
            <w:vAlign w:val="center"/>
          </w:tcPr>
          <w:p w14:paraId="77B70992"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43F7261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7D2A87"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D565A5"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A9344D" w14:textId="77777777" w:rsidR="00A141E9" w:rsidRPr="001E32DC" w:rsidRDefault="00A141E9" w:rsidP="00A141E9">
            <w:pPr>
              <w:pStyle w:val="TAC"/>
              <w:rPr>
                <w:lang w:val="en-US" w:eastAsia="zh-CN"/>
              </w:rPr>
            </w:pPr>
          </w:p>
        </w:tc>
      </w:tr>
      <w:tr w:rsidR="00A141E9" w14:paraId="3293EEBB" w14:textId="77777777" w:rsidTr="00FA34F4">
        <w:trPr>
          <w:trHeight w:val="29"/>
        </w:trPr>
        <w:tc>
          <w:tcPr>
            <w:tcW w:w="2740" w:type="dxa"/>
            <w:tcBorders>
              <w:top w:val="nil"/>
              <w:left w:val="single" w:sz="4" w:space="0" w:color="auto"/>
              <w:bottom w:val="nil"/>
              <w:right w:val="single" w:sz="4" w:space="0" w:color="auto"/>
            </w:tcBorders>
            <w:vAlign w:val="center"/>
          </w:tcPr>
          <w:p w14:paraId="7B3835F5" w14:textId="77777777" w:rsidR="00A141E9" w:rsidRPr="001E32DC" w:rsidRDefault="00A141E9" w:rsidP="00A141E9">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67AE6E6"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F8D8CD"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A202BF" w14:textId="77777777" w:rsidR="00A141E9" w:rsidRPr="001E32DC" w:rsidRDefault="00A141E9" w:rsidP="00A141E9">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E501DCD" w14:textId="77777777" w:rsidR="00A141E9" w:rsidRPr="001E32DC" w:rsidRDefault="00A141E9" w:rsidP="00A141E9">
            <w:pPr>
              <w:pStyle w:val="TAC"/>
              <w:rPr>
                <w:lang w:val="en-US" w:eastAsia="zh-CN"/>
              </w:rPr>
            </w:pPr>
          </w:p>
        </w:tc>
      </w:tr>
      <w:tr w:rsidR="00A141E9" w14:paraId="53EDDDD7" w14:textId="77777777" w:rsidTr="00FA34F4">
        <w:trPr>
          <w:trHeight w:val="29"/>
        </w:trPr>
        <w:tc>
          <w:tcPr>
            <w:tcW w:w="2740" w:type="dxa"/>
            <w:tcBorders>
              <w:top w:val="nil"/>
              <w:left w:val="single" w:sz="4" w:space="0" w:color="auto"/>
              <w:bottom w:val="nil"/>
              <w:right w:val="single" w:sz="4" w:space="0" w:color="auto"/>
            </w:tcBorders>
            <w:vAlign w:val="center"/>
          </w:tcPr>
          <w:p w14:paraId="703A4AAE" w14:textId="77777777" w:rsidR="00A141E9" w:rsidRPr="001E32DC" w:rsidRDefault="00A141E9" w:rsidP="00A141E9">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74FF1BF" w14:textId="77777777" w:rsidR="00A141E9" w:rsidRPr="001E32DC" w:rsidRDefault="00A141E9" w:rsidP="00A141E9">
            <w:pPr>
              <w:pStyle w:val="TAC"/>
              <w:rPr>
                <w:lang w:val="en-US"/>
              </w:rPr>
            </w:pPr>
            <w:r w:rsidRPr="001E32DC">
              <w:rPr>
                <w:lang w:val="en-US"/>
              </w:rPr>
              <w:t>CA_n41A-n7</w:t>
            </w:r>
            <w:r>
              <w:rPr>
                <w:lang w:val="en-US"/>
              </w:rPr>
              <w:t>7</w:t>
            </w:r>
            <w:r w:rsidRPr="001E32DC">
              <w:rPr>
                <w:lang w:val="en-US"/>
              </w:rPr>
              <w:t>A</w:t>
            </w:r>
          </w:p>
          <w:p w14:paraId="20F9DBAB" w14:textId="77777777" w:rsidR="00A141E9" w:rsidRPr="001E32DC" w:rsidRDefault="00A141E9" w:rsidP="00A141E9">
            <w:pPr>
              <w:pStyle w:val="TAC"/>
              <w:rPr>
                <w:lang w:val="en-US"/>
              </w:rPr>
            </w:pPr>
            <w:r w:rsidRPr="001E32DC">
              <w:rPr>
                <w:lang w:val="en-US"/>
              </w:rPr>
              <w:t>CA_n66A-n7</w:t>
            </w:r>
            <w:r>
              <w:rPr>
                <w:lang w:val="en-US"/>
              </w:rPr>
              <w:t>7</w:t>
            </w:r>
            <w:r w:rsidRPr="001E32DC">
              <w:rPr>
                <w:lang w:val="en-US"/>
              </w:rPr>
              <w:t>A</w:t>
            </w:r>
          </w:p>
          <w:p w14:paraId="2C6CFA33" w14:textId="77777777" w:rsidR="00A141E9" w:rsidRPr="001E32DC" w:rsidRDefault="00A141E9" w:rsidP="00A141E9">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BC75084" w14:textId="77777777" w:rsidR="00A141E9" w:rsidRPr="001E32DC" w:rsidRDefault="00A141E9" w:rsidP="00A141E9">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868B78F"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456E076" w14:textId="77777777" w:rsidR="00A141E9" w:rsidRPr="001E32DC" w:rsidRDefault="00A141E9" w:rsidP="00A141E9">
            <w:pPr>
              <w:pStyle w:val="TAC"/>
              <w:rPr>
                <w:lang w:val="en-US" w:eastAsia="zh-CN"/>
              </w:rPr>
            </w:pPr>
            <w:r>
              <w:rPr>
                <w:lang w:val="en-US" w:eastAsia="zh-CN"/>
              </w:rPr>
              <w:t>4 and 5</w:t>
            </w:r>
          </w:p>
        </w:tc>
      </w:tr>
      <w:tr w:rsidR="00A141E9" w14:paraId="1669FB87" w14:textId="77777777" w:rsidTr="00FA34F4">
        <w:trPr>
          <w:trHeight w:val="29"/>
        </w:trPr>
        <w:tc>
          <w:tcPr>
            <w:tcW w:w="2740" w:type="dxa"/>
            <w:tcBorders>
              <w:top w:val="nil"/>
              <w:left w:val="single" w:sz="4" w:space="0" w:color="auto"/>
              <w:bottom w:val="nil"/>
              <w:right w:val="single" w:sz="4" w:space="0" w:color="auto"/>
            </w:tcBorders>
            <w:vAlign w:val="center"/>
          </w:tcPr>
          <w:p w14:paraId="67646C2D"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1296E9D8"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5C1BC"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63620F8"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59B6B23" w14:textId="77777777" w:rsidR="00A141E9" w:rsidRPr="001E32DC" w:rsidRDefault="00A141E9" w:rsidP="00A141E9">
            <w:pPr>
              <w:pStyle w:val="TAC"/>
              <w:rPr>
                <w:lang w:val="en-US" w:eastAsia="zh-CN"/>
              </w:rPr>
            </w:pPr>
          </w:p>
        </w:tc>
      </w:tr>
      <w:tr w:rsidR="00A141E9" w14:paraId="2A4347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E32D66" w14:textId="77777777" w:rsidR="00A141E9" w:rsidRPr="001E32DC" w:rsidRDefault="00A141E9" w:rsidP="00A141E9">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851AD91"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7C9C44"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83E1FF"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1981F93D" w14:textId="77777777" w:rsidR="00A141E9" w:rsidRPr="001E32DC" w:rsidRDefault="00A141E9" w:rsidP="00A141E9">
            <w:pPr>
              <w:pStyle w:val="TAC"/>
              <w:rPr>
                <w:lang w:val="en-US" w:eastAsia="zh-CN"/>
              </w:rPr>
            </w:pPr>
          </w:p>
        </w:tc>
      </w:tr>
      <w:tr w:rsidR="00A141E9" w14:paraId="7C6BB7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1C63AE" w14:textId="77777777" w:rsidR="00A141E9" w:rsidRPr="001E32DC" w:rsidRDefault="00A141E9" w:rsidP="00A141E9">
            <w:pPr>
              <w:pStyle w:val="TAC"/>
              <w:rPr>
                <w:szCs w:val="18"/>
                <w:lang w:val="en-US"/>
              </w:rPr>
            </w:pPr>
            <w:r w:rsidRPr="001E32DC">
              <w:rPr>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14:paraId="4628EF4A" w14:textId="77777777" w:rsidR="00A141E9" w:rsidRPr="001E32DC" w:rsidRDefault="00A141E9" w:rsidP="00A141E9">
            <w:pPr>
              <w:pStyle w:val="TAC"/>
              <w:rPr>
                <w:lang w:val="es-US" w:eastAsia="zh-CN"/>
              </w:rPr>
            </w:pPr>
            <w:r w:rsidRPr="001E32DC">
              <w:rPr>
                <w:lang w:val="es-US" w:eastAsia="zh-CN"/>
              </w:rPr>
              <w:t>CA_n41A-n66A</w:t>
            </w:r>
          </w:p>
          <w:p w14:paraId="2B70C512" w14:textId="77777777" w:rsidR="00A141E9" w:rsidRPr="001E32DC" w:rsidRDefault="00A141E9" w:rsidP="00A141E9">
            <w:pPr>
              <w:pStyle w:val="TAC"/>
              <w:rPr>
                <w:lang w:val="es-US" w:eastAsia="zh-CN"/>
              </w:rPr>
            </w:pPr>
            <w:r w:rsidRPr="001E32DC">
              <w:rPr>
                <w:lang w:val="es-US" w:eastAsia="zh-CN"/>
              </w:rPr>
              <w:t>CA_n41A-n77A</w:t>
            </w:r>
          </w:p>
          <w:p w14:paraId="20451F8E" w14:textId="77777777" w:rsidR="00A141E9" w:rsidRPr="001E32DC" w:rsidRDefault="00A141E9" w:rsidP="00A141E9">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6D8402A" w14:textId="77777777" w:rsidR="00A141E9" w:rsidRPr="001E32DC" w:rsidRDefault="00A141E9" w:rsidP="00A141E9">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2239DE" w14:textId="77777777" w:rsidR="00A141E9" w:rsidRPr="001E32DC" w:rsidRDefault="00A141E9" w:rsidP="00A141E9">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912AC61" w14:textId="77777777" w:rsidR="00A141E9" w:rsidRPr="001E32DC" w:rsidRDefault="00A141E9" w:rsidP="00A141E9">
            <w:pPr>
              <w:pStyle w:val="TAC"/>
              <w:rPr>
                <w:lang w:val="en-US" w:eastAsia="zh-CN"/>
              </w:rPr>
            </w:pPr>
            <w:r w:rsidRPr="001E32DC">
              <w:rPr>
                <w:lang w:val="en-US" w:eastAsia="zh-CN"/>
              </w:rPr>
              <w:t>0</w:t>
            </w:r>
          </w:p>
        </w:tc>
      </w:tr>
      <w:tr w:rsidR="00A141E9" w14:paraId="3D17B4C6" w14:textId="77777777" w:rsidTr="00FA34F4">
        <w:trPr>
          <w:trHeight w:val="29"/>
        </w:trPr>
        <w:tc>
          <w:tcPr>
            <w:tcW w:w="2740" w:type="dxa"/>
            <w:tcBorders>
              <w:top w:val="nil"/>
              <w:left w:val="single" w:sz="4" w:space="0" w:color="auto"/>
              <w:bottom w:val="nil"/>
              <w:right w:val="single" w:sz="4" w:space="0" w:color="auto"/>
            </w:tcBorders>
            <w:vAlign w:val="center"/>
          </w:tcPr>
          <w:p w14:paraId="4B6F0398"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7CE9B77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FEA28"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236D4AE" w14:textId="77777777" w:rsidR="00A141E9" w:rsidRPr="001E32DC" w:rsidRDefault="00A141E9" w:rsidP="00A141E9">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C89CA04" w14:textId="77777777" w:rsidR="00A141E9" w:rsidRPr="001E32DC" w:rsidRDefault="00A141E9" w:rsidP="00A141E9">
            <w:pPr>
              <w:pStyle w:val="TAC"/>
              <w:rPr>
                <w:lang w:val="en-US" w:eastAsia="zh-CN"/>
              </w:rPr>
            </w:pPr>
          </w:p>
        </w:tc>
      </w:tr>
      <w:tr w:rsidR="00A141E9" w14:paraId="6B3D0988" w14:textId="77777777" w:rsidTr="00FA34F4">
        <w:trPr>
          <w:trHeight w:val="29"/>
        </w:trPr>
        <w:tc>
          <w:tcPr>
            <w:tcW w:w="2740" w:type="dxa"/>
            <w:tcBorders>
              <w:top w:val="nil"/>
              <w:left w:val="single" w:sz="4" w:space="0" w:color="auto"/>
              <w:bottom w:val="nil"/>
              <w:right w:val="single" w:sz="4" w:space="0" w:color="auto"/>
            </w:tcBorders>
            <w:vAlign w:val="center"/>
          </w:tcPr>
          <w:p w14:paraId="517EE80B" w14:textId="77777777" w:rsidR="00A141E9" w:rsidRPr="001E32DC" w:rsidRDefault="00A141E9" w:rsidP="00A141E9">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C98DF3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0610"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CD7FC9"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AC120B" w14:textId="77777777" w:rsidR="00A141E9" w:rsidRPr="001E32DC" w:rsidRDefault="00A141E9" w:rsidP="00A141E9">
            <w:pPr>
              <w:pStyle w:val="TAC"/>
              <w:rPr>
                <w:lang w:val="en-US" w:eastAsia="zh-CN"/>
              </w:rPr>
            </w:pPr>
          </w:p>
        </w:tc>
      </w:tr>
      <w:tr w:rsidR="00A141E9" w14:paraId="49D66D21" w14:textId="77777777" w:rsidTr="00FA34F4">
        <w:trPr>
          <w:trHeight w:val="29"/>
        </w:trPr>
        <w:tc>
          <w:tcPr>
            <w:tcW w:w="2740" w:type="dxa"/>
            <w:tcBorders>
              <w:top w:val="nil"/>
              <w:left w:val="single" w:sz="4" w:space="0" w:color="auto"/>
              <w:bottom w:val="nil"/>
              <w:right w:val="single" w:sz="4" w:space="0" w:color="auto"/>
            </w:tcBorders>
            <w:vAlign w:val="center"/>
          </w:tcPr>
          <w:p w14:paraId="1FA3A8EF" w14:textId="77777777" w:rsidR="00A141E9" w:rsidRPr="001E32DC" w:rsidRDefault="00A141E9" w:rsidP="00A141E9">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64949C7C" w14:textId="77777777" w:rsidR="00A141E9" w:rsidRPr="001E32DC" w:rsidRDefault="00A141E9" w:rsidP="00A141E9">
            <w:pPr>
              <w:pStyle w:val="TAC"/>
              <w:rPr>
                <w:lang w:val="es-US" w:eastAsia="zh-CN"/>
              </w:rPr>
            </w:pPr>
            <w:r w:rsidRPr="001E32DC">
              <w:rPr>
                <w:lang w:val="es-US" w:eastAsia="zh-CN"/>
              </w:rPr>
              <w:t>CA_n41A-n66A</w:t>
            </w:r>
          </w:p>
          <w:p w14:paraId="34441BB6" w14:textId="77777777" w:rsidR="00A141E9" w:rsidRPr="001E32DC" w:rsidRDefault="00A141E9" w:rsidP="00A141E9">
            <w:pPr>
              <w:pStyle w:val="TAC"/>
              <w:rPr>
                <w:lang w:val="es-US" w:eastAsia="zh-CN"/>
              </w:rPr>
            </w:pPr>
            <w:r w:rsidRPr="001E32DC">
              <w:rPr>
                <w:lang w:val="es-US" w:eastAsia="zh-CN"/>
              </w:rPr>
              <w:t>CA_n41A-n77A</w:t>
            </w:r>
          </w:p>
          <w:p w14:paraId="33E7E6B7" w14:textId="77777777" w:rsidR="00A141E9" w:rsidRPr="001E32DC" w:rsidRDefault="00A141E9" w:rsidP="00A141E9">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28ACCE6" w14:textId="77777777" w:rsidR="00A141E9" w:rsidRPr="001E32DC" w:rsidRDefault="00A141E9" w:rsidP="00A141E9">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E38C45"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188D816" w14:textId="77777777" w:rsidR="00A141E9" w:rsidRPr="001E32DC" w:rsidRDefault="00A141E9" w:rsidP="00A141E9">
            <w:pPr>
              <w:pStyle w:val="TAC"/>
              <w:rPr>
                <w:lang w:val="en-US" w:eastAsia="zh-CN"/>
              </w:rPr>
            </w:pPr>
            <w:r>
              <w:rPr>
                <w:lang w:val="en-US" w:eastAsia="zh-CN"/>
              </w:rPr>
              <w:t>4 and 5</w:t>
            </w:r>
          </w:p>
        </w:tc>
      </w:tr>
      <w:tr w:rsidR="00A141E9" w14:paraId="4DA0DA00" w14:textId="77777777" w:rsidTr="00FA34F4">
        <w:trPr>
          <w:trHeight w:val="29"/>
        </w:trPr>
        <w:tc>
          <w:tcPr>
            <w:tcW w:w="2740" w:type="dxa"/>
            <w:tcBorders>
              <w:top w:val="nil"/>
              <w:left w:val="single" w:sz="4" w:space="0" w:color="auto"/>
              <w:bottom w:val="nil"/>
              <w:right w:val="single" w:sz="4" w:space="0" w:color="auto"/>
            </w:tcBorders>
            <w:vAlign w:val="center"/>
          </w:tcPr>
          <w:p w14:paraId="4225711E"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3171557B"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E91165"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4D34FE"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FF6E44A" w14:textId="77777777" w:rsidR="00A141E9" w:rsidRPr="001E32DC" w:rsidRDefault="00A141E9" w:rsidP="00A141E9">
            <w:pPr>
              <w:pStyle w:val="TAC"/>
              <w:rPr>
                <w:lang w:val="en-US" w:eastAsia="zh-CN"/>
              </w:rPr>
            </w:pPr>
          </w:p>
        </w:tc>
      </w:tr>
      <w:tr w:rsidR="00A141E9" w14:paraId="0B819A0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81A27" w14:textId="77777777" w:rsidR="00A141E9" w:rsidRPr="001E32DC" w:rsidRDefault="00A141E9" w:rsidP="00A141E9">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370101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594CC"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CA4587"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DA29C7" w14:textId="77777777" w:rsidR="00A141E9" w:rsidRPr="001E32DC" w:rsidRDefault="00A141E9" w:rsidP="00A141E9">
            <w:pPr>
              <w:pStyle w:val="TAC"/>
              <w:rPr>
                <w:lang w:val="en-US" w:eastAsia="zh-CN"/>
              </w:rPr>
            </w:pPr>
          </w:p>
        </w:tc>
      </w:tr>
      <w:tr w:rsidR="00A141E9" w14:paraId="62FC8CB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FFA7A3" w14:textId="77777777" w:rsidR="00A141E9" w:rsidRPr="001E32DC" w:rsidRDefault="00A141E9" w:rsidP="00A141E9">
            <w:pPr>
              <w:pStyle w:val="TAC"/>
              <w:rPr>
                <w:szCs w:val="18"/>
                <w:lang w:val="en-US"/>
              </w:rPr>
            </w:pPr>
            <w:r w:rsidRPr="001E32DC">
              <w:rPr>
                <w:szCs w:val="18"/>
                <w:lang w:val="en-US"/>
              </w:rPr>
              <w:lastRenderedPageBreak/>
              <w:t>CA_n41A-n66(2A)-n77(2A)</w:t>
            </w:r>
          </w:p>
        </w:tc>
        <w:tc>
          <w:tcPr>
            <w:tcW w:w="2761" w:type="dxa"/>
            <w:tcBorders>
              <w:top w:val="single" w:sz="4" w:space="0" w:color="auto"/>
              <w:left w:val="single" w:sz="4" w:space="0" w:color="auto"/>
              <w:bottom w:val="nil"/>
              <w:right w:val="single" w:sz="4" w:space="0" w:color="auto"/>
            </w:tcBorders>
            <w:vAlign w:val="center"/>
          </w:tcPr>
          <w:p w14:paraId="3BCED38F" w14:textId="77777777" w:rsidR="00A141E9" w:rsidRPr="001E32DC" w:rsidRDefault="00A141E9" w:rsidP="00A141E9">
            <w:pPr>
              <w:pStyle w:val="TAC"/>
              <w:rPr>
                <w:lang w:val="es-US" w:eastAsia="zh-CN"/>
              </w:rPr>
            </w:pPr>
            <w:r w:rsidRPr="001E32DC">
              <w:rPr>
                <w:lang w:val="es-US" w:eastAsia="zh-CN"/>
              </w:rPr>
              <w:t>CA_n41A-n66A</w:t>
            </w:r>
          </w:p>
          <w:p w14:paraId="0896E966" w14:textId="77777777" w:rsidR="00A141E9" w:rsidRPr="001E32DC" w:rsidRDefault="00A141E9" w:rsidP="00A141E9">
            <w:pPr>
              <w:pStyle w:val="TAC"/>
              <w:rPr>
                <w:lang w:val="es-US" w:eastAsia="zh-CN"/>
              </w:rPr>
            </w:pPr>
            <w:r w:rsidRPr="001E32DC">
              <w:rPr>
                <w:lang w:val="es-US" w:eastAsia="zh-CN"/>
              </w:rPr>
              <w:t>CA_n41A-n77A</w:t>
            </w:r>
          </w:p>
          <w:p w14:paraId="2084965E" w14:textId="77777777" w:rsidR="00A141E9" w:rsidRPr="001E32DC" w:rsidRDefault="00A141E9" w:rsidP="00A141E9">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89635A" w14:textId="77777777" w:rsidR="00A141E9" w:rsidRPr="001E32DC" w:rsidRDefault="00A141E9" w:rsidP="00A141E9">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B526F2" w14:textId="77777777" w:rsidR="00A141E9" w:rsidRPr="001E32DC" w:rsidRDefault="00A141E9" w:rsidP="00A141E9">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EA3F50C" w14:textId="77777777" w:rsidR="00A141E9" w:rsidRPr="001E32DC" w:rsidRDefault="00A141E9" w:rsidP="00A141E9">
            <w:pPr>
              <w:pStyle w:val="TAC"/>
              <w:rPr>
                <w:lang w:val="en-US" w:eastAsia="zh-CN"/>
              </w:rPr>
            </w:pPr>
            <w:r w:rsidRPr="001E32DC">
              <w:rPr>
                <w:lang w:val="en-US" w:eastAsia="zh-CN"/>
              </w:rPr>
              <w:t>0</w:t>
            </w:r>
          </w:p>
        </w:tc>
      </w:tr>
      <w:tr w:rsidR="00A141E9" w14:paraId="683AD5B3" w14:textId="77777777" w:rsidTr="00FA34F4">
        <w:trPr>
          <w:trHeight w:val="29"/>
        </w:trPr>
        <w:tc>
          <w:tcPr>
            <w:tcW w:w="2740" w:type="dxa"/>
            <w:tcBorders>
              <w:top w:val="nil"/>
              <w:left w:val="single" w:sz="4" w:space="0" w:color="auto"/>
              <w:bottom w:val="nil"/>
              <w:right w:val="single" w:sz="4" w:space="0" w:color="auto"/>
            </w:tcBorders>
            <w:vAlign w:val="center"/>
          </w:tcPr>
          <w:p w14:paraId="0DB06EDB"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4499778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8AC005"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BF55B14" w14:textId="77777777" w:rsidR="00A141E9" w:rsidRPr="001E32DC" w:rsidRDefault="00A141E9" w:rsidP="00A141E9">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EB3F13F" w14:textId="77777777" w:rsidR="00A141E9" w:rsidRPr="001E32DC" w:rsidRDefault="00A141E9" w:rsidP="00A141E9">
            <w:pPr>
              <w:pStyle w:val="TAC"/>
              <w:rPr>
                <w:lang w:val="en-US" w:eastAsia="zh-CN"/>
              </w:rPr>
            </w:pPr>
          </w:p>
        </w:tc>
      </w:tr>
      <w:tr w:rsidR="00A141E9" w14:paraId="794AF550" w14:textId="77777777" w:rsidTr="00FA34F4">
        <w:trPr>
          <w:trHeight w:val="29"/>
        </w:trPr>
        <w:tc>
          <w:tcPr>
            <w:tcW w:w="2740" w:type="dxa"/>
            <w:tcBorders>
              <w:top w:val="nil"/>
              <w:left w:val="single" w:sz="4" w:space="0" w:color="auto"/>
              <w:bottom w:val="nil"/>
              <w:right w:val="single" w:sz="4" w:space="0" w:color="auto"/>
            </w:tcBorders>
            <w:vAlign w:val="center"/>
          </w:tcPr>
          <w:p w14:paraId="34252FBC" w14:textId="77777777" w:rsidR="00A141E9" w:rsidRPr="001E32DC" w:rsidRDefault="00A141E9" w:rsidP="00A141E9">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1A514DE"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1E4CC3"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738C95" w14:textId="77777777" w:rsidR="00A141E9" w:rsidRPr="001E32DC" w:rsidRDefault="00A141E9" w:rsidP="00A141E9">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E535BA" w14:textId="77777777" w:rsidR="00A141E9" w:rsidRPr="001E32DC" w:rsidRDefault="00A141E9" w:rsidP="00A141E9">
            <w:pPr>
              <w:pStyle w:val="TAC"/>
              <w:rPr>
                <w:lang w:val="en-US" w:eastAsia="zh-CN"/>
              </w:rPr>
            </w:pPr>
          </w:p>
        </w:tc>
      </w:tr>
      <w:tr w:rsidR="00A141E9" w14:paraId="30FC7CC4" w14:textId="77777777" w:rsidTr="00FA34F4">
        <w:trPr>
          <w:trHeight w:val="29"/>
        </w:trPr>
        <w:tc>
          <w:tcPr>
            <w:tcW w:w="2740" w:type="dxa"/>
            <w:tcBorders>
              <w:top w:val="nil"/>
              <w:left w:val="single" w:sz="4" w:space="0" w:color="auto"/>
              <w:bottom w:val="nil"/>
              <w:right w:val="single" w:sz="4" w:space="0" w:color="auto"/>
            </w:tcBorders>
            <w:vAlign w:val="center"/>
          </w:tcPr>
          <w:p w14:paraId="4BB1E89C" w14:textId="77777777" w:rsidR="00A141E9" w:rsidRPr="001E32DC" w:rsidRDefault="00A141E9" w:rsidP="00A141E9">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3358DE7" w14:textId="77777777" w:rsidR="00A141E9" w:rsidRPr="001E32DC" w:rsidRDefault="00A141E9" w:rsidP="00A141E9">
            <w:pPr>
              <w:pStyle w:val="TAC"/>
              <w:rPr>
                <w:lang w:val="es-US" w:eastAsia="zh-CN"/>
              </w:rPr>
            </w:pPr>
            <w:r w:rsidRPr="001E32DC">
              <w:rPr>
                <w:lang w:val="es-US" w:eastAsia="zh-CN"/>
              </w:rPr>
              <w:t>CA_n41A-n66A</w:t>
            </w:r>
          </w:p>
          <w:p w14:paraId="3891999B" w14:textId="77777777" w:rsidR="00A141E9" w:rsidRPr="001E32DC" w:rsidRDefault="00A141E9" w:rsidP="00A141E9">
            <w:pPr>
              <w:pStyle w:val="TAC"/>
              <w:rPr>
                <w:lang w:val="es-US" w:eastAsia="zh-CN"/>
              </w:rPr>
            </w:pPr>
            <w:r w:rsidRPr="001E32DC">
              <w:rPr>
                <w:lang w:val="es-US" w:eastAsia="zh-CN"/>
              </w:rPr>
              <w:t>CA_n41A-n77A</w:t>
            </w:r>
          </w:p>
          <w:p w14:paraId="44BE9C1D" w14:textId="77777777" w:rsidR="00A141E9" w:rsidRPr="001E32DC" w:rsidRDefault="00A141E9" w:rsidP="00A141E9">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F77D5FB" w14:textId="77777777" w:rsidR="00A141E9" w:rsidRPr="001E32DC" w:rsidRDefault="00A141E9" w:rsidP="00A141E9">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58E909"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4F0B27E" w14:textId="77777777" w:rsidR="00A141E9" w:rsidRPr="001E32DC" w:rsidRDefault="00A141E9" w:rsidP="00A141E9">
            <w:pPr>
              <w:pStyle w:val="TAC"/>
              <w:rPr>
                <w:lang w:val="en-US" w:eastAsia="zh-CN"/>
              </w:rPr>
            </w:pPr>
            <w:r>
              <w:rPr>
                <w:lang w:val="en-US" w:eastAsia="zh-CN"/>
              </w:rPr>
              <w:t>4 and 5</w:t>
            </w:r>
          </w:p>
        </w:tc>
      </w:tr>
      <w:tr w:rsidR="00A141E9" w14:paraId="7DA5744D" w14:textId="77777777" w:rsidTr="00FA34F4">
        <w:trPr>
          <w:trHeight w:val="29"/>
        </w:trPr>
        <w:tc>
          <w:tcPr>
            <w:tcW w:w="2740" w:type="dxa"/>
            <w:tcBorders>
              <w:top w:val="nil"/>
              <w:left w:val="single" w:sz="4" w:space="0" w:color="auto"/>
              <w:bottom w:val="nil"/>
              <w:right w:val="single" w:sz="4" w:space="0" w:color="auto"/>
            </w:tcBorders>
            <w:vAlign w:val="center"/>
          </w:tcPr>
          <w:p w14:paraId="614B41BE"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1F260E5C"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01AE53"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58963E4"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2CA1571" w14:textId="77777777" w:rsidR="00A141E9" w:rsidRPr="001E32DC" w:rsidRDefault="00A141E9" w:rsidP="00A141E9">
            <w:pPr>
              <w:pStyle w:val="TAC"/>
              <w:rPr>
                <w:lang w:val="en-US" w:eastAsia="zh-CN"/>
              </w:rPr>
            </w:pPr>
          </w:p>
        </w:tc>
      </w:tr>
      <w:tr w:rsidR="00A141E9" w14:paraId="655CCC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6BAF86" w14:textId="77777777" w:rsidR="00A141E9" w:rsidRPr="001E32DC" w:rsidRDefault="00A141E9" w:rsidP="00A141E9">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13983C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0D91C"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15D805"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90D1148" w14:textId="77777777" w:rsidR="00A141E9" w:rsidRPr="001E32DC" w:rsidRDefault="00A141E9" w:rsidP="00A141E9">
            <w:pPr>
              <w:pStyle w:val="TAC"/>
              <w:rPr>
                <w:lang w:val="en-US" w:eastAsia="zh-CN"/>
              </w:rPr>
            </w:pPr>
          </w:p>
        </w:tc>
      </w:tr>
      <w:tr w:rsidR="00A141E9" w14:paraId="20E8B57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86054" w14:textId="77777777" w:rsidR="00A141E9" w:rsidRPr="001E32DC" w:rsidRDefault="00A141E9" w:rsidP="00A141E9">
            <w:pPr>
              <w:pStyle w:val="TAC"/>
              <w:rPr>
                <w:szCs w:val="18"/>
                <w:lang w:val="en-US"/>
              </w:rPr>
            </w:pPr>
            <w:r w:rsidRPr="001E32DC">
              <w:rPr>
                <w:lang w:val="en-US"/>
              </w:rPr>
              <w:t>CA_n41(2A)-n66A-n77A</w:t>
            </w:r>
          </w:p>
        </w:tc>
        <w:tc>
          <w:tcPr>
            <w:tcW w:w="2761" w:type="dxa"/>
            <w:tcBorders>
              <w:top w:val="single" w:sz="4" w:space="0" w:color="auto"/>
              <w:left w:val="single" w:sz="4" w:space="0" w:color="auto"/>
              <w:bottom w:val="nil"/>
              <w:right w:val="single" w:sz="4" w:space="0" w:color="auto"/>
            </w:tcBorders>
            <w:vAlign w:val="center"/>
          </w:tcPr>
          <w:p w14:paraId="263442DF" w14:textId="77777777" w:rsidR="00A141E9" w:rsidRPr="001E32DC" w:rsidRDefault="00A141E9" w:rsidP="00A141E9">
            <w:pPr>
              <w:pStyle w:val="TAC"/>
              <w:rPr>
                <w:lang w:val="en-US"/>
              </w:rPr>
            </w:pPr>
            <w:r w:rsidRPr="001E32DC">
              <w:rPr>
                <w:lang w:val="en-US"/>
              </w:rPr>
              <w:t>CA_n41A-n66A</w:t>
            </w:r>
          </w:p>
          <w:p w14:paraId="3DF61C02" w14:textId="77777777" w:rsidR="00A141E9" w:rsidRPr="001E32DC" w:rsidRDefault="00A141E9" w:rsidP="00A141E9">
            <w:pPr>
              <w:pStyle w:val="TAC"/>
              <w:rPr>
                <w:lang w:val="en-US"/>
              </w:rPr>
            </w:pPr>
            <w:r w:rsidRPr="001E32DC">
              <w:rPr>
                <w:lang w:val="en-US"/>
              </w:rPr>
              <w:t>CA_n41A-n77A</w:t>
            </w:r>
          </w:p>
          <w:p w14:paraId="259D5F01" w14:textId="77777777" w:rsidR="00A141E9" w:rsidRPr="001E32DC" w:rsidRDefault="00A141E9" w:rsidP="00A141E9">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15280E2" w14:textId="77777777" w:rsidR="00A141E9" w:rsidRPr="001E32DC" w:rsidRDefault="00A141E9" w:rsidP="00A141E9">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271792" w14:textId="77777777" w:rsidR="00A141E9" w:rsidRPr="001E32DC" w:rsidRDefault="00A141E9" w:rsidP="00A141E9">
            <w:pPr>
              <w:pStyle w:val="TAC"/>
              <w:rPr>
                <w:rFonts w:ascii="Calibri" w:hAnsi="Calibri"/>
                <w:sz w:val="21"/>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7C02217" w14:textId="77777777" w:rsidR="00A141E9" w:rsidRPr="001E32DC" w:rsidRDefault="00A141E9" w:rsidP="00A141E9">
            <w:pPr>
              <w:pStyle w:val="TAC"/>
              <w:rPr>
                <w:lang w:val="en-US" w:eastAsia="zh-CN"/>
              </w:rPr>
            </w:pPr>
            <w:r w:rsidRPr="001E32DC">
              <w:rPr>
                <w:rFonts w:cs="Arial"/>
                <w:szCs w:val="18"/>
                <w:lang w:val="en-US" w:eastAsia="zh-CN"/>
              </w:rPr>
              <w:t>0</w:t>
            </w:r>
          </w:p>
        </w:tc>
      </w:tr>
      <w:tr w:rsidR="00A141E9" w14:paraId="767D459E" w14:textId="77777777" w:rsidTr="00FA34F4">
        <w:trPr>
          <w:trHeight w:val="29"/>
        </w:trPr>
        <w:tc>
          <w:tcPr>
            <w:tcW w:w="2740" w:type="dxa"/>
            <w:tcBorders>
              <w:top w:val="nil"/>
              <w:left w:val="single" w:sz="4" w:space="0" w:color="auto"/>
              <w:bottom w:val="nil"/>
              <w:right w:val="single" w:sz="4" w:space="0" w:color="auto"/>
            </w:tcBorders>
            <w:vAlign w:val="center"/>
          </w:tcPr>
          <w:p w14:paraId="1A870388" w14:textId="77777777" w:rsidR="00A141E9" w:rsidRPr="001E32DC" w:rsidRDefault="00A141E9" w:rsidP="00A141E9">
            <w:pPr>
              <w:pStyle w:val="TAC"/>
              <w:rPr>
                <w:szCs w:val="18"/>
                <w:lang w:val="en-US"/>
              </w:rPr>
            </w:pPr>
          </w:p>
        </w:tc>
        <w:tc>
          <w:tcPr>
            <w:tcW w:w="2761" w:type="dxa"/>
            <w:tcBorders>
              <w:top w:val="nil"/>
              <w:left w:val="single" w:sz="4" w:space="0" w:color="auto"/>
              <w:bottom w:val="nil"/>
              <w:right w:val="single" w:sz="4" w:space="0" w:color="auto"/>
            </w:tcBorders>
            <w:vAlign w:val="center"/>
          </w:tcPr>
          <w:p w14:paraId="489F35B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DBDDD6" w14:textId="77777777" w:rsidR="00A141E9" w:rsidRPr="001E32DC" w:rsidRDefault="00A141E9" w:rsidP="00A141E9">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DA0AFE" w14:textId="77777777" w:rsidR="00A141E9" w:rsidRPr="001E32DC" w:rsidRDefault="00A141E9" w:rsidP="00A141E9">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EE4B194" w14:textId="77777777" w:rsidR="00A141E9" w:rsidRPr="001E32DC" w:rsidRDefault="00A141E9" w:rsidP="00A141E9">
            <w:pPr>
              <w:pStyle w:val="TAC"/>
              <w:rPr>
                <w:lang w:val="en-US" w:eastAsia="zh-CN"/>
              </w:rPr>
            </w:pPr>
          </w:p>
        </w:tc>
      </w:tr>
      <w:tr w:rsidR="00A141E9" w14:paraId="7063AB19" w14:textId="77777777" w:rsidTr="00FA34F4">
        <w:trPr>
          <w:trHeight w:val="29"/>
        </w:trPr>
        <w:tc>
          <w:tcPr>
            <w:tcW w:w="2740" w:type="dxa"/>
            <w:tcBorders>
              <w:top w:val="nil"/>
              <w:left w:val="single" w:sz="4" w:space="0" w:color="auto"/>
              <w:bottom w:val="nil"/>
              <w:right w:val="single" w:sz="4" w:space="0" w:color="auto"/>
            </w:tcBorders>
            <w:vAlign w:val="center"/>
          </w:tcPr>
          <w:p w14:paraId="3EE4A9D9" w14:textId="77777777" w:rsidR="00A141E9" w:rsidRPr="001E32DC" w:rsidRDefault="00A141E9" w:rsidP="00A141E9">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6554AF9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111D0" w14:textId="77777777" w:rsidR="00A141E9" w:rsidRPr="001E32DC" w:rsidRDefault="00A141E9" w:rsidP="00A141E9">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755039" w14:textId="77777777" w:rsidR="00A141E9" w:rsidRPr="001E32DC" w:rsidRDefault="00A141E9" w:rsidP="00A141E9">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C9377B1" w14:textId="77777777" w:rsidR="00A141E9" w:rsidRPr="001E32DC" w:rsidRDefault="00A141E9" w:rsidP="00A141E9">
            <w:pPr>
              <w:pStyle w:val="TAC"/>
              <w:rPr>
                <w:lang w:val="en-US" w:eastAsia="zh-CN"/>
              </w:rPr>
            </w:pPr>
          </w:p>
        </w:tc>
      </w:tr>
      <w:tr w:rsidR="00A141E9" w14:paraId="3379A928" w14:textId="77777777" w:rsidTr="00FA34F4">
        <w:trPr>
          <w:trHeight w:val="29"/>
        </w:trPr>
        <w:tc>
          <w:tcPr>
            <w:tcW w:w="2740" w:type="dxa"/>
            <w:tcBorders>
              <w:top w:val="nil"/>
              <w:left w:val="single" w:sz="4" w:space="0" w:color="auto"/>
              <w:bottom w:val="nil"/>
              <w:right w:val="single" w:sz="4" w:space="0" w:color="auto"/>
            </w:tcBorders>
            <w:vAlign w:val="center"/>
          </w:tcPr>
          <w:p w14:paraId="3AA7CA34" w14:textId="77777777" w:rsidR="00A141E9" w:rsidRPr="001E32DC" w:rsidRDefault="00A141E9" w:rsidP="00A141E9">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2050AED" w14:textId="77777777" w:rsidR="00A141E9" w:rsidRPr="001E32DC" w:rsidRDefault="00A141E9" w:rsidP="00A141E9">
            <w:pPr>
              <w:pStyle w:val="TAC"/>
              <w:rPr>
                <w:lang w:val="en-US"/>
              </w:rPr>
            </w:pPr>
            <w:r w:rsidRPr="001E32DC">
              <w:rPr>
                <w:szCs w:val="22"/>
                <w:lang w:val="en-US"/>
              </w:rPr>
              <w:t>CA_n41A-n66A</w:t>
            </w:r>
          </w:p>
          <w:p w14:paraId="2680FE5D" w14:textId="77777777" w:rsidR="00A141E9" w:rsidRPr="001E32DC" w:rsidRDefault="00A141E9" w:rsidP="00A141E9">
            <w:pPr>
              <w:pStyle w:val="TAC"/>
              <w:rPr>
                <w:szCs w:val="22"/>
                <w:lang w:val="en-US"/>
              </w:rPr>
            </w:pPr>
            <w:r w:rsidRPr="001E32DC">
              <w:rPr>
                <w:szCs w:val="22"/>
                <w:lang w:val="en-US"/>
              </w:rPr>
              <w:t>CA_n41A-n77A</w:t>
            </w:r>
          </w:p>
          <w:p w14:paraId="3DAB0E93" w14:textId="77777777" w:rsidR="00A141E9" w:rsidRPr="001E32DC" w:rsidRDefault="00A141E9" w:rsidP="00A141E9">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65B009B"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C332707"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16D26E2" w14:textId="77777777" w:rsidR="00A141E9" w:rsidRPr="001E32DC" w:rsidRDefault="00A141E9" w:rsidP="00A141E9">
            <w:pPr>
              <w:pStyle w:val="TAC"/>
              <w:rPr>
                <w:szCs w:val="22"/>
                <w:lang w:val="en-US" w:eastAsia="zh-CN"/>
              </w:rPr>
            </w:pPr>
            <w:r>
              <w:rPr>
                <w:szCs w:val="22"/>
                <w:lang w:val="en-US" w:eastAsia="zh-CN"/>
              </w:rPr>
              <w:t>4 and 5</w:t>
            </w:r>
          </w:p>
        </w:tc>
      </w:tr>
      <w:tr w:rsidR="00A141E9" w14:paraId="09D2B561" w14:textId="77777777" w:rsidTr="00FA34F4">
        <w:trPr>
          <w:trHeight w:val="29"/>
        </w:trPr>
        <w:tc>
          <w:tcPr>
            <w:tcW w:w="2740" w:type="dxa"/>
            <w:tcBorders>
              <w:top w:val="nil"/>
              <w:left w:val="single" w:sz="4" w:space="0" w:color="auto"/>
              <w:bottom w:val="nil"/>
              <w:right w:val="single" w:sz="4" w:space="0" w:color="auto"/>
            </w:tcBorders>
            <w:vAlign w:val="center"/>
          </w:tcPr>
          <w:p w14:paraId="5D5B4370"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11370CB6"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F609C" w14:textId="77777777" w:rsidR="00A141E9" w:rsidRPr="001E32DC" w:rsidRDefault="00A141E9" w:rsidP="00A141E9">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55A06E2"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9C6C725" w14:textId="77777777" w:rsidR="00A141E9" w:rsidRPr="001E32DC" w:rsidRDefault="00A141E9" w:rsidP="00A141E9">
            <w:pPr>
              <w:pStyle w:val="TAC"/>
              <w:rPr>
                <w:szCs w:val="22"/>
                <w:lang w:val="en-US" w:eastAsia="zh-CN"/>
              </w:rPr>
            </w:pPr>
          </w:p>
        </w:tc>
      </w:tr>
      <w:tr w:rsidR="00A141E9" w14:paraId="7AD819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50308"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D23DF8"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03ADF"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F4672"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13E3730" w14:textId="77777777" w:rsidR="00A141E9" w:rsidRPr="001E32DC" w:rsidRDefault="00A141E9" w:rsidP="00A141E9">
            <w:pPr>
              <w:pStyle w:val="TAC"/>
              <w:rPr>
                <w:szCs w:val="22"/>
                <w:lang w:val="en-US" w:eastAsia="zh-CN"/>
              </w:rPr>
            </w:pPr>
          </w:p>
        </w:tc>
      </w:tr>
      <w:tr w:rsidR="00A141E9" w14:paraId="5588ADC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69A19A" w14:textId="77777777" w:rsidR="00A141E9" w:rsidRPr="001E32DC" w:rsidRDefault="00A141E9" w:rsidP="00A141E9">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22696EAF" w14:textId="77777777" w:rsidR="00A141E9" w:rsidRPr="001E32DC" w:rsidRDefault="00A141E9" w:rsidP="00A141E9">
            <w:pPr>
              <w:pStyle w:val="TAC"/>
              <w:rPr>
                <w:lang w:val="en-US"/>
              </w:rPr>
            </w:pPr>
            <w:r w:rsidRPr="001E32DC">
              <w:rPr>
                <w:szCs w:val="22"/>
                <w:lang w:val="en-US"/>
              </w:rPr>
              <w:t>CA_n41A-n66A</w:t>
            </w:r>
          </w:p>
          <w:p w14:paraId="41C7EBF7" w14:textId="77777777" w:rsidR="00A141E9" w:rsidRPr="001E32DC" w:rsidRDefault="00A141E9" w:rsidP="00A141E9">
            <w:pPr>
              <w:pStyle w:val="TAC"/>
              <w:rPr>
                <w:szCs w:val="22"/>
                <w:lang w:val="en-US"/>
              </w:rPr>
            </w:pPr>
            <w:r w:rsidRPr="001E32DC">
              <w:rPr>
                <w:szCs w:val="22"/>
                <w:lang w:val="en-US"/>
              </w:rPr>
              <w:t>CA_n41A-n77A</w:t>
            </w:r>
          </w:p>
          <w:p w14:paraId="2DB44C02" w14:textId="77777777" w:rsidR="00A141E9" w:rsidRPr="001E32DC" w:rsidRDefault="00A141E9" w:rsidP="00A141E9">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8D4A411"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A71AFD" w14:textId="77777777" w:rsidR="00A141E9" w:rsidRDefault="00A141E9" w:rsidP="00A141E9">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5C3044B" w14:textId="77777777" w:rsidR="00A141E9" w:rsidRPr="001E32DC" w:rsidRDefault="00A141E9" w:rsidP="00A141E9">
            <w:pPr>
              <w:pStyle w:val="TAC"/>
              <w:rPr>
                <w:szCs w:val="22"/>
                <w:lang w:val="en-US" w:eastAsia="zh-CN"/>
              </w:rPr>
            </w:pPr>
            <w:r>
              <w:rPr>
                <w:szCs w:val="22"/>
                <w:lang w:val="en-US" w:eastAsia="zh-CN"/>
              </w:rPr>
              <w:t>4 and 5</w:t>
            </w:r>
          </w:p>
        </w:tc>
      </w:tr>
      <w:tr w:rsidR="00A141E9" w14:paraId="61CB9504" w14:textId="77777777" w:rsidTr="00FA34F4">
        <w:trPr>
          <w:trHeight w:val="29"/>
        </w:trPr>
        <w:tc>
          <w:tcPr>
            <w:tcW w:w="2740" w:type="dxa"/>
            <w:tcBorders>
              <w:top w:val="nil"/>
              <w:left w:val="single" w:sz="4" w:space="0" w:color="auto"/>
              <w:bottom w:val="nil"/>
              <w:right w:val="single" w:sz="4" w:space="0" w:color="auto"/>
            </w:tcBorders>
            <w:vAlign w:val="center"/>
          </w:tcPr>
          <w:p w14:paraId="777F80EF"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71824243"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3504D8" w14:textId="77777777" w:rsidR="00A141E9" w:rsidRPr="001E32DC" w:rsidRDefault="00A141E9" w:rsidP="00A141E9">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0799B9" w14:textId="77777777" w:rsidR="00A141E9"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CA14472" w14:textId="77777777" w:rsidR="00A141E9" w:rsidRPr="001E32DC" w:rsidRDefault="00A141E9" w:rsidP="00A141E9">
            <w:pPr>
              <w:pStyle w:val="TAC"/>
              <w:rPr>
                <w:szCs w:val="22"/>
                <w:lang w:val="en-US" w:eastAsia="zh-CN"/>
              </w:rPr>
            </w:pPr>
          </w:p>
        </w:tc>
      </w:tr>
      <w:tr w:rsidR="00A141E9" w14:paraId="70BC0C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209EDB"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07B20AF"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1AD57"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83E5A8" w14:textId="77777777" w:rsidR="00A141E9" w:rsidRDefault="00A141E9" w:rsidP="00A141E9">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E0E2C08" w14:textId="77777777" w:rsidR="00A141E9" w:rsidRPr="001E32DC" w:rsidRDefault="00A141E9" w:rsidP="00A141E9">
            <w:pPr>
              <w:pStyle w:val="TAC"/>
              <w:rPr>
                <w:szCs w:val="22"/>
                <w:lang w:val="en-US" w:eastAsia="zh-CN"/>
              </w:rPr>
            </w:pPr>
          </w:p>
        </w:tc>
      </w:tr>
      <w:tr w:rsidR="00A141E9" w14:paraId="695C6068" w14:textId="77777777" w:rsidTr="00FA34F4">
        <w:trPr>
          <w:trHeight w:val="29"/>
        </w:trPr>
        <w:tc>
          <w:tcPr>
            <w:tcW w:w="2740" w:type="dxa"/>
            <w:tcBorders>
              <w:top w:val="nil"/>
              <w:left w:val="single" w:sz="4" w:space="0" w:color="auto"/>
              <w:bottom w:val="nil"/>
              <w:right w:val="single" w:sz="4" w:space="0" w:color="auto"/>
            </w:tcBorders>
            <w:vAlign w:val="center"/>
          </w:tcPr>
          <w:p w14:paraId="7929B33C" w14:textId="77777777" w:rsidR="00A141E9" w:rsidRPr="001E32DC" w:rsidRDefault="00A141E9" w:rsidP="00A141E9">
            <w:pPr>
              <w:pStyle w:val="TAC"/>
              <w:rPr>
                <w:lang w:val="en-US"/>
              </w:rPr>
            </w:pPr>
            <w:r w:rsidRPr="001E32DC">
              <w:rPr>
                <w:szCs w:val="22"/>
                <w:lang w:val="en-US"/>
              </w:rPr>
              <w:t>CA_n41C-n66A-n77A</w:t>
            </w:r>
          </w:p>
        </w:tc>
        <w:tc>
          <w:tcPr>
            <w:tcW w:w="2761" w:type="dxa"/>
            <w:tcBorders>
              <w:top w:val="nil"/>
              <w:left w:val="single" w:sz="4" w:space="0" w:color="auto"/>
              <w:bottom w:val="nil"/>
              <w:right w:val="single" w:sz="4" w:space="0" w:color="auto"/>
            </w:tcBorders>
            <w:vAlign w:val="center"/>
          </w:tcPr>
          <w:p w14:paraId="4FCE0AFE" w14:textId="77777777" w:rsidR="00A141E9" w:rsidRPr="001E32DC" w:rsidRDefault="00A141E9" w:rsidP="00A141E9">
            <w:pPr>
              <w:pStyle w:val="TAC"/>
              <w:rPr>
                <w:lang w:val="en-US"/>
              </w:rPr>
            </w:pPr>
            <w:r w:rsidRPr="001E32DC">
              <w:rPr>
                <w:szCs w:val="22"/>
                <w:lang w:val="en-US"/>
              </w:rPr>
              <w:t>CA_41C</w:t>
            </w:r>
          </w:p>
          <w:p w14:paraId="2E889867" w14:textId="77777777" w:rsidR="00A141E9" w:rsidRPr="001E32DC" w:rsidRDefault="00A141E9" w:rsidP="00A141E9">
            <w:pPr>
              <w:pStyle w:val="TAC"/>
              <w:rPr>
                <w:szCs w:val="22"/>
                <w:lang w:val="en-US"/>
              </w:rPr>
            </w:pPr>
            <w:r w:rsidRPr="001E32DC">
              <w:rPr>
                <w:szCs w:val="22"/>
                <w:lang w:val="en-US"/>
              </w:rPr>
              <w:t>CA_n41A-n66A</w:t>
            </w:r>
          </w:p>
          <w:p w14:paraId="494B70FF" w14:textId="77777777" w:rsidR="00A141E9" w:rsidRPr="001E32DC" w:rsidRDefault="00A141E9" w:rsidP="00A141E9">
            <w:pPr>
              <w:pStyle w:val="TAC"/>
              <w:rPr>
                <w:szCs w:val="22"/>
                <w:lang w:val="en-US"/>
              </w:rPr>
            </w:pPr>
            <w:r w:rsidRPr="001E32DC">
              <w:rPr>
                <w:szCs w:val="22"/>
                <w:lang w:val="en-US"/>
              </w:rPr>
              <w:t>CA_n41A-n77A</w:t>
            </w:r>
          </w:p>
          <w:p w14:paraId="6E3ACEB6" w14:textId="77777777" w:rsidR="00A141E9" w:rsidRPr="001E32DC" w:rsidRDefault="00A141E9" w:rsidP="00A141E9">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19016B" w14:textId="77777777" w:rsidR="00A141E9" w:rsidRPr="001E32DC" w:rsidRDefault="00A141E9" w:rsidP="00A141E9">
            <w:pPr>
              <w:pStyle w:val="TAC"/>
              <w:rPr>
                <w:lang w:val="en-US" w:eastAsia="zh-CN"/>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855E4" w14:textId="77777777" w:rsidR="00A141E9" w:rsidRPr="001E32DC" w:rsidRDefault="00A141E9" w:rsidP="00A141E9">
            <w:pPr>
              <w:pStyle w:val="TAC"/>
              <w:rPr>
                <w:rFonts w:ascii="Calibri" w:hAnsi="Calibri"/>
                <w:sz w:val="21"/>
                <w:szCs w:val="22"/>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2E3D482" w14:textId="77777777" w:rsidR="00A141E9" w:rsidRPr="001E32DC" w:rsidRDefault="00A141E9" w:rsidP="00A141E9">
            <w:pPr>
              <w:pStyle w:val="TAC"/>
              <w:rPr>
                <w:szCs w:val="22"/>
                <w:lang w:val="en-US" w:eastAsia="zh-CN"/>
              </w:rPr>
            </w:pPr>
            <w:r w:rsidRPr="001E32DC">
              <w:rPr>
                <w:rFonts w:cs="Arial"/>
                <w:lang w:val="en-US" w:eastAsia="zh-CN"/>
              </w:rPr>
              <w:t>0</w:t>
            </w:r>
          </w:p>
        </w:tc>
      </w:tr>
      <w:tr w:rsidR="00A141E9" w14:paraId="6DFC310B" w14:textId="77777777" w:rsidTr="00FA34F4">
        <w:trPr>
          <w:trHeight w:val="29"/>
        </w:trPr>
        <w:tc>
          <w:tcPr>
            <w:tcW w:w="2740" w:type="dxa"/>
            <w:tcBorders>
              <w:top w:val="nil"/>
              <w:left w:val="single" w:sz="4" w:space="0" w:color="auto"/>
              <w:bottom w:val="nil"/>
              <w:right w:val="single" w:sz="4" w:space="0" w:color="auto"/>
            </w:tcBorders>
            <w:vAlign w:val="center"/>
          </w:tcPr>
          <w:p w14:paraId="17EB662D"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3CBB9182"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C9F4CF" w14:textId="77777777" w:rsidR="00A141E9" w:rsidRPr="001E32DC" w:rsidRDefault="00A141E9" w:rsidP="00A141E9">
            <w:pPr>
              <w:pStyle w:val="TAC"/>
              <w:rPr>
                <w:lang w:val="en-US" w:eastAsia="zh-CN"/>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14EBE" w14:textId="77777777" w:rsidR="00A141E9" w:rsidRPr="001E32DC" w:rsidRDefault="00A141E9" w:rsidP="00A141E9">
            <w:pPr>
              <w:pStyle w:val="TAC"/>
              <w:rPr>
                <w:rFonts w:ascii="Calibri" w:hAnsi="Calibri"/>
                <w:sz w:val="21"/>
                <w:szCs w:val="22"/>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AF68293" w14:textId="77777777" w:rsidR="00A141E9" w:rsidRPr="001E32DC" w:rsidRDefault="00A141E9" w:rsidP="00A141E9">
            <w:pPr>
              <w:pStyle w:val="TAC"/>
              <w:rPr>
                <w:szCs w:val="22"/>
                <w:lang w:val="en-US" w:eastAsia="zh-CN"/>
              </w:rPr>
            </w:pPr>
          </w:p>
        </w:tc>
      </w:tr>
      <w:tr w:rsidR="00A141E9" w14:paraId="414DA5D2" w14:textId="77777777" w:rsidTr="00FA34F4">
        <w:trPr>
          <w:trHeight w:val="29"/>
        </w:trPr>
        <w:tc>
          <w:tcPr>
            <w:tcW w:w="2740" w:type="dxa"/>
            <w:tcBorders>
              <w:top w:val="nil"/>
              <w:left w:val="single" w:sz="4" w:space="0" w:color="auto"/>
              <w:bottom w:val="nil"/>
              <w:right w:val="single" w:sz="4" w:space="0" w:color="auto"/>
            </w:tcBorders>
            <w:vAlign w:val="center"/>
          </w:tcPr>
          <w:p w14:paraId="7EF2658F"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42F14D0"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3E3EC4" w14:textId="77777777" w:rsidR="00A141E9" w:rsidRPr="001E32DC" w:rsidRDefault="00A141E9" w:rsidP="00A141E9">
            <w:pPr>
              <w:pStyle w:val="TAC"/>
              <w:rPr>
                <w:lang w:val="en-US" w:eastAsia="zh-CN"/>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FA9875" w14:textId="77777777" w:rsidR="00A141E9" w:rsidRPr="001E32DC" w:rsidRDefault="00A141E9" w:rsidP="00A141E9">
            <w:pPr>
              <w:pStyle w:val="TAC"/>
              <w:rPr>
                <w:rFonts w:ascii="Calibri" w:hAnsi="Calibri"/>
                <w:sz w:val="21"/>
                <w:szCs w:val="22"/>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B77D45" w14:textId="77777777" w:rsidR="00A141E9" w:rsidRPr="001E32DC" w:rsidRDefault="00A141E9" w:rsidP="00A141E9">
            <w:pPr>
              <w:pStyle w:val="TAC"/>
              <w:rPr>
                <w:szCs w:val="22"/>
                <w:lang w:val="en-US" w:eastAsia="zh-CN"/>
              </w:rPr>
            </w:pPr>
          </w:p>
        </w:tc>
      </w:tr>
      <w:tr w:rsidR="00A141E9" w14:paraId="1CE03A8D" w14:textId="77777777" w:rsidTr="00FA34F4">
        <w:trPr>
          <w:trHeight w:val="29"/>
        </w:trPr>
        <w:tc>
          <w:tcPr>
            <w:tcW w:w="2740" w:type="dxa"/>
            <w:tcBorders>
              <w:top w:val="nil"/>
              <w:left w:val="single" w:sz="4" w:space="0" w:color="auto"/>
              <w:bottom w:val="nil"/>
              <w:right w:val="single" w:sz="4" w:space="0" w:color="auto"/>
            </w:tcBorders>
            <w:vAlign w:val="center"/>
          </w:tcPr>
          <w:p w14:paraId="5ADF3664" w14:textId="77777777" w:rsidR="00A141E9" w:rsidRPr="001E32DC" w:rsidRDefault="00A141E9" w:rsidP="00A141E9">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03670A5" w14:textId="77777777" w:rsidR="00A141E9" w:rsidRPr="001E32DC" w:rsidRDefault="00A141E9" w:rsidP="00A141E9">
            <w:pPr>
              <w:pStyle w:val="TAC"/>
              <w:rPr>
                <w:lang w:val="en-US"/>
              </w:rPr>
            </w:pPr>
            <w:r w:rsidRPr="001E32DC">
              <w:rPr>
                <w:szCs w:val="22"/>
                <w:lang w:val="en-US"/>
              </w:rPr>
              <w:t>CA_41C</w:t>
            </w:r>
          </w:p>
          <w:p w14:paraId="038C4D60" w14:textId="77777777" w:rsidR="00A141E9" w:rsidRPr="001E32DC" w:rsidRDefault="00A141E9" w:rsidP="00A141E9">
            <w:pPr>
              <w:pStyle w:val="TAC"/>
              <w:rPr>
                <w:szCs w:val="22"/>
                <w:lang w:val="en-US"/>
              </w:rPr>
            </w:pPr>
            <w:r w:rsidRPr="001E32DC">
              <w:rPr>
                <w:szCs w:val="22"/>
                <w:lang w:val="en-US"/>
              </w:rPr>
              <w:t>CA_n41A-n66A</w:t>
            </w:r>
          </w:p>
          <w:p w14:paraId="388110C6" w14:textId="77777777" w:rsidR="00A141E9" w:rsidRPr="001E32DC" w:rsidRDefault="00A141E9" w:rsidP="00A141E9">
            <w:pPr>
              <w:pStyle w:val="TAC"/>
              <w:rPr>
                <w:szCs w:val="22"/>
                <w:lang w:val="en-US"/>
              </w:rPr>
            </w:pPr>
            <w:r w:rsidRPr="001E32DC">
              <w:rPr>
                <w:szCs w:val="22"/>
                <w:lang w:val="en-US"/>
              </w:rPr>
              <w:t>CA_n41A-n77A</w:t>
            </w:r>
          </w:p>
          <w:p w14:paraId="4A6D5EE9" w14:textId="77777777" w:rsidR="00A141E9" w:rsidRPr="001E32DC" w:rsidRDefault="00A141E9" w:rsidP="00A141E9">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DEE875"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288CC35"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0F0930" w14:textId="77777777" w:rsidR="00A141E9" w:rsidRPr="001E32DC" w:rsidRDefault="00A141E9" w:rsidP="00A141E9">
            <w:pPr>
              <w:pStyle w:val="TAC"/>
              <w:rPr>
                <w:szCs w:val="22"/>
                <w:lang w:val="en-US" w:eastAsia="zh-CN"/>
              </w:rPr>
            </w:pPr>
            <w:r>
              <w:rPr>
                <w:szCs w:val="22"/>
                <w:lang w:val="en-US" w:eastAsia="zh-CN"/>
              </w:rPr>
              <w:t>4 and 5</w:t>
            </w:r>
          </w:p>
        </w:tc>
      </w:tr>
      <w:tr w:rsidR="00A141E9" w14:paraId="76E2B62A" w14:textId="77777777" w:rsidTr="00FA34F4">
        <w:trPr>
          <w:trHeight w:val="29"/>
        </w:trPr>
        <w:tc>
          <w:tcPr>
            <w:tcW w:w="2740" w:type="dxa"/>
            <w:tcBorders>
              <w:top w:val="nil"/>
              <w:left w:val="single" w:sz="4" w:space="0" w:color="auto"/>
              <w:bottom w:val="nil"/>
              <w:right w:val="single" w:sz="4" w:space="0" w:color="auto"/>
            </w:tcBorders>
            <w:vAlign w:val="center"/>
          </w:tcPr>
          <w:p w14:paraId="6132EAF8"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796D0B53"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86A2F" w14:textId="77777777" w:rsidR="00A141E9" w:rsidRPr="001E32DC" w:rsidRDefault="00A141E9" w:rsidP="00A141E9">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EE70CE"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76A5F9B" w14:textId="77777777" w:rsidR="00A141E9" w:rsidRPr="001E32DC" w:rsidRDefault="00A141E9" w:rsidP="00A141E9">
            <w:pPr>
              <w:pStyle w:val="TAC"/>
              <w:rPr>
                <w:szCs w:val="22"/>
                <w:lang w:val="en-US" w:eastAsia="zh-CN"/>
              </w:rPr>
            </w:pPr>
          </w:p>
        </w:tc>
      </w:tr>
      <w:tr w:rsidR="00A141E9" w14:paraId="405BBB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7368EF"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8D8672"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B935C"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01295C"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99C6858" w14:textId="77777777" w:rsidR="00A141E9" w:rsidRPr="001E32DC" w:rsidRDefault="00A141E9" w:rsidP="00A141E9">
            <w:pPr>
              <w:pStyle w:val="TAC"/>
              <w:rPr>
                <w:szCs w:val="22"/>
                <w:lang w:val="en-US" w:eastAsia="zh-CN"/>
              </w:rPr>
            </w:pPr>
          </w:p>
        </w:tc>
      </w:tr>
      <w:tr w:rsidR="00A141E9" w14:paraId="2484AAB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25CB0F" w14:textId="77777777" w:rsidR="00A141E9" w:rsidRPr="001E32DC" w:rsidRDefault="00A141E9" w:rsidP="00A141E9">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36EBC688" w14:textId="77777777" w:rsidR="00A141E9" w:rsidRPr="001E32DC" w:rsidRDefault="00A141E9" w:rsidP="00A141E9">
            <w:pPr>
              <w:pStyle w:val="TAC"/>
              <w:rPr>
                <w:lang w:val="en-US"/>
              </w:rPr>
            </w:pPr>
            <w:r w:rsidRPr="001E32DC">
              <w:rPr>
                <w:szCs w:val="22"/>
                <w:lang w:val="en-US"/>
              </w:rPr>
              <w:t>CA_41C</w:t>
            </w:r>
          </w:p>
          <w:p w14:paraId="0E2C1F35" w14:textId="77777777" w:rsidR="00A141E9" w:rsidRPr="001E32DC" w:rsidRDefault="00A141E9" w:rsidP="00A141E9">
            <w:pPr>
              <w:pStyle w:val="TAC"/>
              <w:rPr>
                <w:szCs w:val="22"/>
                <w:lang w:val="en-US"/>
              </w:rPr>
            </w:pPr>
            <w:r w:rsidRPr="001E32DC">
              <w:rPr>
                <w:szCs w:val="22"/>
                <w:lang w:val="en-US"/>
              </w:rPr>
              <w:t>CA_n41A-n66A</w:t>
            </w:r>
          </w:p>
          <w:p w14:paraId="4DB5F8E3" w14:textId="77777777" w:rsidR="00A141E9" w:rsidRPr="001E32DC" w:rsidRDefault="00A141E9" w:rsidP="00A141E9">
            <w:pPr>
              <w:pStyle w:val="TAC"/>
              <w:rPr>
                <w:szCs w:val="22"/>
                <w:lang w:val="en-US"/>
              </w:rPr>
            </w:pPr>
            <w:r w:rsidRPr="001E32DC">
              <w:rPr>
                <w:szCs w:val="22"/>
                <w:lang w:val="en-US"/>
              </w:rPr>
              <w:t>CA_n41A-n77A</w:t>
            </w:r>
          </w:p>
          <w:p w14:paraId="591A04FD" w14:textId="77777777" w:rsidR="00A141E9" w:rsidRPr="001E32DC" w:rsidRDefault="00A141E9" w:rsidP="00A141E9">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63E46A9"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2998B0"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CD362DF" w14:textId="77777777" w:rsidR="00A141E9" w:rsidRPr="001E32DC" w:rsidRDefault="00A141E9" w:rsidP="00A141E9">
            <w:pPr>
              <w:pStyle w:val="TAC"/>
              <w:rPr>
                <w:szCs w:val="22"/>
                <w:lang w:val="en-US" w:eastAsia="zh-CN"/>
              </w:rPr>
            </w:pPr>
            <w:r>
              <w:rPr>
                <w:szCs w:val="22"/>
                <w:lang w:val="en-US" w:eastAsia="zh-CN"/>
              </w:rPr>
              <w:t>4 and 5</w:t>
            </w:r>
          </w:p>
        </w:tc>
      </w:tr>
      <w:tr w:rsidR="00A141E9" w14:paraId="10B58009" w14:textId="77777777" w:rsidTr="00FA34F4">
        <w:trPr>
          <w:trHeight w:val="29"/>
        </w:trPr>
        <w:tc>
          <w:tcPr>
            <w:tcW w:w="2740" w:type="dxa"/>
            <w:tcBorders>
              <w:top w:val="nil"/>
              <w:left w:val="single" w:sz="4" w:space="0" w:color="auto"/>
              <w:bottom w:val="nil"/>
              <w:right w:val="single" w:sz="4" w:space="0" w:color="auto"/>
            </w:tcBorders>
            <w:vAlign w:val="center"/>
          </w:tcPr>
          <w:p w14:paraId="10957CE2"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51E49423"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3D8BB" w14:textId="77777777" w:rsidR="00A141E9" w:rsidRPr="001E32DC" w:rsidRDefault="00A141E9" w:rsidP="00A141E9">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96E6BDB"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C2C75F1" w14:textId="77777777" w:rsidR="00A141E9" w:rsidRPr="001E32DC" w:rsidRDefault="00A141E9" w:rsidP="00A141E9">
            <w:pPr>
              <w:pStyle w:val="TAC"/>
              <w:rPr>
                <w:szCs w:val="22"/>
                <w:lang w:val="en-US" w:eastAsia="zh-CN"/>
              </w:rPr>
            </w:pPr>
          </w:p>
        </w:tc>
      </w:tr>
      <w:tr w:rsidR="00A141E9" w14:paraId="059599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FD98D0"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DC183D"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9AAA3D"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81A3FB"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A7C820B" w14:textId="77777777" w:rsidR="00A141E9" w:rsidRPr="001E32DC" w:rsidRDefault="00A141E9" w:rsidP="00A141E9">
            <w:pPr>
              <w:pStyle w:val="TAC"/>
              <w:rPr>
                <w:szCs w:val="22"/>
                <w:lang w:val="en-US" w:eastAsia="zh-CN"/>
              </w:rPr>
            </w:pPr>
          </w:p>
        </w:tc>
      </w:tr>
      <w:tr w:rsidR="00A141E9" w14:paraId="1017028B" w14:textId="77777777" w:rsidTr="00FA34F4">
        <w:trPr>
          <w:trHeight w:val="29"/>
        </w:trPr>
        <w:tc>
          <w:tcPr>
            <w:tcW w:w="2740" w:type="dxa"/>
            <w:tcBorders>
              <w:top w:val="nil"/>
              <w:left w:val="single" w:sz="4" w:space="0" w:color="auto"/>
              <w:bottom w:val="nil"/>
              <w:right w:val="single" w:sz="4" w:space="0" w:color="auto"/>
            </w:tcBorders>
            <w:vAlign w:val="center"/>
          </w:tcPr>
          <w:p w14:paraId="5738CFC4"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CA_n41A-n66A-n78A</w:t>
            </w:r>
          </w:p>
        </w:tc>
        <w:tc>
          <w:tcPr>
            <w:tcW w:w="2761" w:type="dxa"/>
            <w:tcBorders>
              <w:top w:val="nil"/>
              <w:left w:val="single" w:sz="4" w:space="0" w:color="auto"/>
              <w:bottom w:val="nil"/>
              <w:right w:val="single" w:sz="4" w:space="0" w:color="auto"/>
            </w:tcBorders>
            <w:vAlign w:val="center"/>
          </w:tcPr>
          <w:p w14:paraId="39876AB2"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B14F600"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E2E0E7B"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7EE4C2B"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ECCC0A"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65C5AE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141E9" w14:paraId="5E895BA1" w14:textId="77777777" w:rsidTr="00FA34F4">
        <w:trPr>
          <w:trHeight w:val="29"/>
        </w:trPr>
        <w:tc>
          <w:tcPr>
            <w:tcW w:w="2740" w:type="dxa"/>
            <w:tcBorders>
              <w:top w:val="nil"/>
              <w:left w:val="single" w:sz="4" w:space="0" w:color="auto"/>
              <w:bottom w:val="nil"/>
              <w:right w:val="single" w:sz="4" w:space="0" w:color="auto"/>
            </w:tcBorders>
            <w:vAlign w:val="center"/>
          </w:tcPr>
          <w:p w14:paraId="5DC946B1"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nil"/>
              <w:right w:val="single" w:sz="4" w:space="0" w:color="auto"/>
            </w:tcBorders>
            <w:vAlign w:val="center"/>
          </w:tcPr>
          <w:p w14:paraId="0DA9D6FC"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93D7D"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2A8CA3D"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35A3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58CDE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8D134B"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14:paraId="7D29FBFC"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B4E749"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D19B55D"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4F5C1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4F3E4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1A66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61" w:type="dxa"/>
            <w:tcBorders>
              <w:top w:val="single" w:sz="4" w:space="0" w:color="auto"/>
              <w:left w:val="single" w:sz="4" w:space="0" w:color="auto"/>
              <w:bottom w:val="nil"/>
              <w:right w:val="single" w:sz="4" w:space="0" w:color="auto"/>
            </w:tcBorders>
            <w:vAlign w:val="center"/>
          </w:tcPr>
          <w:p w14:paraId="23C962CF"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FE06B3F"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F5E1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449DBF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89833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67C2DC0"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141E9" w14:paraId="5060F697" w14:textId="77777777" w:rsidTr="00FA34F4">
        <w:trPr>
          <w:trHeight w:val="29"/>
        </w:trPr>
        <w:tc>
          <w:tcPr>
            <w:tcW w:w="2740" w:type="dxa"/>
            <w:tcBorders>
              <w:top w:val="nil"/>
              <w:left w:val="single" w:sz="4" w:space="0" w:color="auto"/>
              <w:bottom w:val="nil"/>
              <w:right w:val="single" w:sz="4" w:space="0" w:color="auto"/>
            </w:tcBorders>
            <w:vAlign w:val="center"/>
          </w:tcPr>
          <w:p w14:paraId="7BA08C8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3C6D3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35A9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F80AB"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6E81456"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52BD1D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E0E66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F3FEA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CCA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1FDC2F"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D4ECA8A"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56E8E6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282DF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14:paraId="6C785ECE"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D9EB43"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234ED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C95793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57C8F0"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BC45B22"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141E9" w14:paraId="6778BFA9" w14:textId="77777777" w:rsidTr="00FA34F4">
        <w:trPr>
          <w:trHeight w:val="29"/>
        </w:trPr>
        <w:tc>
          <w:tcPr>
            <w:tcW w:w="2740" w:type="dxa"/>
            <w:tcBorders>
              <w:top w:val="nil"/>
              <w:left w:val="single" w:sz="4" w:space="0" w:color="auto"/>
              <w:bottom w:val="nil"/>
              <w:right w:val="single" w:sz="4" w:space="0" w:color="auto"/>
            </w:tcBorders>
            <w:vAlign w:val="center"/>
          </w:tcPr>
          <w:p w14:paraId="3FEBB3F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650FD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D422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80DCD2"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3A40C4E"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535D5A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5DA07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8E2E36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3ADA4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3E8C7"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395C2C1"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3FCC8B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5BDC0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14:paraId="4215F5A1"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F7CF495"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7BFE2D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6DABA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55F91FE"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7E709336"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141E9" w14:paraId="005E640C" w14:textId="77777777" w:rsidTr="00FA34F4">
        <w:trPr>
          <w:trHeight w:val="29"/>
        </w:trPr>
        <w:tc>
          <w:tcPr>
            <w:tcW w:w="2740" w:type="dxa"/>
            <w:tcBorders>
              <w:top w:val="nil"/>
              <w:left w:val="single" w:sz="4" w:space="0" w:color="auto"/>
              <w:bottom w:val="nil"/>
              <w:right w:val="single" w:sz="4" w:space="0" w:color="auto"/>
            </w:tcBorders>
            <w:vAlign w:val="center"/>
          </w:tcPr>
          <w:p w14:paraId="2521197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DB4C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0D6CF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1A301F"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AB517CA"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0D364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0D4A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5B28F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40791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471E82F"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0E5067A"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63761FD8" w14:textId="77777777" w:rsidTr="00FA34F4">
        <w:trPr>
          <w:trHeight w:val="29"/>
        </w:trPr>
        <w:tc>
          <w:tcPr>
            <w:tcW w:w="2740" w:type="dxa"/>
            <w:tcBorders>
              <w:top w:val="single" w:sz="4" w:space="0" w:color="auto"/>
              <w:left w:val="single" w:sz="4" w:space="0" w:color="auto"/>
              <w:bottom w:val="nil"/>
              <w:right w:val="single" w:sz="4" w:space="0" w:color="auto"/>
            </w:tcBorders>
          </w:tcPr>
          <w:p w14:paraId="756960B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14:paraId="66AF3426" w14:textId="77777777" w:rsidR="00A141E9" w:rsidRDefault="00A141E9" w:rsidP="00A141E9">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708B84" w14:textId="77777777" w:rsidR="00A141E9" w:rsidRDefault="00A141E9" w:rsidP="00A141E9">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AA52E8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14:paraId="2DF5E5C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7BDD54"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3E6AC8B"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A141E9" w14:paraId="1C17F506" w14:textId="77777777" w:rsidTr="00FA34F4">
        <w:trPr>
          <w:trHeight w:val="29"/>
        </w:trPr>
        <w:tc>
          <w:tcPr>
            <w:tcW w:w="2740" w:type="dxa"/>
            <w:tcBorders>
              <w:top w:val="nil"/>
              <w:left w:val="single" w:sz="4" w:space="0" w:color="auto"/>
              <w:bottom w:val="nil"/>
              <w:right w:val="single" w:sz="4" w:space="0" w:color="auto"/>
            </w:tcBorders>
          </w:tcPr>
          <w:p w14:paraId="45B0890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tcPr>
          <w:p w14:paraId="20855FB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37B562E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49FB140" w14:textId="77777777" w:rsidR="00A141E9" w:rsidRPr="001E32DC" w:rsidRDefault="00A141E9" w:rsidP="00A141E9">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28" w:type="dxa"/>
            <w:tcBorders>
              <w:top w:val="nil"/>
              <w:left w:val="single" w:sz="4" w:space="0" w:color="auto"/>
              <w:bottom w:val="nil"/>
              <w:right w:val="single" w:sz="4" w:space="0" w:color="auto"/>
            </w:tcBorders>
            <w:vAlign w:val="center"/>
          </w:tcPr>
          <w:p w14:paraId="3D5FB7B8"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194C47C3" w14:textId="77777777" w:rsidTr="00FA34F4">
        <w:trPr>
          <w:trHeight w:val="29"/>
        </w:trPr>
        <w:tc>
          <w:tcPr>
            <w:tcW w:w="2740" w:type="dxa"/>
            <w:tcBorders>
              <w:top w:val="nil"/>
              <w:left w:val="single" w:sz="4" w:space="0" w:color="auto"/>
              <w:bottom w:val="single" w:sz="4" w:space="0" w:color="auto"/>
              <w:right w:val="single" w:sz="4" w:space="0" w:color="auto"/>
            </w:tcBorders>
          </w:tcPr>
          <w:p w14:paraId="5E1F9F3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14:paraId="7E2C48D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03F23E1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9D65"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28" w:type="dxa"/>
            <w:tcBorders>
              <w:top w:val="nil"/>
              <w:left w:val="single" w:sz="4" w:space="0" w:color="auto"/>
              <w:bottom w:val="single" w:sz="4" w:space="0" w:color="auto"/>
              <w:right w:val="single" w:sz="4" w:space="0" w:color="auto"/>
            </w:tcBorders>
            <w:vAlign w:val="center"/>
          </w:tcPr>
          <w:p w14:paraId="2CB43B1B"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697B77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E69CC39" w14:textId="77777777" w:rsidR="00A141E9" w:rsidRPr="001E32DC" w:rsidRDefault="00A141E9" w:rsidP="00A141E9">
            <w:pPr>
              <w:pStyle w:val="TAC"/>
              <w:rPr>
                <w:rFonts w:eastAsia="SimSun"/>
                <w:szCs w:val="18"/>
                <w:lang w:val="en-US"/>
              </w:rPr>
            </w:pPr>
            <w:r w:rsidRPr="001E32DC">
              <w:rPr>
                <w:rFonts w:eastAsia="SimSun"/>
                <w:lang w:val="en-US"/>
              </w:rPr>
              <w:t>CA_n41A-n71A-n77A</w:t>
            </w:r>
          </w:p>
        </w:tc>
        <w:tc>
          <w:tcPr>
            <w:tcW w:w="2761" w:type="dxa"/>
            <w:tcBorders>
              <w:top w:val="single" w:sz="4" w:space="0" w:color="auto"/>
              <w:left w:val="single" w:sz="4" w:space="0" w:color="auto"/>
              <w:bottom w:val="nil"/>
              <w:right w:val="single" w:sz="4" w:space="0" w:color="auto"/>
            </w:tcBorders>
            <w:vAlign w:val="center"/>
          </w:tcPr>
          <w:p w14:paraId="5BCC6C04" w14:textId="77777777" w:rsidR="00A141E9" w:rsidRPr="001E32DC" w:rsidRDefault="00A141E9" w:rsidP="00A141E9">
            <w:pPr>
              <w:pStyle w:val="TAC"/>
              <w:rPr>
                <w:rFonts w:eastAsia="SimSun"/>
                <w:lang w:val="en-US"/>
              </w:rPr>
            </w:pPr>
            <w:r w:rsidRPr="001E32DC">
              <w:rPr>
                <w:rFonts w:eastAsia="SimSun"/>
                <w:lang w:val="en-US"/>
              </w:rPr>
              <w:t>CA_n41A-n71A</w:t>
            </w:r>
          </w:p>
          <w:p w14:paraId="4C58AFF7" w14:textId="77777777" w:rsidR="00A141E9" w:rsidRPr="001E32DC" w:rsidRDefault="00A141E9" w:rsidP="00A141E9">
            <w:pPr>
              <w:pStyle w:val="TAC"/>
              <w:rPr>
                <w:rFonts w:eastAsia="SimSun"/>
                <w:lang w:val="en-US"/>
              </w:rPr>
            </w:pPr>
            <w:r w:rsidRPr="001E32DC">
              <w:rPr>
                <w:rFonts w:eastAsia="SimSun"/>
                <w:lang w:val="en-US"/>
              </w:rPr>
              <w:t>CA_n41A-n77A</w:t>
            </w:r>
          </w:p>
          <w:p w14:paraId="016380C2" w14:textId="77777777" w:rsidR="00A141E9" w:rsidRPr="001E32DC" w:rsidRDefault="00A141E9" w:rsidP="00A141E9">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4F46C6"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5B11E4"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5CA35B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141E9" w14:paraId="76A87F47" w14:textId="77777777" w:rsidTr="00FA34F4">
        <w:trPr>
          <w:trHeight w:val="29"/>
        </w:trPr>
        <w:tc>
          <w:tcPr>
            <w:tcW w:w="2740" w:type="dxa"/>
            <w:tcBorders>
              <w:top w:val="nil"/>
              <w:left w:val="single" w:sz="4" w:space="0" w:color="auto"/>
              <w:bottom w:val="nil"/>
              <w:right w:val="single" w:sz="4" w:space="0" w:color="auto"/>
            </w:tcBorders>
            <w:vAlign w:val="center"/>
          </w:tcPr>
          <w:p w14:paraId="40B0213B" w14:textId="77777777" w:rsidR="00A141E9" w:rsidRPr="001E32DC" w:rsidRDefault="00A141E9" w:rsidP="00A141E9">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3FF7B6E4"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30163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D1A143"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D245A4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AB7704E" w14:textId="77777777" w:rsidTr="00FA34F4">
        <w:trPr>
          <w:trHeight w:val="29"/>
        </w:trPr>
        <w:tc>
          <w:tcPr>
            <w:tcW w:w="2740" w:type="dxa"/>
            <w:tcBorders>
              <w:top w:val="nil"/>
              <w:left w:val="single" w:sz="4" w:space="0" w:color="auto"/>
              <w:bottom w:val="nil"/>
              <w:right w:val="single" w:sz="4" w:space="0" w:color="auto"/>
            </w:tcBorders>
            <w:vAlign w:val="center"/>
          </w:tcPr>
          <w:p w14:paraId="3927C233" w14:textId="77777777" w:rsidR="00A141E9" w:rsidRPr="001E32DC" w:rsidRDefault="00A141E9" w:rsidP="00A141E9">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551FEA9"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A374F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CAB37F"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54D68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BBC44D4" w14:textId="77777777" w:rsidTr="00FA34F4">
        <w:trPr>
          <w:trHeight w:val="29"/>
        </w:trPr>
        <w:tc>
          <w:tcPr>
            <w:tcW w:w="2740" w:type="dxa"/>
            <w:tcBorders>
              <w:top w:val="nil"/>
              <w:left w:val="single" w:sz="4" w:space="0" w:color="auto"/>
              <w:bottom w:val="nil"/>
              <w:right w:val="single" w:sz="4" w:space="0" w:color="auto"/>
            </w:tcBorders>
            <w:vAlign w:val="center"/>
          </w:tcPr>
          <w:p w14:paraId="1A5C4A10" w14:textId="77777777" w:rsidR="00A141E9" w:rsidRPr="001E32DC" w:rsidRDefault="00A141E9" w:rsidP="00A141E9">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192069A"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14240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B6F17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25A42AA"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A141E9" w14:paraId="32E4F17C" w14:textId="77777777" w:rsidTr="00FA34F4">
        <w:trPr>
          <w:trHeight w:val="29"/>
        </w:trPr>
        <w:tc>
          <w:tcPr>
            <w:tcW w:w="2740" w:type="dxa"/>
            <w:tcBorders>
              <w:top w:val="nil"/>
              <w:left w:val="single" w:sz="4" w:space="0" w:color="auto"/>
              <w:bottom w:val="nil"/>
              <w:right w:val="single" w:sz="4" w:space="0" w:color="auto"/>
            </w:tcBorders>
            <w:vAlign w:val="center"/>
          </w:tcPr>
          <w:p w14:paraId="30A96763" w14:textId="77777777" w:rsidR="00A141E9" w:rsidRPr="001E32DC" w:rsidRDefault="00A141E9" w:rsidP="00A141E9">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DF009DE"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B77FB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6AC3354"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39E3CC"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6E8B3FF0" w14:textId="77777777" w:rsidTr="00FA34F4">
        <w:trPr>
          <w:trHeight w:val="29"/>
        </w:trPr>
        <w:tc>
          <w:tcPr>
            <w:tcW w:w="2740" w:type="dxa"/>
            <w:tcBorders>
              <w:top w:val="nil"/>
              <w:left w:val="single" w:sz="4" w:space="0" w:color="auto"/>
              <w:bottom w:val="nil"/>
              <w:right w:val="single" w:sz="4" w:space="0" w:color="auto"/>
            </w:tcBorders>
            <w:vAlign w:val="center"/>
          </w:tcPr>
          <w:p w14:paraId="1410FCDD" w14:textId="77777777" w:rsidR="00A141E9" w:rsidRPr="001E32DC" w:rsidRDefault="00A141E9" w:rsidP="00A141E9">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AC16374"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1149B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4491A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9537D1"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76874439" w14:textId="77777777" w:rsidTr="00FA34F4">
        <w:trPr>
          <w:trHeight w:val="29"/>
        </w:trPr>
        <w:tc>
          <w:tcPr>
            <w:tcW w:w="2740" w:type="dxa"/>
            <w:tcBorders>
              <w:top w:val="nil"/>
              <w:left w:val="single" w:sz="4" w:space="0" w:color="auto"/>
              <w:bottom w:val="nil"/>
              <w:right w:val="single" w:sz="4" w:space="0" w:color="auto"/>
            </w:tcBorders>
            <w:vAlign w:val="center"/>
          </w:tcPr>
          <w:p w14:paraId="6F20D36B"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595BAC2D"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E92160"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B2305A"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CF5A351" w14:textId="77777777" w:rsidR="00A141E9" w:rsidRPr="001E32DC" w:rsidRDefault="00A141E9" w:rsidP="00A141E9">
            <w:pPr>
              <w:pStyle w:val="TAC"/>
              <w:rPr>
                <w:rFonts w:cs="Arial"/>
                <w:lang w:val="en-US" w:eastAsia="zh-CN"/>
              </w:rPr>
            </w:pPr>
            <w:r>
              <w:rPr>
                <w:szCs w:val="22"/>
                <w:lang w:val="en-US" w:eastAsia="zh-CN"/>
              </w:rPr>
              <w:t>4 and 5</w:t>
            </w:r>
          </w:p>
        </w:tc>
      </w:tr>
      <w:tr w:rsidR="00A141E9" w14:paraId="5FB71B27" w14:textId="77777777" w:rsidTr="00FA34F4">
        <w:trPr>
          <w:trHeight w:val="29"/>
        </w:trPr>
        <w:tc>
          <w:tcPr>
            <w:tcW w:w="2740" w:type="dxa"/>
            <w:tcBorders>
              <w:top w:val="nil"/>
              <w:left w:val="single" w:sz="4" w:space="0" w:color="auto"/>
              <w:bottom w:val="nil"/>
              <w:right w:val="single" w:sz="4" w:space="0" w:color="auto"/>
            </w:tcBorders>
            <w:vAlign w:val="center"/>
          </w:tcPr>
          <w:p w14:paraId="3E512AD4" w14:textId="77777777" w:rsidR="00A141E9"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4AE4E50D"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3FBFD" w14:textId="77777777" w:rsidR="00A141E9" w:rsidRPr="001E32DC" w:rsidRDefault="00A141E9" w:rsidP="00A141E9">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56F1B3" w14:textId="77777777" w:rsidR="00A141E9" w:rsidRPr="001E32DC" w:rsidRDefault="00A141E9" w:rsidP="00A141E9">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2428" w:type="dxa"/>
            <w:tcBorders>
              <w:top w:val="nil"/>
              <w:left w:val="single" w:sz="4" w:space="0" w:color="auto"/>
              <w:bottom w:val="nil"/>
              <w:right w:val="single" w:sz="4" w:space="0" w:color="auto"/>
            </w:tcBorders>
            <w:vAlign w:val="center"/>
          </w:tcPr>
          <w:p w14:paraId="6D83433B" w14:textId="77777777" w:rsidR="00A141E9" w:rsidRPr="001E32DC" w:rsidRDefault="00A141E9" w:rsidP="00A141E9">
            <w:pPr>
              <w:pStyle w:val="TAC"/>
              <w:rPr>
                <w:rFonts w:cs="Arial"/>
                <w:lang w:val="en-US" w:eastAsia="zh-CN"/>
              </w:rPr>
            </w:pPr>
          </w:p>
        </w:tc>
      </w:tr>
      <w:tr w:rsidR="00A141E9" w14:paraId="409D20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99697" w14:textId="77777777" w:rsidR="00A141E9"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32D627"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E71F4"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768B0A"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4C0B99B" w14:textId="77777777" w:rsidR="00A141E9" w:rsidRPr="001E32DC" w:rsidRDefault="00A141E9" w:rsidP="00A141E9">
            <w:pPr>
              <w:pStyle w:val="TAC"/>
              <w:rPr>
                <w:rFonts w:cs="Arial"/>
                <w:lang w:val="en-US" w:eastAsia="zh-CN"/>
              </w:rPr>
            </w:pPr>
          </w:p>
        </w:tc>
      </w:tr>
      <w:tr w:rsidR="00A141E9" w14:paraId="3405CBE4" w14:textId="77777777" w:rsidTr="003C10F2">
        <w:trPr>
          <w:trHeight w:val="29"/>
        </w:trPr>
        <w:tc>
          <w:tcPr>
            <w:tcW w:w="2740" w:type="dxa"/>
            <w:tcBorders>
              <w:top w:val="nil"/>
              <w:left w:val="single" w:sz="4" w:space="0" w:color="auto"/>
              <w:bottom w:val="nil"/>
              <w:right w:val="single" w:sz="4" w:space="0" w:color="auto"/>
            </w:tcBorders>
            <w:vAlign w:val="center"/>
          </w:tcPr>
          <w:p w14:paraId="67046DEC" w14:textId="77777777" w:rsidR="00A141E9" w:rsidRPr="001E32DC" w:rsidRDefault="00A141E9" w:rsidP="00A141E9">
            <w:pPr>
              <w:pStyle w:val="TAC"/>
              <w:rPr>
                <w:rFonts w:eastAsia="SimSun"/>
                <w:szCs w:val="18"/>
                <w:lang w:val="en-US"/>
              </w:rPr>
            </w:pPr>
            <w:r w:rsidRPr="001E32DC">
              <w:rPr>
                <w:rFonts w:eastAsia="SimSun"/>
                <w:lang w:val="en-US"/>
              </w:rPr>
              <w:t>CA_n41A-n71B-n77A</w:t>
            </w:r>
          </w:p>
        </w:tc>
        <w:tc>
          <w:tcPr>
            <w:tcW w:w="2761" w:type="dxa"/>
            <w:vMerge w:val="restart"/>
            <w:tcBorders>
              <w:top w:val="nil"/>
              <w:left w:val="single" w:sz="4" w:space="0" w:color="auto"/>
              <w:right w:val="single" w:sz="4" w:space="0" w:color="auto"/>
            </w:tcBorders>
            <w:vAlign w:val="center"/>
          </w:tcPr>
          <w:p w14:paraId="42F3E413" w14:textId="77777777" w:rsidR="00A141E9" w:rsidRPr="001E32DC" w:rsidRDefault="00A141E9" w:rsidP="00A141E9">
            <w:pPr>
              <w:pStyle w:val="TAC"/>
              <w:rPr>
                <w:rFonts w:eastAsia="SimSun"/>
                <w:lang w:val="en-US"/>
              </w:rPr>
            </w:pPr>
            <w:r w:rsidRPr="001E32DC">
              <w:rPr>
                <w:rFonts w:eastAsia="SimSun"/>
                <w:lang w:val="en-US"/>
              </w:rPr>
              <w:t>CA_n41A-n71A</w:t>
            </w:r>
          </w:p>
          <w:p w14:paraId="218191FC" w14:textId="77777777" w:rsidR="00A141E9" w:rsidRPr="001E32DC" w:rsidRDefault="00A141E9" w:rsidP="00A141E9">
            <w:pPr>
              <w:pStyle w:val="TAC"/>
              <w:rPr>
                <w:rFonts w:eastAsia="SimSun"/>
                <w:lang w:val="en-US"/>
              </w:rPr>
            </w:pPr>
            <w:r w:rsidRPr="001E32DC">
              <w:rPr>
                <w:rFonts w:eastAsia="SimSun"/>
                <w:lang w:val="en-US"/>
              </w:rPr>
              <w:t>CA_n41A-n77A</w:t>
            </w:r>
          </w:p>
          <w:p w14:paraId="09878B93" w14:textId="02CA254D" w:rsidR="00A141E9" w:rsidRPr="001E32DC" w:rsidRDefault="00A141E9" w:rsidP="00A141E9">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0023C6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D4FA03"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65882BD1"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141E9" w14:paraId="332E57C7" w14:textId="77777777" w:rsidTr="003C10F2">
        <w:trPr>
          <w:trHeight w:val="29"/>
        </w:trPr>
        <w:tc>
          <w:tcPr>
            <w:tcW w:w="2740" w:type="dxa"/>
            <w:tcBorders>
              <w:top w:val="nil"/>
              <w:left w:val="single" w:sz="4" w:space="0" w:color="auto"/>
              <w:bottom w:val="nil"/>
              <w:right w:val="single" w:sz="4" w:space="0" w:color="auto"/>
            </w:tcBorders>
            <w:vAlign w:val="center"/>
          </w:tcPr>
          <w:p w14:paraId="5D6BB0EF" w14:textId="77777777" w:rsidR="00A141E9" w:rsidRPr="001E32DC" w:rsidRDefault="00A141E9" w:rsidP="00A141E9">
            <w:pPr>
              <w:pStyle w:val="TAC"/>
              <w:rPr>
                <w:rFonts w:eastAsia="SimSun"/>
                <w:szCs w:val="18"/>
                <w:lang w:val="en-US"/>
              </w:rPr>
            </w:pPr>
          </w:p>
        </w:tc>
        <w:tc>
          <w:tcPr>
            <w:tcW w:w="2761" w:type="dxa"/>
            <w:vMerge/>
            <w:tcBorders>
              <w:left w:val="single" w:sz="4" w:space="0" w:color="auto"/>
              <w:right w:val="single" w:sz="4" w:space="0" w:color="auto"/>
            </w:tcBorders>
            <w:vAlign w:val="center"/>
          </w:tcPr>
          <w:p w14:paraId="076FA921" w14:textId="06FCC4FA"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B8047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B90533F"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nil"/>
              <w:right w:val="single" w:sz="4" w:space="0" w:color="auto"/>
            </w:tcBorders>
            <w:vAlign w:val="center"/>
          </w:tcPr>
          <w:p w14:paraId="1AD6880F"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3CF3F2E7" w14:textId="77777777" w:rsidTr="003C10F2">
        <w:trPr>
          <w:trHeight w:val="29"/>
        </w:trPr>
        <w:tc>
          <w:tcPr>
            <w:tcW w:w="2740" w:type="dxa"/>
            <w:tcBorders>
              <w:top w:val="nil"/>
              <w:left w:val="single" w:sz="4" w:space="0" w:color="auto"/>
              <w:bottom w:val="nil"/>
              <w:right w:val="single" w:sz="4" w:space="0" w:color="auto"/>
            </w:tcBorders>
            <w:vAlign w:val="center"/>
          </w:tcPr>
          <w:p w14:paraId="13EA4D34" w14:textId="77777777" w:rsidR="00A141E9" w:rsidRPr="001E32DC" w:rsidRDefault="00A141E9" w:rsidP="00A141E9">
            <w:pPr>
              <w:pStyle w:val="TAC"/>
              <w:rPr>
                <w:rFonts w:eastAsia="SimSun"/>
                <w:szCs w:val="18"/>
                <w:lang w:val="en-US"/>
              </w:rPr>
            </w:pPr>
          </w:p>
        </w:tc>
        <w:tc>
          <w:tcPr>
            <w:tcW w:w="2761" w:type="dxa"/>
            <w:vMerge/>
            <w:tcBorders>
              <w:left w:val="single" w:sz="4" w:space="0" w:color="auto"/>
              <w:right w:val="single" w:sz="4" w:space="0" w:color="auto"/>
            </w:tcBorders>
            <w:vAlign w:val="center"/>
          </w:tcPr>
          <w:p w14:paraId="1EA08A8D" w14:textId="3B6AAD41"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F001B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7E8FB1"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5B3458"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132448C5" w14:textId="77777777" w:rsidTr="003C10F2">
        <w:trPr>
          <w:trHeight w:val="29"/>
        </w:trPr>
        <w:tc>
          <w:tcPr>
            <w:tcW w:w="2740" w:type="dxa"/>
            <w:tcBorders>
              <w:top w:val="nil"/>
              <w:left w:val="single" w:sz="4" w:space="0" w:color="auto"/>
              <w:bottom w:val="nil"/>
              <w:right w:val="single" w:sz="4" w:space="0" w:color="auto"/>
            </w:tcBorders>
            <w:vAlign w:val="center"/>
          </w:tcPr>
          <w:p w14:paraId="75BA6713" w14:textId="77777777" w:rsidR="00A141E9" w:rsidRPr="001E32DC" w:rsidRDefault="00A141E9" w:rsidP="00A141E9">
            <w:pPr>
              <w:pStyle w:val="TAC"/>
              <w:rPr>
                <w:rFonts w:eastAsia="SimSun"/>
                <w:szCs w:val="18"/>
                <w:lang w:val="en-US"/>
              </w:rPr>
            </w:pPr>
          </w:p>
        </w:tc>
        <w:tc>
          <w:tcPr>
            <w:tcW w:w="2761" w:type="dxa"/>
            <w:vMerge/>
            <w:tcBorders>
              <w:left w:val="single" w:sz="4" w:space="0" w:color="auto"/>
              <w:bottom w:val="nil"/>
              <w:right w:val="single" w:sz="4" w:space="0" w:color="auto"/>
            </w:tcBorders>
            <w:vAlign w:val="center"/>
          </w:tcPr>
          <w:p w14:paraId="5443D2A8" w14:textId="42CD8EC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F5512B"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37CC2C" w14:textId="77777777" w:rsidR="00A141E9" w:rsidRPr="001E32DC" w:rsidRDefault="00A141E9" w:rsidP="00A141E9">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A05687"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A141E9" w14:paraId="53C80BDE" w14:textId="77777777" w:rsidTr="00FA34F4">
        <w:trPr>
          <w:trHeight w:val="29"/>
        </w:trPr>
        <w:tc>
          <w:tcPr>
            <w:tcW w:w="2740" w:type="dxa"/>
            <w:tcBorders>
              <w:top w:val="nil"/>
              <w:left w:val="single" w:sz="4" w:space="0" w:color="auto"/>
              <w:bottom w:val="nil"/>
              <w:right w:val="single" w:sz="4" w:space="0" w:color="auto"/>
            </w:tcBorders>
            <w:vAlign w:val="center"/>
          </w:tcPr>
          <w:p w14:paraId="72086B3B" w14:textId="77777777" w:rsidR="00A141E9" w:rsidRPr="001E32DC" w:rsidRDefault="00A141E9" w:rsidP="00A141E9">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806A314"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B1ECA"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CC91422" w14:textId="77777777" w:rsidR="00A141E9" w:rsidRPr="001E32DC" w:rsidRDefault="00A141E9" w:rsidP="00A141E9">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1633A5"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0CE6C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7C3611" w14:textId="77777777" w:rsidR="00A141E9" w:rsidRPr="001E32DC" w:rsidRDefault="00A141E9" w:rsidP="00A141E9">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0432EBAB"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87A928"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71398C" w14:textId="77777777" w:rsidR="00A141E9" w:rsidRPr="001E32DC" w:rsidRDefault="00A141E9" w:rsidP="00A141E9">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5B99DC8"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0983E891" w14:textId="77777777" w:rsidTr="003C69C7">
        <w:trPr>
          <w:trHeight w:val="29"/>
        </w:trPr>
        <w:tc>
          <w:tcPr>
            <w:tcW w:w="2740" w:type="dxa"/>
            <w:tcBorders>
              <w:top w:val="nil"/>
              <w:left w:val="single" w:sz="4" w:space="0" w:color="auto"/>
              <w:bottom w:val="nil"/>
              <w:right w:val="single" w:sz="4" w:space="0" w:color="auto"/>
            </w:tcBorders>
            <w:vAlign w:val="center"/>
          </w:tcPr>
          <w:p w14:paraId="0C6EAC1E" w14:textId="77777777" w:rsidR="00A141E9" w:rsidRPr="001E32DC" w:rsidRDefault="00A141E9" w:rsidP="00A141E9">
            <w:pPr>
              <w:pStyle w:val="TAC"/>
              <w:rPr>
                <w:rFonts w:eastAsia="SimSun"/>
                <w:szCs w:val="18"/>
                <w:lang w:val="en-US"/>
              </w:rPr>
            </w:pPr>
            <w:r w:rsidRPr="001E32DC">
              <w:rPr>
                <w:rFonts w:eastAsia="SimSun"/>
                <w:lang w:val="en-US"/>
              </w:rPr>
              <w:t>CA_n41A-n71(2A)-n77A</w:t>
            </w:r>
          </w:p>
        </w:tc>
        <w:tc>
          <w:tcPr>
            <w:tcW w:w="2761" w:type="dxa"/>
            <w:vMerge w:val="restart"/>
            <w:tcBorders>
              <w:top w:val="nil"/>
              <w:left w:val="single" w:sz="4" w:space="0" w:color="auto"/>
              <w:right w:val="single" w:sz="4" w:space="0" w:color="auto"/>
            </w:tcBorders>
            <w:vAlign w:val="center"/>
          </w:tcPr>
          <w:p w14:paraId="1B354677" w14:textId="77777777" w:rsidR="00A141E9" w:rsidRPr="001E32DC" w:rsidRDefault="00A141E9" w:rsidP="00A141E9">
            <w:pPr>
              <w:pStyle w:val="TAC"/>
              <w:rPr>
                <w:lang w:val="en-US"/>
              </w:rPr>
            </w:pPr>
            <w:r w:rsidRPr="001E32DC">
              <w:rPr>
                <w:lang w:val="en-US"/>
              </w:rPr>
              <w:t>CA_n41A-n71A</w:t>
            </w:r>
          </w:p>
          <w:p w14:paraId="65DD1619" w14:textId="77777777" w:rsidR="00A141E9" w:rsidRPr="001E32DC" w:rsidRDefault="00A141E9" w:rsidP="00A141E9">
            <w:pPr>
              <w:pStyle w:val="TAC"/>
              <w:rPr>
                <w:lang w:val="en-US"/>
              </w:rPr>
            </w:pPr>
            <w:r w:rsidRPr="001E32DC">
              <w:rPr>
                <w:lang w:val="en-US"/>
              </w:rPr>
              <w:t>CA_n41A-n77A</w:t>
            </w:r>
          </w:p>
          <w:p w14:paraId="10F7EEA6" w14:textId="6DA5B93C" w:rsidR="00A141E9" w:rsidRPr="001E32DC" w:rsidRDefault="00A141E9" w:rsidP="00A141E9">
            <w:pPr>
              <w:pStyle w:val="TAC"/>
              <w:rPr>
                <w:rFonts w:eastAsia="DengXia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28B142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C8FBD7A"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164F7D1"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A141E9" w14:paraId="62F9D517" w14:textId="77777777" w:rsidTr="003C69C7">
        <w:trPr>
          <w:trHeight w:val="29"/>
        </w:trPr>
        <w:tc>
          <w:tcPr>
            <w:tcW w:w="2740" w:type="dxa"/>
            <w:tcBorders>
              <w:top w:val="nil"/>
              <w:left w:val="single" w:sz="4" w:space="0" w:color="auto"/>
              <w:bottom w:val="nil"/>
              <w:right w:val="single" w:sz="4" w:space="0" w:color="auto"/>
            </w:tcBorders>
            <w:vAlign w:val="center"/>
          </w:tcPr>
          <w:p w14:paraId="247DBBC6" w14:textId="77777777" w:rsidR="00A141E9" w:rsidRPr="001E32DC" w:rsidRDefault="00A141E9" w:rsidP="00A141E9">
            <w:pPr>
              <w:pStyle w:val="TAC"/>
              <w:rPr>
                <w:rFonts w:eastAsia="SimSun"/>
                <w:szCs w:val="18"/>
                <w:lang w:val="en-US"/>
              </w:rPr>
            </w:pPr>
          </w:p>
        </w:tc>
        <w:tc>
          <w:tcPr>
            <w:tcW w:w="2761" w:type="dxa"/>
            <w:vMerge/>
            <w:tcBorders>
              <w:left w:val="single" w:sz="4" w:space="0" w:color="auto"/>
              <w:right w:val="single" w:sz="4" w:space="0" w:color="auto"/>
            </w:tcBorders>
            <w:vAlign w:val="center"/>
          </w:tcPr>
          <w:p w14:paraId="06995E25" w14:textId="75173E12"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D624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70C192"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70BECE36"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5B7CDB94" w14:textId="77777777" w:rsidTr="003C69C7">
        <w:trPr>
          <w:trHeight w:val="29"/>
        </w:trPr>
        <w:tc>
          <w:tcPr>
            <w:tcW w:w="2740" w:type="dxa"/>
            <w:tcBorders>
              <w:top w:val="nil"/>
              <w:left w:val="single" w:sz="4" w:space="0" w:color="auto"/>
              <w:bottom w:val="nil"/>
              <w:right w:val="single" w:sz="4" w:space="0" w:color="auto"/>
            </w:tcBorders>
            <w:vAlign w:val="center"/>
          </w:tcPr>
          <w:p w14:paraId="2570CDB7" w14:textId="77777777" w:rsidR="00A141E9" w:rsidRPr="001E32DC" w:rsidRDefault="00A141E9" w:rsidP="00A141E9">
            <w:pPr>
              <w:pStyle w:val="TAC"/>
              <w:rPr>
                <w:rFonts w:eastAsia="SimSun"/>
                <w:szCs w:val="18"/>
                <w:lang w:val="en-US"/>
              </w:rPr>
            </w:pPr>
          </w:p>
        </w:tc>
        <w:tc>
          <w:tcPr>
            <w:tcW w:w="2761" w:type="dxa"/>
            <w:vMerge/>
            <w:tcBorders>
              <w:left w:val="single" w:sz="4" w:space="0" w:color="auto"/>
              <w:right w:val="single" w:sz="4" w:space="0" w:color="auto"/>
            </w:tcBorders>
            <w:vAlign w:val="center"/>
          </w:tcPr>
          <w:p w14:paraId="7390B0B5" w14:textId="0455BB25"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D7F7A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45A5A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2F0D089"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eastAsia="zh-CN"/>
              </w:rPr>
            </w:pPr>
          </w:p>
        </w:tc>
      </w:tr>
      <w:tr w:rsidR="00A141E9" w14:paraId="4C067C9C" w14:textId="77777777" w:rsidTr="003C69C7">
        <w:trPr>
          <w:trHeight w:val="29"/>
        </w:trPr>
        <w:tc>
          <w:tcPr>
            <w:tcW w:w="2740" w:type="dxa"/>
            <w:tcBorders>
              <w:top w:val="nil"/>
              <w:left w:val="single" w:sz="4" w:space="0" w:color="auto"/>
              <w:bottom w:val="nil"/>
              <w:right w:val="single" w:sz="4" w:space="0" w:color="auto"/>
            </w:tcBorders>
            <w:vAlign w:val="center"/>
          </w:tcPr>
          <w:p w14:paraId="6000A55D" w14:textId="77777777" w:rsidR="00A141E9" w:rsidRPr="001E32DC" w:rsidRDefault="00A141E9" w:rsidP="00A141E9">
            <w:pPr>
              <w:pStyle w:val="TAC"/>
              <w:rPr>
                <w:lang w:val="en-US"/>
              </w:rPr>
            </w:pPr>
          </w:p>
        </w:tc>
        <w:tc>
          <w:tcPr>
            <w:tcW w:w="2761" w:type="dxa"/>
            <w:vMerge/>
            <w:tcBorders>
              <w:left w:val="single" w:sz="4" w:space="0" w:color="auto"/>
              <w:bottom w:val="nil"/>
              <w:right w:val="single" w:sz="4" w:space="0" w:color="auto"/>
            </w:tcBorders>
            <w:vAlign w:val="center"/>
          </w:tcPr>
          <w:p w14:paraId="1B53FC93" w14:textId="40B6D91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0D5BF0" w14:textId="77777777" w:rsidR="00A141E9" w:rsidRPr="001E32DC" w:rsidRDefault="00A141E9" w:rsidP="00A141E9">
            <w:pPr>
              <w:pStyle w:val="TAC"/>
              <w:rPr>
                <w:rFonts w:cs="Arial"/>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B8CB312"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FBE8BCF" w14:textId="77777777" w:rsidR="00A141E9" w:rsidRPr="001E32DC" w:rsidRDefault="00A141E9" w:rsidP="00A141E9">
            <w:pPr>
              <w:pStyle w:val="TAC"/>
              <w:rPr>
                <w:rFonts w:cs="Arial"/>
                <w:lang w:val="en-US" w:eastAsia="zh-CN"/>
              </w:rPr>
            </w:pPr>
            <w:r>
              <w:rPr>
                <w:szCs w:val="22"/>
                <w:lang w:val="en-US" w:eastAsia="zh-CN"/>
              </w:rPr>
              <w:t>4 and 5</w:t>
            </w:r>
          </w:p>
        </w:tc>
      </w:tr>
      <w:tr w:rsidR="00A141E9" w14:paraId="0984D927" w14:textId="77777777" w:rsidTr="00FA34F4">
        <w:trPr>
          <w:trHeight w:val="29"/>
        </w:trPr>
        <w:tc>
          <w:tcPr>
            <w:tcW w:w="2740" w:type="dxa"/>
            <w:tcBorders>
              <w:top w:val="nil"/>
              <w:left w:val="single" w:sz="4" w:space="0" w:color="auto"/>
              <w:bottom w:val="nil"/>
              <w:right w:val="single" w:sz="4" w:space="0" w:color="auto"/>
            </w:tcBorders>
            <w:vAlign w:val="center"/>
          </w:tcPr>
          <w:p w14:paraId="2FE7429E"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55F367FC"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91E69" w14:textId="77777777" w:rsidR="00A141E9" w:rsidRPr="001E32DC" w:rsidRDefault="00A141E9" w:rsidP="00A141E9">
            <w:pPr>
              <w:pStyle w:val="TAC"/>
              <w:rPr>
                <w:rFonts w:cs="Arial"/>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B40A99E"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AB7D575" w14:textId="77777777" w:rsidR="00A141E9" w:rsidRPr="001E32DC" w:rsidRDefault="00A141E9" w:rsidP="00A141E9">
            <w:pPr>
              <w:pStyle w:val="TAC"/>
              <w:rPr>
                <w:rFonts w:cs="Arial"/>
                <w:lang w:val="en-US" w:eastAsia="zh-CN"/>
              </w:rPr>
            </w:pPr>
          </w:p>
        </w:tc>
      </w:tr>
      <w:tr w:rsidR="00A141E9" w14:paraId="7DD008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8B5302"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FC4327" w14:textId="77777777" w:rsidR="00A141E9" w:rsidRPr="001E32DC" w:rsidRDefault="00A141E9" w:rsidP="00A141E9">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A8F754" w14:textId="77777777" w:rsidR="00A141E9" w:rsidRPr="001E32DC" w:rsidRDefault="00A141E9" w:rsidP="00A141E9">
            <w:pPr>
              <w:pStyle w:val="TAC"/>
              <w:rPr>
                <w:rFonts w:cs="Arial"/>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2501EC"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6C77B40" w14:textId="77777777" w:rsidR="00A141E9" w:rsidRPr="001E32DC" w:rsidRDefault="00A141E9" w:rsidP="00A141E9">
            <w:pPr>
              <w:pStyle w:val="TAC"/>
              <w:rPr>
                <w:rFonts w:cs="Arial"/>
                <w:lang w:val="en-US" w:eastAsia="zh-CN"/>
              </w:rPr>
            </w:pPr>
          </w:p>
        </w:tc>
      </w:tr>
      <w:tr w:rsidR="00A141E9" w14:paraId="7C3AEFEA" w14:textId="77777777" w:rsidTr="003E5A2F">
        <w:trPr>
          <w:trHeight w:val="29"/>
        </w:trPr>
        <w:tc>
          <w:tcPr>
            <w:tcW w:w="2740" w:type="dxa"/>
            <w:tcBorders>
              <w:top w:val="single" w:sz="4" w:space="0" w:color="auto"/>
              <w:left w:val="single" w:sz="4" w:space="0" w:color="auto"/>
              <w:bottom w:val="nil"/>
              <w:right w:val="single" w:sz="4" w:space="0" w:color="auto"/>
            </w:tcBorders>
            <w:vAlign w:val="center"/>
          </w:tcPr>
          <w:p w14:paraId="30EDEC40" w14:textId="77777777" w:rsidR="00A141E9" w:rsidRPr="001E32DC" w:rsidRDefault="00A141E9" w:rsidP="00A141E9">
            <w:pPr>
              <w:pStyle w:val="TAC"/>
              <w:rPr>
                <w:rFonts w:eastAsia="SimSun"/>
                <w:lang w:val="en-US"/>
              </w:rPr>
            </w:pPr>
            <w:r w:rsidRPr="001E32DC">
              <w:rPr>
                <w:rFonts w:eastAsia="SimSun"/>
                <w:lang w:val="en-US"/>
              </w:rPr>
              <w:t>CA_n41A-n71A-n77(2A)</w:t>
            </w:r>
          </w:p>
        </w:tc>
        <w:tc>
          <w:tcPr>
            <w:tcW w:w="2761" w:type="dxa"/>
            <w:vMerge w:val="restart"/>
            <w:tcBorders>
              <w:top w:val="single" w:sz="4" w:space="0" w:color="auto"/>
              <w:left w:val="single" w:sz="4" w:space="0" w:color="auto"/>
              <w:right w:val="single" w:sz="4" w:space="0" w:color="auto"/>
            </w:tcBorders>
            <w:vAlign w:val="center"/>
          </w:tcPr>
          <w:p w14:paraId="04A78884" w14:textId="77777777" w:rsidR="00A141E9" w:rsidRPr="001E32DC" w:rsidRDefault="00A141E9" w:rsidP="00A141E9">
            <w:pPr>
              <w:pStyle w:val="TAC"/>
              <w:rPr>
                <w:rFonts w:eastAsia="DengXian"/>
                <w:lang w:val="en-US" w:eastAsia="zh-CN"/>
              </w:rPr>
            </w:pPr>
            <w:r w:rsidRPr="001E32DC">
              <w:rPr>
                <w:rFonts w:eastAsia="DengXian"/>
                <w:szCs w:val="22"/>
                <w:lang w:val="en-US" w:eastAsia="zh-CN"/>
              </w:rPr>
              <w:t>CA_n41A-n71A</w:t>
            </w:r>
          </w:p>
          <w:p w14:paraId="2A2CE78D" w14:textId="77777777" w:rsidR="00A141E9" w:rsidRPr="001E32DC" w:rsidRDefault="00A141E9" w:rsidP="00A141E9">
            <w:pPr>
              <w:pStyle w:val="TAC"/>
              <w:rPr>
                <w:rFonts w:eastAsia="DengXian"/>
                <w:szCs w:val="22"/>
                <w:lang w:val="en-US" w:eastAsia="zh-CN"/>
              </w:rPr>
            </w:pPr>
            <w:r w:rsidRPr="001E32DC">
              <w:rPr>
                <w:rFonts w:eastAsia="DengXian"/>
                <w:szCs w:val="22"/>
                <w:lang w:val="en-US" w:eastAsia="zh-CN"/>
              </w:rPr>
              <w:t>CA_n41A-n77A</w:t>
            </w:r>
          </w:p>
          <w:p w14:paraId="2B68889C" w14:textId="17BBDD86" w:rsidR="00A141E9" w:rsidRPr="001E32DC" w:rsidRDefault="00A141E9" w:rsidP="00A141E9">
            <w:pPr>
              <w:pStyle w:val="TAC"/>
              <w:rPr>
                <w:rFonts w:eastAsia="SimSun"/>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44D9698"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9741D4"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8C5181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141E9" w14:paraId="75771103" w14:textId="77777777" w:rsidTr="003E5A2F">
        <w:trPr>
          <w:trHeight w:val="29"/>
        </w:trPr>
        <w:tc>
          <w:tcPr>
            <w:tcW w:w="2740" w:type="dxa"/>
            <w:tcBorders>
              <w:top w:val="nil"/>
              <w:left w:val="single" w:sz="4" w:space="0" w:color="auto"/>
              <w:bottom w:val="nil"/>
              <w:right w:val="single" w:sz="4" w:space="0" w:color="auto"/>
            </w:tcBorders>
            <w:vAlign w:val="center"/>
          </w:tcPr>
          <w:p w14:paraId="7C12ECF9" w14:textId="77777777" w:rsidR="00A141E9" w:rsidRPr="001E32DC" w:rsidRDefault="00A141E9" w:rsidP="00A141E9">
            <w:pPr>
              <w:pStyle w:val="TAC"/>
              <w:rPr>
                <w:rFonts w:eastAsia="SimSun"/>
                <w:lang w:val="en-US"/>
              </w:rPr>
            </w:pPr>
          </w:p>
        </w:tc>
        <w:tc>
          <w:tcPr>
            <w:tcW w:w="2761" w:type="dxa"/>
            <w:vMerge/>
            <w:tcBorders>
              <w:left w:val="single" w:sz="4" w:space="0" w:color="auto"/>
              <w:right w:val="single" w:sz="4" w:space="0" w:color="auto"/>
            </w:tcBorders>
            <w:vAlign w:val="center"/>
          </w:tcPr>
          <w:p w14:paraId="7D1A0E28" w14:textId="66EB3F08" w:rsidR="00A141E9" w:rsidRPr="001E32DC" w:rsidRDefault="00A141E9" w:rsidP="00A141E9">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9DFE8D"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3B6853"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D1E10C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AE7620B" w14:textId="77777777" w:rsidTr="003E5A2F">
        <w:trPr>
          <w:trHeight w:val="29"/>
        </w:trPr>
        <w:tc>
          <w:tcPr>
            <w:tcW w:w="2740" w:type="dxa"/>
            <w:tcBorders>
              <w:top w:val="nil"/>
              <w:left w:val="single" w:sz="4" w:space="0" w:color="auto"/>
              <w:bottom w:val="nil"/>
              <w:right w:val="single" w:sz="4" w:space="0" w:color="auto"/>
            </w:tcBorders>
            <w:vAlign w:val="center"/>
          </w:tcPr>
          <w:p w14:paraId="73D4950D" w14:textId="77777777" w:rsidR="00A141E9" w:rsidRPr="001E32DC" w:rsidRDefault="00A141E9" w:rsidP="00A141E9">
            <w:pPr>
              <w:pStyle w:val="TAC"/>
              <w:rPr>
                <w:rFonts w:eastAsia="SimSun"/>
                <w:lang w:val="en-US"/>
              </w:rPr>
            </w:pPr>
          </w:p>
        </w:tc>
        <w:tc>
          <w:tcPr>
            <w:tcW w:w="2761" w:type="dxa"/>
            <w:vMerge/>
            <w:tcBorders>
              <w:left w:val="single" w:sz="4" w:space="0" w:color="auto"/>
              <w:right w:val="single" w:sz="4" w:space="0" w:color="auto"/>
            </w:tcBorders>
            <w:vAlign w:val="center"/>
          </w:tcPr>
          <w:p w14:paraId="3D670264" w14:textId="193D2A58" w:rsidR="00A141E9" w:rsidRPr="001E32DC" w:rsidRDefault="00A141E9" w:rsidP="00A141E9">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D39B1C"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F2406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39DE1A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49AAB5E" w14:textId="77777777" w:rsidTr="003E5A2F">
        <w:trPr>
          <w:trHeight w:val="29"/>
        </w:trPr>
        <w:tc>
          <w:tcPr>
            <w:tcW w:w="2740" w:type="dxa"/>
            <w:tcBorders>
              <w:top w:val="nil"/>
              <w:left w:val="single" w:sz="4" w:space="0" w:color="auto"/>
              <w:bottom w:val="nil"/>
              <w:right w:val="single" w:sz="4" w:space="0" w:color="auto"/>
            </w:tcBorders>
            <w:vAlign w:val="center"/>
          </w:tcPr>
          <w:p w14:paraId="79A922AC" w14:textId="77777777" w:rsidR="00A141E9" w:rsidRPr="001E32DC" w:rsidRDefault="00A141E9" w:rsidP="00A141E9">
            <w:pPr>
              <w:pStyle w:val="TAC"/>
              <w:rPr>
                <w:lang w:val="en-US"/>
              </w:rPr>
            </w:pPr>
          </w:p>
        </w:tc>
        <w:tc>
          <w:tcPr>
            <w:tcW w:w="2761" w:type="dxa"/>
            <w:vMerge/>
            <w:tcBorders>
              <w:left w:val="single" w:sz="4" w:space="0" w:color="auto"/>
              <w:right w:val="single" w:sz="4" w:space="0" w:color="auto"/>
            </w:tcBorders>
            <w:vAlign w:val="center"/>
          </w:tcPr>
          <w:p w14:paraId="2B38E4B5" w14:textId="356B39C2"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AAC61A"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27E9ED2" w14:textId="77777777" w:rsidR="00A141E9" w:rsidRPr="001E32DC" w:rsidRDefault="00A141E9" w:rsidP="00A141E9">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E9FD426" w14:textId="77777777" w:rsidR="00A141E9" w:rsidRPr="001E32DC" w:rsidRDefault="00A141E9" w:rsidP="00A141E9">
            <w:pPr>
              <w:pStyle w:val="TAC"/>
              <w:rPr>
                <w:szCs w:val="22"/>
                <w:lang w:val="en-US" w:eastAsia="zh-CN"/>
              </w:rPr>
            </w:pPr>
            <w:r>
              <w:rPr>
                <w:szCs w:val="22"/>
                <w:lang w:val="en-US" w:eastAsia="zh-CN"/>
              </w:rPr>
              <w:t>4 and 5</w:t>
            </w:r>
          </w:p>
        </w:tc>
      </w:tr>
      <w:tr w:rsidR="00A141E9" w14:paraId="4CBE1B6A" w14:textId="77777777" w:rsidTr="003E5A2F">
        <w:trPr>
          <w:trHeight w:val="29"/>
        </w:trPr>
        <w:tc>
          <w:tcPr>
            <w:tcW w:w="2740" w:type="dxa"/>
            <w:tcBorders>
              <w:top w:val="nil"/>
              <w:left w:val="single" w:sz="4" w:space="0" w:color="auto"/>
              <w:bottom w:val="nil"/>
              <w:right w:val="single" w:sz="4" w:space="0" w:color="auto"/>
            </w:tcBorders>
            <w:vAlign w:val="center"/>
          </w:tcPr>
          <w:p w14:paraId="4CAD0ED6" w14:textId="77777777" w:rsidR="00A141E9" w:rsidRPr="001E32DC" w:rsidRDefault="00A141E9" w:rsidP="00A141E9">
            <w:pPr>
              <w:pStyle w:val="TAC"/>
              <w:rPr>
                <w:lang w:val="en-US"/>
              </w:rPr>
            </w:pPr>
          </w:p>
        </w:tc>
        <w:tc>
          <w:tcPr>
            <w:tcW w:w="2761" w:type="dxa"/>
            <w:vMerge/>
            <w:tcBorders>
              <w:left w:val="single" w:sz="4" w:space="0" w:color="auto"/>
              <w:bottom w:val="nil"/>
              <w:right w:val="single" w:sz="4" w:space="0" w:color="auto"/>
            </w:tcBorders>
            <w:vAlign w:val="center"/>
          </w:tcPr>
          <w:p w14:paraId="261F11D8"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FC46BD" w14:textId="77777777" w:rsidR="00A141E9" w:rsidRPr="001E32DC" w:rsidRDefault="00A141E9" w:rsidP="00A141E9">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9328E23"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383A782" w14:textId="77777777" w:rsidR="00A141E9" w:rsidRPr="001E32DC" w:rsidRDefault="00A141E9" w:rsidP="00A141E9">
            <w:pPr>
              <w:pStyle w:val="TAC"/>
              <w:rPr>
                <w:szCs w:val="22"/>
                <w:lang w:val="en-US" w:eastAsia="zh-CN"/>
              </w:rPr>
            </w:pPr>
          </w:p>
        </w:tc>
      </w:tr>
      <w:tr w:rsidR="00A141E9" w14:paraId="0A203C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2E8EA5"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23214F" w14:textId="77777777" w:rsidR="00A141E9" w:rsidRPr="001E32DC" w:rsidRDefault="00A141E9" w:rsidP="00A141E9">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C1DDF1"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F6C4556"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7ACC578" w14:textId="77777777" w:rsidR="00A141E9" w:rsidRPr="001E32DC" w:rsidRDefault="00A141E9" w:rsidP="00A141E9">
            <w:pPr>
              <w:pStyle w:val="TAC"/>
              <w:rPr>
                <w:szCs w:val="22"/>
                <w:lang w:val="en-US" w:eastAsia="zh-CN"/>
              </w:rPr>
            </w:pPr>
          </w:p>
        </w:tc>
      </w:tr>
      <w:tr w:rsidR="00A141E9" w14:paraId="03C59243" w14:textId="77777777" w:rsidTr="00865341">
        <w:trPr>
          <w:trHeight w:val="29"/>
        </w:trPr>
        <w:tc>
          <w:tcPr>
            <w:tcW w:w="2740" w:type="dxa"/>
            <w:tcBorders>
              <w:top w:val="nil"/>
              <w:left w:val="single" w:sz="4" w:space="0" w:color="auto"/>
              <w:bottom w:val="nil"/>
              <w:right w:val="single" w:sz="4" w:space="0" w:color="auto"/>
            </w:tcBorders>
            <w:vAlign w:val="center"/>
          </w:tcPr>
          <w:p w14:paraId="11B14AF0" w14:textId="77777777" w:rsidR="00A141E9" w:rsidRPr="001E32DC" w:rsidRDefault="00A141E9" w:rsidP="00A141E9">
            <w:pPr>
              <w:pStyle w:val="TAC"/>
              <w:rPr>
                <w:rFonts w:eastAsia="SimSun"/>
                <w:szCs w:val="18"/>
                <w:lang w:val="en-US"/>
              </w:rPr>
            </w:pPr>
            <w:r w:rsidRPr="001E32DC">
              <w:rPr>
                <w:rFonts w:eastAsia="SimSun"/>
                <w:lang w:val="en-US"/>
              </w:rPr>
              <w:t>CA_n41(2A)-n71A-n77A</w:t>
            </w:r>
          </w:p>
        </w:tc>
        <w:tc>
          <w:tcPr>
            <w:tcW w:w="2761" w:type="dxa"/>
            <w:vMerge w:val="restart"/>
            <w:tcBorders>
              <w:top w:val="nil"/>
              <w:left w:val="single" w:sz="4" w:space="0" w:color="auto"/>
              <w:right w:val="single" w:sz="4" w:space="0" w:color="auto"/>
            </w:tcBorders>
            <w:vAlign w:val="center"/>
          </w:tcPr>
          <w:p w14:paraId="56E7B6FA" w14:textId="6A855350" w:rsidR="00A141E9" w:rsidRPr="001E32DC" w:rsidRDefault="00A141E9" w:rsidP="00A141E9">
            <w:pPr>
              <w:pStyle w:val="TAC"/>
              <w:rPr>
                <w:rFonts w:eastAsia="SimSun"/>
                <w:lang w:val="en-US" w:eastAsia="zh-CN"/>
              </w:rPr>
            </w:pPr>
          </w:p>
          <w:p w14:paraId="126366B8" w14:textId="77777777" w:rsidR="00A141E9" w:rsidRPr="001E32DC" w:rsidRDefault="00A141E9" w:rsidP="00A141E9">
            <w:pPr>
              <w:pStyle w:val="TAC"/>
              <w:rPr>
                <w:lang w:val="en-US"/>
              </w:rPr>
            </w:pPr>
            <w:r w:rsidRPr="001E32DC">
              <w:rPr>
                <w:lang w:val="en-US"/>
              </w:rPr>
              <w:t>CA_n41A-n71A</w:t>
            </w:r>
          </w:p>
          <w:p w14:paraId="0A6868C7" w14:textId="77777777" w:rsidR="00A141E9" w:rsidRPr="001E32DC" w:rsidRDefault="00A141E9" w:rsidP="00A141E9">
            <w:pPr>
              <w:pStyle w:val="TAC"/>
              <w:rPr>
                <w:lang w:val="en-US"/>
              </w:rPr>
            </w:pPr>
            <w:r w:rsidRPr="001E32DC">
              <w:rPr>
                <w:lang w:val="en-US"/>
              </w:rPr>
              <w:t>CA_n41A-n77A</w:t>
            </w:r>
          </w:p>
          <w:p w14:paraId="41041C35" w14:textId="62885C27" w:rsidR="00A141E9" w:rsidRPr="001E32DC" w:rsidRDefault="00A141E9" w:rsidP="00A141E9">
            <w:pPr>
              <w:pStyle w:val="TAC"/>
              <w:rPr>
                <w:rFonts w:eastAsia="SimSu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5BAE688"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2AE1F8"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28" w:type="dxa"/>
            <w:tcBorders>
              <w:top w:val="nil"/>
              <w:left w:val="single" w:sz="4" w:space="0" w:color="auto"/>
              <w:bottom w:val="nil"/>
              <w:right w:val="single" w:sz="4" w:space="0" w:color="auto"/>
            </w:tcBorders>
            <w:vAlign w:val="center"/>
          </w:tcPr>
          <w:p w14:paraId="4E2BDCE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141E9" w14:paraId="6067B654" w14:textId="77777777" w:rsidTr="00865341">
        <w:trPr>
          <w:trHeight w:val="29"/>
        </w:trPr>
        <w:tc>
          <w:tcPr>
            <w:tcW w:w="2740" w:type="dxa"/>
            <w:tcBorders>
              <w:top w:val="nil"/>
              <w:left w:val="single" w:sz="4" w:space="0" w:color="auto"/>
              <w:bottom w:val="nil"/>
              <w:right w:val="single" w:sz="4" w:space="0" w:color="auto"/>
            </w:tcBorders>
            <w:vAlign w:val="center"/>
          </w:tcPr>
          <w:p w14:paraId="4D88C4BE" w14:textId="77777777" w:rsidR="00A141E9" w:rsidRPr="001E32DC" w:rsidRDefault="00A141E9" w:rsidP="00A141E9">
            <w:pPr>
              <w:pStyle w:val="TAC"/>
              <w:rPr>
                <w:rFonts w:eastAsia="SimSun"/>
                <w:szCs w:val="18"/>
                <w:lang w:val="en-US"/>
              </w:rPr>
            </w:pPr>
          </w:p>
        </w:tc>
        <w:tc>
          <w:tcPr>
            <w:tcW w:w="2761" w:type="dxa"/>
            <w:vMerge/>
            <w:tcBorders>
              <w:left w:val="single" w:sz="4" w:space="0" w:color="auto"/>
              <w:right w:val="single" w:sz="4" w:space="0" w:color="auto"/>
            </w:tcBorders>
            <w:vAlign w:val="center"/>
          </w:tcPr>
          <w:p w14:paraId="12F093E7" w14:textId="579DAC4C" w:rsidR="00A141E9" w:rsidRPr="001E32DC" w:rsidRDefault="00A141E9" w:rsidP="00A141E9">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6C775"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BFE925F"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2093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46FC17F" w14:textId="77777777" w:rsidTr="00865341">
        <w:trPr>
          <w:trHeight w:val="29"/>
        </w:trPr>
        <w:tc>
          <w:tcPr>
            <w:tcW w:w="2740" w:type="dxa"/>
            <w:tcBorders>
              <w:top w:val="nil"/>
              <w:left w:val="single" w:sz="4" w:space="0" w:color="auto"/>
              <w:bottom w:val="nil"/>
              <w:right w:val="single" w:sz="4" w:space="0" w:color="auto"/>
            </w:tcBorders>
            <w:vAlign w:val="center"/>
          </w:tcPr>
          <w:p w14:paraId="05CA9554" w14:textId="77777777" w:rsidR="00A141E9" w:rsidRPr="001E32DC" w:rsidRDefault="00A141E9" w:rsidP="00A141E9">
            <w:pPr>
              <w:pStyle w:val="TAC"/>
              <w:rPr>
                <w:rFonts w:eastAsia="SimSun"/>
                <w:szCs w:val="18"/>
                <w:lang w:val="en-US"/>
              </w:rPr>
            </w:pPr>
          </w:p>
        </w:tc>
        <w:tc>
          <w:tcPr>
            <w:tcW w:w="2761" w:type="dxa"/>
            <w:vMerge/>
            <w:tcBorders>
              <w:left w:val="single" w:sz="4" w:space="0" w:color="auto"/>
              <w:right w:val="single" w:sz="4" w:space="0" w:color="auto"/>
            </w:tcBorders>
            <w:vAlign w:val="center"/>
          </w:tcPr>
          <w:p w14:paraId="47CF5EB4" w14:textId="4EA82024" w:rsidR="00A141E9" w:rsidRPr="001E32DC" w:rsidRDefault="00A141E9" w:rsidP="00A141E9">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0F927"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133E3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47616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481EDD0" w14:textId="77777777" w:rsidTr="00865341">
        <w:trPr>
          <w:trHeight w:val="29"/>
        </w:trPr>
        <w:tc>
          <w:tcPr>
            <w:tcW w:w="2740" w:type="dxa"/>
            <w:tcBorders>
              <w:top w:val="nil"/>
              <w:left w:val="single" w:sz="4" w:space="0" w:color="auto"/>
              <w:bottom w:val="nil"/>
              <w:right w:val="single" w:sz="4" w:space="0" w:color="auto"/>
            </w:tcBorders>
            <w:vAlign w:val="center"/>
          </w:tcPr>
          <w:p w14:paraId="6E5EF741" w14:textId="77777777" w:rsidR="00A141E9" w:rsidRPr="001E32DC" w:rsidRDefault="00A141E9" w:rsidP="00A141E9">
            <w:pPr>
              <w:pStyle w:val="TAC"/>
              <w:rPr>
                <w:lang w:val="en-US"/>
              </w:rPr>
            </w:pPr>
          </w:p>
        </w:tc>
        <w:tc>
          <w:tcPr>
            <w:tcW w:w="2761" w:type="dxa"/>
            <w:vMerge/>
            <w:tcBorders>
              <w:left w:val="single" w:sz="4" w:space="0" w:color="auto"/>
              <w:right w:val="single" w:sz="4" w:space="0" w:color="auto"/>
            </w:tcBorders>
            <w:vAlign w:val="center"/>
          </w:tcPr>
          <w:p w14:paraId="41982178" w14:textId="021BBD28"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48D1B0"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A0FF49"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36E961E" w14:textId="77777777" w:rsidR="00A141E9" w:rsidRPr="001E32DC" w:rsidRDefault="00A141E9" w:rsidP="00A141E9">
            <w:pPr>
              <w:pStyle w:val="TAC"/>
              <w:rPr>
                <w:szCs w:val="22"/>
                <w:lang w:val="en-US" w:eastAsia="zh-CN"/>
              </w:rPr>
            </w:pPr>
            <w:r>
              <w:rPr>
                <w:szCs w:val="22"/>
                <w:lang w:val="en-US" w:eastAsia="zh-CN"/>
              </w:rPr>
              <w:t>4 and 5</w:t>
            </w:r>
          </w:p>
        </w:tc>
      </w:tr>
      <w:tr w:rsidR="00A141E9" w14:paraId="2C22C047" w14:textId="77777777" w:rsidTr="00865341">
        <w:trPr>
          <w:trHeight w:val="29"/>
        </w:trPr>
        <w:tc>
          <w:tcPr>
            <w:tcW w:w="2740" w:type="dxa"/>
            <w:tcBorders>
              <w:top w:val="nil"/>
              <w:left w:val="single" w:sz="4" w:space="0" w:color="auto"/>
              <w:bottom w:val="nil"/>
              <w:right w:val="single" w:sz="4" w:space="0" w:color="auto"/>
            </w:tcBorders>
            <w:vAlign w:val="center"/>
          </w:tcPr>
          <w:p w14:paraId="178D3A81" w14:textId="77777777" w:rsidR="00A141E9" w:rsidRPr="001E32DC" w:rsidRDefault="00A141E9" w:rsidP="00A141E9">
            <w:pPr>
              <w:pStyle w:val="TAC"/>
              <w:rPr>
                <w:lang w:val="en-US"/>
              </w:rPr>
            </w:pPr>
          </w:p>
        </w:tc>
        <w:tc>
          <w:tcPr>
            <w:tcW w:w="2761" w:type="dxa"/>
            <w:vMerge/>
            <w:tcBorders>
              <w:left w:val="single" w:sz="4" w:space="0" w:color="auto"/>
              <w:bottom w:val="nil"/>
              <w:right w:val="single" w:sz="4" w:space="0" w:color="auto"/>
            </w:tcBorders>
            <w:vAlign w:val="center"/>
          </w:tcPr>
          <w:p w14:paraId="200A1698"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193BE" w14:textId="77777777" w:rsidR="00A141E9" w:rsidRPr="001E32DC" w:rsidRDefault="00A141E9" w:rsidP="00A141E9">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35DC7A6"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FC10D28" w14:textId="77777777" w:rsidR="00A141E9" w:rsidRPr="001E32DC" w:rsidRDefault="00A141E9" w:rsidP="00A141E9">
            <w:pPr>
              <w:pStyle w:val="TAC"/>
              <w:rPr>
                <w:szCs w:val="22"/>
                <w:lang w:val="en-US" w:eastAsia="zh-CN"/>
              </w:rPr>
            </w:pPr>
          </w:p>
        </w:tc>
      </w:tr>
      <w:tr w:rsidR="00A141E9" w14:paraId="7B18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372A4D"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B5EA2E3"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9BD346"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052B87"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A63A0B4" w14:textId="77777777" w:rsidR="00A141E9" w:rsidRPr="001E32DC" w:rsidRDefault="00A141E9" w:rsidP="00A141E9">
            <w:pPr>
              <w:pStyle w:val="TAC"/>
              <w:rPr>
                <w:szCs w:val="22"/>
                <w:lang w:val="en-US" w:eastAsia="zh-CN"/>
              </w:rPr>
            </w:pPr>
          </w:p>
        </w:tc>
      </w:tr>
      <w:tr w:rsidR="00A141E9" w14:paraId="2105946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1EBF50" w14:textId="77777777" w:rsidR="00A141E9" w:rsidRPr="001E32DC" w:rsidRDefault="00A141E9" w:rsidP="00A141E9">
            <w:pPr>
              <w:pStyle w:val="TAC"/>
              <w:rPr>
                <w:lang w:val="en-US"/>
              </w:rPr>
            </w:pPr>
            <w:r w:rsidRPr="001E32DC">
              <w:rPr>
                <w:lang w:val="en-US"/>
              </w:rPr>
              <w:t>CA_n41(2A)-n71A-n77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C40CE6B" w14:textId="77777777" w:rsidR="00A141E9" w:rsidRPr="001E32DC" w:rsidRDefault="00A141E9" w:rsidP="00A141E9">
            <w:pPr>
              <w:pStyle w:val="TAC"/>
              <w:rPr>
                <w:lang w:val="en-US"/>
              </w:rPr>
            </w:pPr>
            <w:r w:rsidRPr="001E32DC">
              <w:rPr>
                <w:lang w:val="en-US"/>
              </w:rPr>
              <w:t>CA_n41A-n71A</w:t>
            </w:r>
          </w:p>
          <w:p w14:paraId="3D3BCE4A" w14:textId="77777777" w:rsidR="00A141E9" w:rsidRPr="001E32DC" w:rsidRDefault="00A141E9" w:rsidP="00A141E9">
            <w:pPr>
              <w:pStyle w:val="TAC"/>
              <w:rPr>
                <w:lang w:val="en-US"/>
              </w:rPr>
            </w:pPr>
            <w:r w:rsidRPr="001E32DC">
              <w:rPr>
                <w:lang w:val="en-US"/>
              </w:rPr>
              <w:t>CA_n41A-n77A</w:t>
            </w:r>
          </w:p>
          <w:p w14:paraId="4D9E1B2E" w14:textId="3A65CA8B" w:rsidR="00A141E9" w:rsidRPr="001E32DC" w:rsidRDefault="00A141E9" w:rsidP="00A141E9">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585999E"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630E14"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01FDA46" w14:textId="77777777" w:rsidR="00A141E9" w:rsidRPr="001E32DC" w:rsidRDefault="00A141E9" w:rsidP="00A141E9">
            <w:pPr>
              <w:pStyle w:val="TAC"/>
              <w:rPr>
                <w:szCs w:val="22"/>
                <w:lang w:val="en-US" w:eastAsia="zh-CN"/>
              </w:rPr>
            </w:pPr>
            <w:r>
              <w:rPr>
                <w:szCs w:val="22"/>
                <w:lang w:val="en-US" w:eastAsia="zh-CN"/>
              </w:rPr>
              <w:t>4 and 5</w:t>
            </w:r>
          </w:p>
        </w:tc>
      </w:tr>
      <w:tr w:rsidR="00A141E9" w14:paraId="5B6AF77A" w14:textId="77777777" w:rsidTr="00FA34F4">
        <w:trPr>
          <w:trHeight w:val="29"/>
        </w:trPr>
        <w:tc>
          <w:tcPr>
            <w:tcW w:w="2740" w:type="dxa"/>
            <w:tcBorders>
              <w:top w:val="nil"/>
              <w:left w:val="single" w:sz="4" w:space="0" w:color="auto"/>
              <w:bottom w:val="nil"/>
              <w:right w:val="single" w:sz="4" w:space="0" w:color="auto"/>
            </w:tcBorders>
            <w:vAlign w:val="center"/>
          </w:tcPr>
          <w:p w14:paraId="6E1C3A77"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4BFBE6C2"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D08050" w14:textId="77777777" w:rsidR="00A141E9" w:rsidRPr="001E32DC" w:rsidRDefault="00A141E9" w:rsidP="00A141E9">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D73CC0"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427AB9" w14:textId="77777777" w:rsidR="00A141E9" w:rsidRPr="001E32DC" w:rsidRDefault="00A141E9" w:rsidP="00A141E9">
            <w:pPr>
              <w:pStyle w:val="TAC"/>
              <w:rPr>
                <w:szCs w:val="22"/>
                <w:lang w:val="en-US" w:eastAsia="zh-CN"/>
              </w:rPr>
            </w:pPr>
          </w:p>
        </w:tc>
      </w:tr>
      <w:tr w:rsidR="00A141E9" w14:paraId="4889CC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A4EF38"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F7A006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E26B8"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D01644"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BF31C19" w14:textId="77777777" w:rsidR="00A141E9" w:rsidRPr="001E32DC" w:rsidRDefault="00A141E9" w:rsidP="00A141E9">
            <w:pPr>
              <w:pStyle w:val="TAC"/>
              <w:rPr>
                <w:szCs w:val="22"/>
                <w:lang w:val="en-US" w:eastAsia="zh-CN"/>
              </w:rPr>
            </w:pPr>
          </w:p>
        </w:tc>
      </w:tr>
      <w:tr w:rsidR="00A141E9" w14:paraId="1B4F7B74" w14:textId="77777777" w:rsidTr="00C96BDE">
        <w:trPr>
          <w:trHeight w:val="29"/>
        </w:trPr>
        <w:tc>
          <w:tcPr>
            <w:tcW w:w="2740" w:type="dxa"/>
            <w:tcBorders>
              <w:top w:val="nil"/>
              <w:left w:val="single" w:sz="4" w:space="0" w:color="auto"/>
              <w:bottom w:val="nil"/>
              <w:right w:val="single" w:sz="4" w:space="0" w:color="auto"/>
            </w:tcBorders>
            <w:vAlign w:val="center"/>
          </w:tcPr>
          <w:p w14:paraId="6973D679" w14:textId="77777777" w:rsidR="00A141E9" w:rsidRPr="001E32DC" w:rsidRDefault="00A141E9" w:rsidP="00A141E9">
            <w:pPr>
              <w:pStyle w:val="TAC"/>
              <w:rPr>
                <w:rFonts w:eastAsia="SimSun"/>
                <w:szCs w:val="18"/>
                <w:lang w:val="en-US"/>
              </w:rPr>
            </w:pPr>
            <w:r w:rsidRPr="001E32DC">
              <w:rPr>
                <w:rFonts w:eastAsia="SimSun"/>
                <w:lang w:val="en-US"/>
              </w:rPr>
              <w:t>CA_n41C-n71A-n77A</w:t>
            </w:r>
          </w:p>
        </w:tc>
        <w:tc>
          <w:tcPr>
            <w:tcW w:w="2761" w:type="dxa"/>
            <w:vMerge w:val="restart"/>
            <w:tcBorders>
              <w:top w:val="nil"/>
              <w:left w:val="single" w:sz="4" w:space="0" w:color="auto"/>
              <w:right w:val="single" w:sz="4" w:space="0" w:color="auto"/>
            </w:tcBorders>
            <w:vAlign w:val="center"/>
          </w:tcPr>
          <w:p w14:paraId="2FCEB5FD" w14:textId="77777777" w:rsidR="00A141E9" w:rsidRPr="001E32DC" w:rsidRDefault="00A141E9" w:rsidP="00A141E9">
            <w:pPr>
              <w:pStyle w:val="TAC"/>
              <w:rPr>
                <w:lang w:val="en-US"/>
              </w:rPr>
            </w:pPr>
            <w:r w:rsidRPr="001E32DC">
              <w:rPr>
                <w:lang w:val="en-US"/>
              </w:rPr>
              <w:t>CA_41C</w:t>
            </w:r>
          </w:p>
          <w:p w14:paraId="282872C5" w14:textId="77777777" w:rsidR="00A141E9" w:rsidRPr="001E32DC" w:rsidRDefault="00A141E9" w:rsidP="00A141E9">
            <w:pPr>
              <w:pStyle w:val="TAC"/>
              <w:rPr>
                <w:lang w:val="en-US"/>
              </w:rPr>
            </w:pPr>
            <w:r w:rsidRPr="001E32DC">
              <w:rPr>
                <w:lang w:val="en-US"/>
              </w:rPr>
              <w:t>CA_n41A-n71A</w:t>
            </w:r>
          </w:p>
          <w:p w14:paraId="32C7AA76" w14:textId="77777777" w:rsidR="00A141E9" w:rsidRPr="001E32DC" w:rsidRDefault="00A141E9" w:rsidP="00A141E9">
            <w:pPr>
              <w:pStyle w:val="TAC"/>
              <w:rPr>
                <w:lang w:val="en-US"/>
              </w:rPr>
            </w:pPr>
            <w:r w:rsidRPr="001E32DC">
              <w:rPr>
                <w:lang w:val="en-US"/>
              </w:rPr>
              <w:t>CA_n41A-n77A</w:t>
            </w:r>
          </w:p>
          <w:p w14:paraId="3DDEB622" w14:textId="30E341DE" w:rsidR="00A141E9" w:rsidRPr="001E32DC" w:rsidRDefault="00A141E9" w:rsidP="00A141E9">
            <w:pPr>
              <w:pStyle w:val="TAC"/>
              <w:rPr>
                <w:rFonts w:eastAsia="SimSu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3FE12BD"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521B513"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28" w:type="dxa"/>
            <w:tcBorders>
              <w:top w:val="nil"/>
              <w:left w:val="single" w:sz="4" w:space="0" w:color="auto"/>
              <w:bottom w:val="nil"/>
              <w:right w:val="single" w:sz="4" w:space="0" w:color="auto"/>
            </w:tcBorders>
            <w:vAlign w:val="center"/>
          </w:tcPr>
          <w:p w14:paraId="592C80A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A141E9" w14:paraId="1DDB3C82" w14:textId="77777777" w:rsidTr="00C96BDE">
        <w:trPr>
          <w:trHeight w:val="29"/>
        </w:trPr>
        <w:tc>
          <w:tcPr>
            <w:tcW w:w="2740" w:type="dxa"/>
            <w:tcBorders>
              <w:top w:val="nil"/>
              <w:left w:val="single" w:sz="4" w:space="0" w:color="auto"/>
              <w:bottom w:val="nil"/>
              <w:right w:val="single" w:sz="4" w:space="0" w:color="auto"/>
            </w:tcBorders>
            <w:vAlign w:val="center"/>
          </w:tcPr>
          <w:p w14:paraId="533FD83F" w14:textId="77777777" w:rsidR="00A141E9" w:rsidRPr="001E32DC" w:rsidRDefault="00A141E9" w:rsidP="00A141E9">
            <w:pPr>
              <w:pStyle w:val="TAC"/>
              <w:rPr>
                <w:rFonts w:eastAsia="SimSun"/>
                <w:szCs w:val="18"/>
                <w:lang w:val="en-US"/>
              </w:rPr>
            </w:pPr>
          </w:p>
        </w:tc>
        <w:tc>
          <w:tcPr>
            <w:tcW w:w="2761" w:type="dxa"/>
            <w:vMerge/>
            <w:tcBorders>
              <w:left w:val="single" w:sz="4" w:space="0" w:color="auto"/>
              <w:right w:val="single" w:sz="4" w:space="0" w:color="auto"/>
            </w:tcBorders>
            <w:vAlign w:val="center"/>
          </w:tcPr>
          <w:p w14:paraId="5357D130" w14:textId="559D2AEA" w:rsidR="00A141E9" w:rsidRPr="001E32DC" w:rsidRDefault="00A141E9" w:rsidP="00A141E9">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0F248"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E5B97D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3ADBD08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1BE2B29" w14:textId="77777777" w:rsidTr="00C96BDE">
        <w:trPr>
          <w:trHeight w:val="29"/>
        </w:trPr>
        <w:tc>
          <w:tcPr>
            <w:tcW w:w="2740" w:type="dxa"/>
            <w:tcBorders>
              <w:top w:val="nil"/>
              <w:left w:val="single" w:sz="4" w:space="0" w:color="auto"/>
              <w:bottom w:val="nil"/>
              <w:right w:val="single" w:sz="4" w:space="0" w:color="auto"/>
            </w:tcBorders>
            <w:vAlign w:val="center"/>
          </w:tcPr>
          <w:p w14:paraId="7EAD17EC" w14:textId="77777777" w:rsidR="00A141E9" w:rsidRPr="001E32DC" w:rsidRDefault="00A141E9" w:rsidP="00A141E9">
            <w:pPr>
              <w:pStyle w:val="TAC"/>
              <w:rPr>
                <w:rFonts w:eastAsia="SimSun"/>
                <w:szCs w:val="18"/>
                <w:lang w:val="en-US"/>
              </w:rPr>
            </w:pPr>
          </w:p>
        </w:tc>
        <w:tc>
          <w:tcPr>
            <w:tcW w:w="2761" w:type="dxa"/>
            <w:vMerge/>
            <w:tcBorders>
              <w:left w:val="single" w:sz="4" w:space="0" w:color="auto"/>
              <w:right w:val="single" w:sz="4" w:space="0" w:color="auto"/>
            </w:tcBorders>
            <w:vAlign w:val="center"/>
          </w:tcPr>
          <w:p w14:paraId="517BAAA0" w14:textId="7DA1F556" w:rsidR="00A141E9" w:rsidRPr="001E32DC" w:rsidRDefault="00A141E9" w:rsidP="00A141E9">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D9990"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8F033"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F3818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BF71FB8" w14:textId="77777777" w:rsidTr="00C96BDE">
        <w:trPr>
          <w:trHeight w:val="29"/>
        </w:trPr>
        <w:tc>
          <w:tcPr>
            <w:tcW w:w="2740" w:type="dxa"/>
            <w:tcBorders>
              <w:top w:val="nil"/>
              <w:left w:val="single" w:sz="4" w:space="0" w:color="auto"/>
              <w:bottom w:val="nil"/>
              <w:right w:val="single" w:sz="4" w:space="0" w:color="auto"/>
            </w:tcBorders>
            <w:vAlign w:val="center"/>
          </w:tcPr>
          <w:p w14:paraId="478A8010" w14:textId="77777777" w:rsidR="00A141E9" w:rsidRPr="001E32DC" w:rsidRDefault="00A141E9" w:rsidP="00A141E9">
            <w:pPr>
              <w:pStyle w:val="TAC"/>
              <w:rPr>
                <w:lang w:val="en-US"/>
              </w:rPr>
            </w:pPr>
          </w:p>
        </w:tc>
        <w:tc>
          <w:tcPr>
            <w:tcW w:w="2761" w:type="dxa"/>
            <w:vMerge/>
            <w:tcBorders>
              <w:left w:val="single" w:sz="4" w:space="0" w:color="auto"/>
              <w:right w:val="single" w:sz="4" w:space="0" w:color="auto"/>
            </w:tcBorders>
            <w:vAlign w:val="center"/>
          </w:tcPr>
          <w:p w14:paraId="42A8930F" w14:textId="7AA2726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1E8D1A"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17F271" w14:textId="77777777" w:rsidR="00A141E9" w:rsidRPr="001E32DC" w:rsidRDefault="00A141E9" w:rsidP="00A141E9">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CBCA447" w14:textId="77777777" w:rsidR="00A141E9" w:rsidRPr="001E32DC" w:rsidRDefault="00A141E9" w:rsidP="00A141E9">
            <w:pPr>
              <w:pStyle w:val="TAC"/>
              <w:rPr>
                <w:szCs w:val="22"/>
                <w:lang w:val="en-US" w:eastAsia="zh-CN"/>
              </w:rPr>
            </w:pPr>
            <w:r>
              <w:rPr>
                <w:szCs w:val="22"/>
                <w:lang w:val="en-US" w:eastAsia="zh-CN"/>
              </w:rPr>
              <w:t>4 and 5</w:t>
            </w:r>
          </w:p>
        </w:tc>
      </w:tr>
      <w:tr w:rsidR="00A141E9" w14:paraId="79AE7E1A" w14:textId="77777777" w:rsidTr="00C96BDE">
        <w:trPr>
          <w:trHeight w:val="29"/>
        </w:trPr>
        <w:tc>
          <w:tcPr>
            <w:tcW w:w="2740" w:type="dxa"/>
            <w:tcBorders>
              <w:top w:val="nil"/>
              <w:left w:val="single" w:sz="4" w:space="0" w:color="auto"/>
              <w:bottom w:val="nil"/>
              <w:right w:val="single" w:sz="4" w:space="0" w:color="auto"/>
            </w:tcBorders>
            <w:vAlign w:val="center"/>
          </w:tcPr>
          <w:p w14:paraId="6288AD35" w14:textId="77777777" w:rsidR="00A141E9" w:rsidRPr="001E32DC" w:rsidRDefault="00A141E9" w:rsidP="00A141E9">
            <w:pPr>
              <w:pStyle w:val="TAC"/>
              <w:rPr>
                <w:lang w:val="en-US"/>
              </w:rPr>
            </w:pPr>
          </w:p>
        </w:tc>
        <w:tc>
          <w:tcPr>
            <w:tcW w:w="2761" w:type="dxa"/>
            <w:vMerge/>
            <w:tcBorders>
              <w:left w:val="single" w:sz="4" w:space="0" w:color="auto"/>
              <w:bottom w:val="nil"/>
              <w:right w:val="single" w:sz="4" w:space="0" w:color="auto"/>
            </w:tcBorders>
            <w:vAlign w:val="center"/>
          </w:tcPr>
          <w:p w14:paraId="3069C284"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809E2" w14:textId="77777777" w:rsidR="00A141E9" w:rsidRPr="001E32DC" w:rsidRDefault="00A141E9" w:rsidP="00A141E9">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800B54"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B3F6264" w14:textId="77777777" w:rsidR="00A141E9" w:rsidRPr="001E32DC" w:rsidRDefault="00A141E9" w:rsidP="00A141E9">
            <w:pPr>
              <w:pStyle w:val="TAC"/>
              <w:rPr>
                <w:szCs w:val="22"/>
                <w:lang w:val="en-US" w:eastAsia="zh-CN"/>
              </w:rPr>
            </w:pPr>
          </w:p>
        </w:tc>
      </w:tr>
      <w:tr w:rsidR="00A141E9" w14:paraId="0F70A3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289B50"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EDB2D3E"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393EA"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2E6389"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AAD24FB" w14:textId="77777777" w:rsidR="00A141E9" w:rsidRPr="001E32DC" w:rsidRDefault="00A141E9" w:rsidP="00A141E9">
            <w:pPr>
              <w:pStyle w:val="TAC"/>
              <w:rPr>
                <w:szCs w:val="22"/>
                <w:lang w:val="en-US" w:eastAsia="zh-CN"/>
              </w:rPr>
            </w:pPr>
          </w:p>
        </w:tc>
      </w:tr>
      <w:tr w:rsidR="00A141E9" w14:paraId="435A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3B4CB0" w14:textId="77777777" w:rsidR="00A141E9" w:rsidRPr="001E32DC" w:rsidRDefault="00A141E9" w:rsidP="00A141E9">
            <w:pPr>
              <w:pStyle w:val="TAC"/>
              <w:rPr>
                <w:lang w:val="en-US"/>
              </w:rPr>
            </w:pPr>
            <w:r w:rsidRPr="001E32DC">
              <w:rPr>
                <w:lang w:val="en-US"/>
              </w:rPr>
              <w:t>CA_n41C-n71A-n77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0F9FAF1" w14:textId="77777777" w:rsidR="00A141E9" w:rsidRPr="001E32DC" w:rsidRDefault="00A141E9" w:rsidP="00A141E9">
            <w:pPr>
              <w:pStyle w:val="TAC"/>
              <w:rPr>
                <w:lang w:val="en-US"/>
              </w:rPr>
            </w:pPr>
            <w:r w:rsidRPr="001E32DC">
              <w:rPr>
                <w:lang w:val="en-US"/>
              </w:rPr>
              <w:t>CA_41C</w:t>
            </w:r>
          </w:p>
          <w:p w14:paraId="211CC4E5" w14:textId="77777777" w:rsidR="00A141E9" w:rsidRPr="001E32DC" w:rsidRDefault="00A141E9" w:rsidP="00A141E9">
            <w:pPr>
              <w:pStyle w:val="TAC"/>
              <w:rPr>
                <w:lang w:val="en-US"/>
              </w:rPr>
            </w:pPr>
            <w:r w:rsidRPr="001E32DC">
              <w:rPr>
                <w:lang w:val="en-US"/>
              </w:rPr>
              <w:t>CA_n41A-n71A</w:t>
            </w:r>
          </w:p>
          <w:p w14:paraId="67BA5AC2" w14:textId="77777777" w:rsidR="00A141E9" w:rsidRPr="001E32DC" w:rsidRDefault="00A141E9" w:rsidP="00A141E9">
            <w:pPr>
              <w:pStyle w:val="TAC"/>
              <w:rPr>
                <w:lang w:val="en-US"/>
              </w:rPr>
            </w:pPr>
            <w:r w:rsidRPr="001E32DC">
              <w:rPr>
                <w:lang w:val="en-US"/>
              </w:rPr>
              <w:t>CA_n41A-n77A</w:t>
            </w:r>
          </w:p>
          <w:p w14:paraId="7338AEF2" w14:textId="77777777" w:rsidR="00A141E9" w:rsidRPr="001E32DC" w:rsidRDefault="00A141E9" w:rsidP="00A141E9">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09C7E63" w14:textId="77777777" w:rsidR="00A141E9" w:rsidRPr="001E32DC" w:rsidRDefault="00A141E9" w:rsidP="00A141E9">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EA97B32" w14:textId="77777777" w:rsidR="00A141E9" w:rsidRDefault="00A141E9" w:rsidP="00A141E9">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6E82831" w14:textId="77777777" w:rsidR="00A141E9" w:rsidRPr="001E32DC" w:rsidRDefault="00A141E9" w:rsidP="00A141E9">
            <w:pPr>
              <w:pStyle w:val="TAC"/>
              <w:rPr>
                <w:szCs w:val="22"/>
                <w:lang w:val="en-US" w:eastAsia="zh-CN"/>
              </w:rPr>
            </w:pPr>
            <w:r>
              <w:rPr>
                <w:szCs w:val="22"/>
                <w:lang w:val="en-US" w:eastAsia="zh-CN"/>
              </w:rPr>
              <w:t>4 and 5</w:t>
            </w:r>
          </w:p>
        </w:tc>
      </w:tr>
      <w:tr w:rsidR="00A141E9" w14:paraId="01520FA4" w14:textId="77777777" w:rsidTr="00FA34F4">
        <w:trPr>
          <w:trHeight w:val="29"/>
        </w:trPr>
        <w:tc>
          <w:tcPr>
            <w:tcW w:w="2740" w:type="dxa"/>
            <w:tcBorders>
              <w:top w:val="nil"/>
              <w:left w:val="single" w:sz="4" w:space="0" w:color="auto"/>
              <w:bottom w:val="nil"/>
              <w:right w:val="single" w:sz="4" w:space="0" w:color="auto"/>
            </w:tcBorders>
            <w:vAlign w:val="center"/>
          </w:tcPr>
          <w:p w14:paraId="11CBC70B"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519FA419"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672846" w14:textId="77777777" w:rsidR="00A141E9" w:rsidRPr="001E32DC" w:rsidRDefault="00A141E9" w:rsidP="00A141E9">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80F36D" w14:textId="77777777" w:rsidR="00A141E9"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0768F3" w14:textId="77777777" w:rsidR="00A141E9" w:rsidRPr="001E32DC" w:rsidRDefault="00A141E9" w:rsidP="00A141E9">
            <w:pPr>
              <w:pStyle w:val="TAC"/>
              <w:rPr>
                <w:szCs w:val="22"/>
                <w:lang w:val="en-US" w:eastAsia="zh-CN"/>
              </w:rPr>
            </w:pPr>
          </w:p>
        </w:tc>
      </w:tr>
      <w:tr w:rsidR="00A141E9" w14:paraId="3BB2AD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2EC67E"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81A74A"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FBAD2D" w14:textId="77777777" w:rsidR="00A141E9" w:rsidRPr="001E32DC" w:rsidRDefault="00A141E9" w:rsidP="00A141E9">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2F9BBF" w14:textId="77777777" w:rsidR="00A141E9" w:rsidRDefault="00A141E9" w:rsidP="00A141E9">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76C6BA" w14:textId="77777777" w:rsidR="00A141E9" w:rsidRPr="001E32DC" w:rsidRDefault="00A141E9" w:rsidP="00A141E9">
            <w:pPr>
              <w:pStyle w:val="TAC"/>
              <w:rPr>
                <w:szCs w:val="22"/>
                <w:lang w:val="en-US" w:eastAsia="zh-CN"/>
              </w:rPr>
            </w:pPr>
          </w:p>
        </w:tc>
      </w:tr>
      <w:tr w:rsidR="00A141E9" w14:paraId="2C6B2F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B04E9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14:paraId="16C430AE"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F8C48AA"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3CCB09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E9EB2F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44BD71" w14:textId="77777777" w:rsidR="00A141E9" w:rsidRPr="001E32DC" w:rsidRDefault="00A141E9" w:rsidP="00A141E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D2480B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1329FF6" w14:textId="77777777" w:rsidTr="00FA34F4">
        <w:trPr>
          <w:trHeight w:val="29"/>
        </w:trPr>
        <w:tc>
          <w:tcPr>
            <w:tcW w:w="2740" w:type="dxa"/>
            <w:tcBorders>
              <w:top w:val="nil"/>
              <w:left w:val="single" w:sz="4" w:space="0" w:color="auto"/>
              <w:bottom w:val="nil"/>
              <w:right w:val="single" w:sz="4" w:space="0" w:color="auto"/>
            </w:tcBorders>
            <w:vAlign w:val="center"/>
          </w:tcPr>
          <w:p w14:paraId="2719333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CF9D3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CE98E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CC948E" w14:textId="77777777" w:rsidR="00A141E9" w:rsidRPr="001E32DC" w:rsidRDefault="00A141E9" w:rsidP="00A141E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E6C061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A4427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2F60B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EC0E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AFEA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E881B3" w14:textId="77777777" w:rsidR="00A141E9" w:rsidRPr="001E32DC" w:rsidRDefault="00A141E9" w:rsidP="00A141E9">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C45D8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4FBE6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BAD2E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14:paraId="2139E4E7"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50F247F" w14:textId="77777777" w:rsidR="00A141E9" w:rsidRPr="001E32DC" w:rsidRDefault="00A141E9" w:rsidP="00A141E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E6E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162837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5B1C36" w14:textId="77777777" w:rsidR="00A141E9" w:rsidRPr="001E32DC" w:rsidRDefault="00A141E9" w:rsidP="00A141E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15640A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A73ED04" w14:textId="77777777" w:rsidTr="00FA34F4">
        <w:trPr>
          <w:trHeight w:val="29"/>
        </w:trPr>
        <w:tc>
          <w:tcPr>
            <w:tcW w:w="2740" w:type="dxa"/>
            <w:tcBorders>
              <w:top w:val="nil"/>
              <w:left w:val="single" w:sz="4" w:space="0" w:color="auto"/>
              <w:bottom w:val="nil"/>
              <w:right w:val="single" w:sz="4" w:space="0" w:color="auto"/>
            </w:tcBorders>
            <w:vAlign w:val="center"/>
          </w:tcPr>
          <w:p w14:paraId="4EC5573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AFE01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3425D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49CD3B8" w14:textId="77777777" w:rsidR="00A141E9" w:rsidRPr="001E32DC" w:rsidRDefault="00A141E9" w:rsidP="00A141E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F73042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FD9B2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5894E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557C0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84A44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9E7855" w14:textId="77777777" w:rsidR="00A141E9" w:rsidRPr="001E32DC" w:rsidRDefault="00A141E9" w:rsidP="00A141E9">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47B0E1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F0BEC1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DAC24E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0109CFE"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63856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1A50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259506"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3D2F4F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2153B81" w14:textId="77777777" w:rsidTr="00FA34F4">
        <w:trPr>
          <w:trHeight w:val="29"/>
        </w:trPr>
        <w:tc>
          <w:tcPr>
            <w:tcW w:w="2740" w:type="dxa"/>
            <w:tcBorders>
              <w:top w:val="nil"/>
              <w:left w:val="single" w:sz="4" w:space="0" w:color="auto"/>
              <w:bottom w:val="nil"/>
              <w:right w:val="single" w:sz="4" w:space="0" w:color="auto"/>
            </w:tcBorders>
            <w:vAlign w:val="center"/>
          </w:tcPr>
          <w:p w14:paraId="776CF1B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981DEA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46CF1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583377E"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5F48EC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8EB17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8C95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6FC8E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79DF7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7DB004"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CD66B9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366E5E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DF98B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9645E5A"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848E4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53A6C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32819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A2D23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26EB649" w14:textId="77777777" w:rsidTr="00FA34F4">
        <w:trPr>
          <w:trHeight w:val="29"/>
        </w:trPr>
        <w:tc>
          <w:tcPr>
            <w:tcW w:w="2740" w:type="dxa"/>
            <w:tcBorders>
              <w:top w:val="nil"/>
              <w:left w:val="single" w:sz="4" w:space="0" w:color="auto"/>
              <w:bottom w:val="nil"/>
              <w:right w:val="single" w:sz="4" w:space="0" w:color="auto"/>
            </w:tcBorders>
            <w:vAlign w:val="center"/>
          </w:tcPr>
          <w:p w14:paraId="0D8E1CD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F63D9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A6055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272CD3"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9EF752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014B2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53C2D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465C3E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18ADE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D3AFD1"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20, 40, 60, 80 </w:t>
            </w:r>
          </w:p>
        </w:tc>
        <w:tc>
          <w:tcPr>
            <w:tcW w:w="2428" w:type="dxa"/>
            <w:tcBorders>
              <w:top w:val="nil"/>
              <w:left w:val="single" w:sz="4" w:space="0" w:color="auto"/>
              <w:bottom w:val="single" w:sz="4" w:space="0" w:color="auto"/>
              <w:right w:val="single" w:sz="4" w:space="0" w:color="auto"/>
            </w:tcBorders>
            <w:vAlign w:val="center"/>
          </w:tcPr>
          <w:p w14:paraId="540C89F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7133B2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4FF775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79102B1"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1247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8156E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EFBC0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B0E1A4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83EAAC2" w14:textId="77777777" w:rsidTr="00FA34F4">
        <w:trPr>
          <w:trHeight w:val="29"/>
        </w:trPr>
        <w:tc>
          <w:tcPr>
            <w:tcW w:w="2740" w:type="dxa"/>
            <w:tcBorders>
              <w:top w:val="nil"/>
              <w:left w:val="single" w:sz="4" w:space="0" w:color="auto"/>
              <w:bottom w:val="nil"/>
              <w:right w:val="single" w:sz="4" w:space="0" w:color="auto"/>
            </w:tcBorders>
            <w:vAlign w:val="center"/>
          </w:tcPr>
          <w:p w14:paraId="47D1692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7BC3ED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4462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C423E7"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6A237A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58217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9B62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3EFD8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90A5F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3CD09F"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11C4B5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5DED0DD"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ABD0E8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2E87F"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FE245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C5973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460E5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DA1DE6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9886085" w14:textId="77777777" w:rsidTr="00FA34F4">
        <w:trPr>
          <w:trHeight w:val="29"/>
        </w:trPr>
        <w:tc>
          <w:tcPr>
            <w:tcW w:w="2740" w:type="dxa"/>
            <w:tcBorders>
              <w:top w:val="nil"/>
              <w:left w:val="single" w:sz="4" w:space="0" w:color="auto"/>
              <w:bottom w:val="nil"/>
              <w:right w:val="single" w:sz="4" w:space="0" w:color="auto"/>
            </w:tcBorders>
            <w:vAlign w:val="center"/>
          </w:tcPr>
          <w:p w14:paraId="5FFFA33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26967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67CA6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CD4DB4"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32ABC5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74459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EBC56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2FFE5C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1E6DA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60F389"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6BA92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D3AE0A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4280098" w14:textId="77777777" w:rsidR="00A141E9" w:rsidRPr="001E32DC" w:rsidRDefault="00A141E9" w:rsidP="00A141E9">
            <w:pPr>
              <w:pStyle w:val="TAC"/>
              <w:rPr>
                <w:kern w:val="2"/>
                <w:szCs w:val="22"/>
                <w:lang w:val="en-US"/>
              </w:rPr>
            </w:pPr>
            <w:r>
              <w:rPr>
                <w:lang w:val="en-US"/>
              </w:rPr>
              <w:t>CA_n46M-n48A-n96A</w:t>
            </w:r>
          </w:p>
        </w:tc>
        <w:tc>
          <w:tcPr>
            <w:tcW w:w="2761" w:type="dxa"/>
            <w:tcBorders>
              <w:top w:val="single" w:sz="4" w:space="0" w:color="auto"/>
              <w:left w:val="single" w:sz="4" w:space="0" w:color="auto"/>
              <w:bottom w:val="nil"/>
              <w:right w:val="single" w:sz="4" w:space="0" w:color="auto"/>
            </w:tcBorders>
            <w:vAlign w:val="center"/>
          </w:tcPr>
          <w:p w14:paraId="4DAB9811"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59DA4"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AD71C5"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7F2808F" w14:textId="77777777" w:rsidR="00A141E9" w:rsidRPr="001E32DC" w:rsidRDefault="00A141E9" w:rsidP="00A141E9">
            <w:pPr>
              <w:pStyle w:val="TAC"/>
              <w:rPr>
                <w:kern w:val="2"/>
                <w:szCs w:val="22"/>
                <w:lang w:val="en-US" w:eastAsia="zh-CN"/>
              </w:rPr>
            </w:pPr>
            <w:r>
              <w:rPr>
                <w:lang w:val="en-US" w:eastAsia="zh-CN"/>
              </w:rPr>
              <w:t>0</w:t>
            </w:r>
          </w:p>
        </w:tc>
      </w:tr>
      <w:tr w:rsidR="00A141E9" w14:paraId="1BC2BE33" w14:textId="77777777" w:rsidTr="00FA34F4">
        <w:trPr>
          <w:trHeight w:val="29"/>
        </w:trPr>
        <w:tc>
          <w:tcPr>
            <w:tcW w:w="2740" w:type="dxa"/>
            <w:tcBorders>
              <w:top w:val="nil"/>
              <w:left w:val="single" w:sz="4" w:space="0" w:color="auto"/>
              <w:bottom w:val="nil"/>
              <w:right w:val="single" w:sz="4" w:space="0" w:color="auto"/>
            </w:tcBorders>
            <w:vAlign w:val="center"/>
          </w:tcPr>
          <w:p w14:paraId="26C9B71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382E02D"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DEF5DD"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8AFF1D"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16A0807" w14:textId="77777777" w:rsidR="00A141E9" w:rsidRPr="001E32DC" w:rsidRDefault="00A141E9" w:rsidP="00A141E9">
            <w:pPr>
              <w:pStyle w:val="TAC"/>
              <w:rPr>
                <w:kern w:val="2"/>
                <w:szCs w:val="22"/>
                <w:lang w:val="en-US" w:eastAsia="zh-CN"/>
              </w:rPr>
            </w:pPr>
          </w:p>
        </w:tc>
      </w:tr>
      <w:tr w:rsidR="00A141E9" w14:paraId="20F38E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9077336"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B996F"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9A27B7"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F28301" w14:textId="77777777" w:rsidR="00A141E9" w:rsidRPr="001E32DC" w:rsidRDefault="00A141E9" w:rsidP="00A141E9">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988A04" w14:textId="77777777" w:rsidR="00A141E9" w:rsidRPr="001E32DC" w:rsidRDefault="00A141E9" w:rsidP="00A141E9">
            <w:pPr>
              <w:pStyle w:val="TAC"/>
              <w:rPr>
                <w:kern w:val="2"/>
                <w:szCs w:val="22"/>
                <w:lang w:val="en-US" w:eastAsia="zh-CN"/>
              </w:rPr>
            </w:pPr>
          </w:p>
        </w:tc>
      </w:tr>
      <w:tr w:rsidR="00A141E9" w14:paraId="1CCE9FA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AA7DBF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ADABEE"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A99B3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B4209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3F12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A56BE4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26C3CD6" w14:textId="77777777" w:rsidTr="00FA34F4">
        <w:trPr>
          <w:trHeight w:val="29"/>
        </w:trPr>
        <w:tc>
          <w:tcPr>
            <w:tcW w:w="2740" w:type="dxa"/>
            <w:tcBorders>
              <w:top w:val="nil"/>
              <w:left w:val="single" w:sz="4" w:space="0" w:color="auto"/>
              <w:bottom w:val="nil"/>
              <w:right w:val="single" w:sz="4" w:space="0" w:color="auto"/>
            </w:tcBorders>
            <w:vAlign w:val="center"/>
          </w:tcPr>
          <w:p w14:paraId="3DCFBF2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E5342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0F899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1E97F5"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888F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52A71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6698E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05F5B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AF849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7E1694"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3350C6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E27AD8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84BC6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E05C5DC"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846E39"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8570B9"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425841"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40706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261C5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A9438" w14:textId="77777777" w:rsidR="00A141E9" w:rsidRPr="001E32DC" w:rsidRDefault="00A141E9" w:rsidP="00A141E9">
            <w:pPr>
              <w:pStyle w:val="TAC"/>
              <w:rPr>
                <w:rFonts w:eastAsia="SimSun"/>
                <w:lang w:val="en-US" w:eastAsia="zh-CN" w:bidi="ar"/>
              </w:rPr>
            </w:pPr>
            <w:r w:rsidRPr="001E32DC">
              <w:rPr>
                <w:rFonts w:eastAsia="SimSun"/>
                <w:lang w:val="en-US" w:eastAsia="zh-CN" w:bidi="ar"/>
              </w:rPr>
              <w:t> 10, 20, 40, 60, 80  </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B4F4F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52EF9CC" w14:textId="77777777" w:rsidTr="00FA34F4">
        <w:trPr>
          <w:trHeight w:val="29"/>
        </w:trPr>
        <w:tc>
          <w:tcPr>
            <w:tcW w:w="2740" w:type="dxa"/>
            <w:tcBorders>
              <w:top w:val="nil"/>
              <w:left w:val="single" w:sz="4" w:space="0" w:color="auto"/>
              <w:bottom w:val="nil"/>
              <w:right w:val="single" w:sz="4" w:space="0" w:color="auto"/>
            </w:tcBorders>
            <w:vAlign w:val="center"/>
          </w:tcPr>
          <w:p w14:paraId="73382A0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B0DAD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C7EF2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2D7EF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86D53A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63907A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31CF9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F4B9F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8E9C0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04C94F"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AB8C7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82A5C9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4E84C2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EBDE82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6810428"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9251C"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616DF4"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C3E7C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9EC73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4D0BE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CCE79F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F79E4F4" w14:textId="77777777" w:rsidTr="00FA34F4">
        <w:trPr>
          <w:trHeight w:val="29"/>
        </w:trPr>
        <w:tc>
          <w:tcPr>
            <w:tcW w:w="2740" w:type="dxa"/>
            <w:tcBorders>
              <w:top w:val="nil"/>
              <w:left w:val="single" w:sz="4" w:space="0" w:color="auto"/>
              <w:bottom w:val="nil"/>
              <w:right w:val="single" w:sz="4" w:space="0" w:color="auto"/>
            </w:tcBorders>
            <w:vAlign w:val="center"/>
          </w:tcPr>
          <w:p w14:paraId="7C2ECE7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B4961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EF7E0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C27B7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206F1D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7C7E5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5168E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31BD3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35687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6F448A9"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94492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06EE20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42C9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D1F552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6119659"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C1B98F"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F88BFF"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1FA8C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9BA14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8714B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6323D8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60175F3" w14:textId="77777777" w:rsidTr="00FA34F4">
        <w:trPr>
          <w:trHeight w:val="29"/>
        </w:trPr>
        <w:tc>
          <w:tcPr>
            <w:tcW w:w="2740" w:type="dxa"/>
            <w:tcBorders>
              <w:top w:val="nil"/>
              <w:left w:val="single" w:sz="4" w:space="0" w:color="auto"/>
              <w:bottom w:val="nil"/>
              <w:right w:val="single" w:sz="4" w:space="0" w:color="auto"/>
            </w:tcBorders>
            <w:vAlign w:val="center"/>
          </w:tcPr>
          <w:p w14:paraId="08E1B75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42DF5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7FE86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0457D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A9CBE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D74AD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16DB4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4E7BB5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0BC6E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BAB19"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3FA39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463577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02F18C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D74C43"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56D60"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91B6D8"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205470"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54099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014CA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E5CE1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01F85F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B77E8B4" w14:textId="77777777" w:rsidTr="00FA34F4">
        <w:trPr>
          <w:trHeight w:val="29"/>
        </w:trPr>
        <w:tc>
          <w:tcPr>
            <w:tcW w:w="2740" w:type="dxa"/>
            <w:tcBorders>
              <w:top w:val="nil"/>
              <w:left w:val="single" w:sz="4" w:space="0" w:color="auto"/>
              <w:bottom w:val="nil"/>
              <w:right w:val="single" w:sz="4" w:space="0" w:color="auto"/>
            </w:tcBorders>
            <w:vAlign w:val="center"/>
          </w:tcPr>
          <w:p w14:paraId="321FE21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31BFD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98432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55695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6B7FD2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EB8D6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27474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E6AC2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6694C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5667D05"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7D703C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A533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13DF25" w14:textId="77777777" w:rsidR="00A141E9" w:rsidRPr="001E32DC" w:rsidRDefault="00A141E9" w:rsidP="00A141E9">
            <w:pPr>
              <w:pStyle w:val="TAC"/>
              <w:rPr>
                <w:kern w:val="2"/>
                <w:szCs w:val="22"/>
                <w:lang w:val="en-US"/>
              </w:rPr>
            </w:pPr>
            <w:r>
              <w:rPr>
                <w:lang w:val="en-US"/>
              </w:rPr>
              <w:t>CA_n46M-n48B-n96A</w:t>
            </w:r>
          </w:p>
        </w:tc>
        <w:tc>
          <w:tcPr>
            <w:tcW w:w="2761" w:type="dxa"/>
            <w:tcBorders>
              <w:top w:val="single" w:sz="4" w:space="0" w:color="auto"/>
              <w:left w:val="single" w:sz="4" w:space="0" w:color="auto"/>
              <w:bottom w:val="nil"/>
              <w:right w:val="single" w:sz="4" w:space="0" w:color="auto"/>
            </w:tcBorders>
            <w:vAlign w:val="center"/>
          </w:tcPr>
          <w:p w14:paraId="59643BEC"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5BB063"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98AB622"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97A0D0B" w14:textId="77777777" w:rsidR="00A141E9" w:rsidRPr="001E32DC" w:rsidRDefault="00A141E9" w:rsidP="00A141E9">
            <w:pPr>
              <w:pStyle w:val="TAC"/>
              <w:rPr>
                <w:kern w:val="2"/>
                <w:szCs w:val="22"/>
                <w:lang w:val="en-US" w:eastAsia="zh-CN"/>
              </w:rPr>
            </w:pPr>
            <w:r>
              <w:rPr>
                <w:lang w:val="en-US" w:eastAsia="zh-CN"/>
              </w:rPr>
              <w:t>0</w:t>
            </w:r>
          </w:p>
        </w:tc>
      </w:tr>
      <w:tr w:rsidR="00A141E9" w14:paraId="4B26AB8C" w14:textId="77777777" w:rsidTr="00FA34F4">
        <w:trPr>
          <w:trHeight w:val="29"/>
        </w:trPr>
        <w:tc>
          <w:tcPr>
            <w:tcW w:w="2740" w:type="dxa"/>
            <w:tcBorders>
              <w:top w:val="nil"/>
              <w:left w:val="single" w:sz="4" w:space="0" w:color="auto"/>
              <w:bottom w:val="nil"/>
              <w:right w:val="single" w:sz="4" w:space="0" w:color="auto"/>
            </w:tcBorders>
            <w:vAlign w:val="center"/>
          </w:tcPr>
          <w:p w14:paraId="06A110F1"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C13AC0A"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BBE834"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C7F45F" w14:textId="77777777" w:rsidR="00A141E9" w:rsidRPr="001E32DC" w:rsidRDefault="00A141E9" w:rsidP="00A141E9">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39F6C66A" w14:textId="77777777" w:rsidR="00A141E9" w:rsidRPr="001E32DC" w:rsidRDefault="00A141E9" w:rsidP="00A141E9">
            <w:pPr>
              <w:pStyle w:val="TAC"/>
              <w:rPr>
                <w:kern w:val="2"/>
                <w:szCs w:val="22"/>
                <w:lang w:val="en-US" w:eastAsia="zh-CN"/>
              </w:rPr>
            </w:pPr>
          </w:p>
        </w:tc>
      </w:tr>
      <w:tr w:rsidR="00A141E9" w14:paraId="0A8A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8FE7F0"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CC1A001"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241A95"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1CA643" w14:textId="77777777" w:rsidR="00A141E9" w:rsidRPr="001E32DC" w:rsidRDefault="00A141E9" w:rsidP="00A141E9">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D2333E7" w14:textId="77777777" w:rsidR="00A141E9" w:rsidRPr="001E32DC" w:rsidRDefault="00A141E9" w:rsidP="00A141E9">
            <w:pPr>
              <w:pStyle w:val="TAC"/>
              <w:rPr>
                <w:kern w:val="2"/>
                <w:szCs w:val="22"/>
                <w:lang w:val="en-US" w:eastAsia="zh-CN"/>
              </w:rPr>
            </w:pPr>
          </w:p>
        </w:tc>
      </w:tr>
      <w:tr w:rsidR="00A141E9" w14:paraId="05B8591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1286C7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D65B29"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7421BC"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3F3471"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CB925E"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BAE64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21329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9ED45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245401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5736FC9" w14:textId="77777777" w:rsidTr="00FA34F4">
        <w:trPr>
          <w:trHeight w:val="29"/>
        </w:trPr>
        <w:tc>
          <w:tcPr>
            <w:tcW w:w="2740" w:type="dxa"/>
            <w:tcBorders>
              <w:top w:val="nil"/>
              <w:left w:val="single" w:sz="4" w:space="0" w:color="auto"/>
              <w:bottom w:val="nil"/>
              <w:right w:val="single" w:sz="4" w:space="0" w:color="auto"/>
            </w:tcBorders>
            <w:vAlign w:val="center"/>
          </w:tcPr>
          <w:p w14:paraId="0C3EC40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EF370B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375E4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291FD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BB8391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CE658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946DF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14AEDE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957C9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9F6F0"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3E32A9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9BAE39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BEB3CD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A8922C6"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07E1B8"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6B16E0"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65970B5"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45A7B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40212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395F3"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DC767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039F6D7" w14:textId="77777777" w:rsidTr="00FA34F4">
        <w:trPr>
          <w:trHeight w:val="29"/>
        </w:trPr>
        <w:tc>
          <w:tcPr>
            <w:tcW w:w="2740" w:type="dxa"/>
            <w:tcBorders>
              <w:top w:val="nil"/>
              <w:left w:val="single" w:sz="4" w:space="0" w:color="auto"/>
              <w:bottom w:val="nil"/>
              <w:right w:val="single" w:sz="4" w:space="0" w:color="auto"/>
            </w:tcBorders>
            <w:vAlign w:val="center"/>
          </w:tcPr>
          <w:p w14:paraId="31B90E3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6313F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01EF9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450DC7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D271AC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192E2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BF6DB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E02C7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F16B32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E41551"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D12B41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176FEB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11627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FA9DEF"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89B098"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877BC"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2629D5"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1FB59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86E46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F64A18"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85576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664899E" w14:textId="77777777" w:rsidTr="00FA34F4">
        <w:trPr>
          <w:trHeight w:val="29"/>
        </w:trPr>
        <w:tc>
          <w:tcPr>
            <w:tcW w:w="2740" w:type="dxa"/>
            <w:tcBorders>
              <w:top w:val="nil"/>
              <w:left w:val="single" w:sz="4" w:space="0" w:color="auto"/>
              <w:bottom w:val="nil"/>
              <w:right w:val="single" w:sz="4" w:space="0" w:color="auto"/>
            </w:tcBorders>
            <w:vAlign w:val="center"/>
          </w:tcPr>
          <w:p w14:paraId="6D163BF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08821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73D89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49EF9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078D3D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2ED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0656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3F667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4A4CE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750ED0"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DC613A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A8384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811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6A7D799"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06E1D3"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121BF0"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C6C08C"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BD5862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88C1C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F35A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13933C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DC1BE11" w14:textId="77777777" w:rsidTr="00FA34F4">
        <w:trPr>
          <w:trHeight w:val="29"/>
        </w:trPr>
        <w:tc>
          <w:tcPr>
            <w:tcW w:w="2740" w:type="dxa"/>
            <w:tcBorders>
              <w:top w:val="nil"/>
              <w:left w:val="single" w:sz="4" w:space="0" w:color="auto"/>
              <w:bottom w:val="nil"/>
              <w:right w:val="single" w:sz="4" w:space="0" w:color="auto"/>
            </w:tcBorders>
            <w:vAlign w:val="center"/>
          </w:tcPr>
          <w:p w14:paraId="22755ED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55FC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F7920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A92C3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E1243D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2C997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54AA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E80A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0B3EA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700D72"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C0BAC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C214FD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FCFE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B97AEF4"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51F9EFA"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22E2F1"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6916C9"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9BF1B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93D08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3412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1D74FE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9B761A5" w14:textId="77777777" w:rsidTr="00FA34F4">
        <w:trPr>
          <w:trHeight w:val="29"/>
        </w:trPr>
        <w:tc>
          <w:tcPr>
            <w:tcW w:w="2740" w:type="dxa"/>
            <w:tcBorders>
              <w:top w:val="nil"/>
              <w:left w:val="single" w:sz="4" w:space="0" w:color="auto"/>
              <w:bottom w:val="nil"/>
              <w:right w:val="single" w:sz="4" w:space="0" w:color="auto"/>
            </w:tcBorders>
            <w:vAlign w:val="center"/>
          </w:tcPr>
          <w:p w14:paraId="0501062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55191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AFB5C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DCB4B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30E614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025FA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9EA4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0CAE5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89C4B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F4D1472"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B16437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66218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05002A" w14:textId="77777777" w:rsidR="00A141E9" w:rsidRPr="001E32DC" w:rsidRDefault="00A141E9" w:rsidP="00A141E9">
            <w:pPr>
              <w:pStyle w:val="TAC"/>
              <w:rPr>
                <w:kern w:val="2"/>
                <w:szCs w:val="22"/>
                <w:lang w:val="en-US"/>
              </w:rPr>
            </w:pPr>
            <w:r>
              <w:rPr>
                <w:lang w:val="en-US"/>
              </w:rPr>
              <w:lastRenderedPageBreak/>
              <w:t>CA_n46M-n48C-n96A</w:t>
            </w:r>
          </w:p>
        </w:tc>
        <w:tc>
          <w:tcPr>
            <w:tcW w:w="2761" w:type="dxa"/>
            <w:tcBorders>
              <w:top w:val="single" w:sz="4" w:space="0" w:color="auto"/>
              <w:left w:val="single" w:sz="4" w:space="0" w:color="auto"/>
              <w:bottom w:val="nil"/>
              <w:right w:val="single" w:sz="4" w:space="0" w:color="auto"/>
            </w:tcBorders>
            <w:vAlign w:val="center"/>
          </w:tcPr>
          <w:p w14:paraId="26E4198F"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7B555AC"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2A46F58"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9503DDD" w14:textId="77777777" w:rsidR="00A141E9" w:rsidRPr="001E32DC" w:rsidRDefault="00A141E9" w:rsidP="00A141E9">
            <w:pPr>
              <w:pStyle w:val="TAC"/>
              <w:rPr>
                <w:kern w:val="2"/>
                <w:szCs w:val="22"/>
                <w:lang w:val="en-US" w:eastAsia="zh-CN"/>
              </w:rPr>
            </w:pPr>
            <w:r>
              <w:rPr>
                <w:lang w:val="en-US" w:eastAsia="zh-CN"/>
              </w:rPr>
              <w:t>0</w:t>
            </w:r>
          </w:p>
        </w:tc>
      </w:tr>
      <w:tr w:rsidR="00A141E9" w14:paraId="21F46C3D" w14:textId="77777777" w:rsidTr="00FA34F4">
        <w:trPr>
          <w:trHeight w:val="29"/>
        </w:trPr>
        <w:tc>
          <w:tcPr>
            <w:tcW w:w="2740" w:type="dxa"/>
            <w:tcBorders>
              <w:top w:val="nil"/>
              <w:left w:val="single" w:sz="4" w:space="0" w:color="auto"/>
              <w:bottom w:val="nil"/>
              <w:right w:val="single" w:sz="4" w:space="0" w:color="auto"/>
            </w:tcBorders>
            <w:vAlign w:val="center"/>
          </w:tcPr>
          <w:p w14:paraId="6C4A698E"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DC05FE6"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2BE95F"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A4D43B" w14:textId="77777777" w:rsidR="00A141E9" w:rsidRPr="001E32DC" w:rsidRDefault="00A141E9" w:rsidP="00A141E9">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796E926E" w14:textId="77777777" w:rsidR="00A141E9" w:rsidRPr="001E32DC" w:rsidRDefault="00A141E9" w:rsidP="00A141E9">
            <w:pPr>
              <w:pStyle w:val="TAC"/>
              <w:rPr>
                <w:kern w:val="2"/>
                <w:szCs w:val="22"/>
                <w:lang w:val="en-US" w:eastAsia="zh-CN"/>
              </w:rPr>
            </w:pPr>
          </w:p>
        </w:tc>
      </w:tr>
      <w:tr w:rsidR="00A141E9" w14:paraId="43E2C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E937C1"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60CA78D"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84AE28"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19F785" w14:textId="77777777" w:rsidR="00A141E9" w:rsidRPr="001E32DC" w:rsidRDefault="00A141E9" w:rsidP="00A141E9">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6396BA0" w14:textId="77777777" w:rsidR="00A141E9" w:rsidRPr="001E32DC" w:rsidRDefault="00A141E9" w:rsidP="00A141E9">
            <w:pPr>
              <w:pStyle w:val="TAC"/>
              <w:rPr>
                <w:kern w:val="2"/>
                <w:szCs w:val="22"/>
                <w:lang w:val="en-US" w:eastAsia="zh-CN"/>
              </w:rPr>
            </w:pPr>
          </w:p>
        </w:tc>
      </w:tr>
      <w:tr w:rsidR="00A141E9" w14:paraId="30C5C6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4B2D9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21ABB7"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C550A3"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37028"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E27A6F"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D7FCE3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17D2C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FED7D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AAA427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540F6DE" w14:textId="77777777" w:rsidTr="00FA34F4">
        <w:trPr>
          <w:trHeight w:val="29"/>
        </w:trPr>
        <w:tc>
          <w:tcPr>
            <w:tcW w:w="2740" w:type="dxa"/>
            <w:tcBorders>
              <w:top w:val="nil"/>
              <w:left w:val="single" w:sz="4" w:space="0" w:color="auto"/>
              <w:bottom w:val="nil"/>
              <w:right w:val="single" w:sz="4" w:space="0" w:color="auto"/>
            </w:tcBorders>
            <w:vAlign w:val="center"/>
          </w:tcPr>
          <w:p w14:paraId="2E533D0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A57E1D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80FCA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6A82C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28689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5D86F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4B7B3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C2BB4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78BE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DDFE99"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A7CEE8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659D0E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B2E67B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E4DCB2B"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1BD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D1049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AAB806"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62B8D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9A31D91" w14:textId="77777777" w:rsidTr="00FA34F4">
        <w:trPr>
          <w:trHeight w:val="29"/>
        </w:trPr>
        <w:tc>
          <w:tcPr>
            <w:tcW w:w="2740" w:type="dxa"/>
            <w:tcBorders>
              <w:top w:val="nil"/>
              <w:left w:val="single" w:sz="4" w:space="0" w:color="auto"/>
              <w:bottom w:val="nil"/>
              <w:right w:val="single" w:sz="4" w:space="0" w:color="auto"/>
            </w:tcBorders>
            <w:vAlign w:val="center"/>
          </w:tcPr>
          <w:p w14:paraId="7EB0A5C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D4BE6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9939A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468DE4"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3BE612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499F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B2274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A98D1D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B5F34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43A98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CCBE19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FF1C3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0DD920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F36C5A4"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914E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B379D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5544F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43326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FA3501E" w14:textId="77777777" w:rsidTr="00FA34F4">
        <w:trPr>
          <w:trHeight w:val="29"/>
        </w:trPr>
        <w:tc>
          <w:tcPr>
            <w:tcW w:w="2740" w:type="dxa"/>
            <w:tcBorders>
              <w:top w:val="nil"/>
              <w:left w:val="single" w:sz="4" w:space="0" w:color="auto"/>
              <w:bottom w:val="nil"/>
              <w:right w:val="single" w:sz="4" w:space="0" w:color="auto"/>
            </w:tcBorders>
            <w:vAlign w:val="center"/>
          </w:tcPr>
          <w:p w14:paraId="18F751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F941F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63764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D05FC"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F9B9B5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C11B5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55DF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31FEF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0EC22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3B91D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D568AA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58C7BB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E7A6B3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6F58CD"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E58B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8E065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96621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93D08E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93BCB95" w14:textId="77777777" w:rsidTr="00FA34F4">
        <w:trPr>
          <w:trHeight w:val="29"/>
        </w:trPr>
        <w:tc>
          <w:tcPr>
            <w:tcW w:w="2740" w:type="dxa"/>
            <w:tcBorders>
              <w:top w:val="nil"/>
              <w:left w:val="single" w:sz="4" w:space="0" w:color="auto"/>
              <w:bottom w:val="nil"/>
              <w:right w:val="single" w:sz="4" w:space="0" w:color="auto"/>
            </w:tcBorders>
            <w:vAlign w:val="center"/>
          </w:tcPr>
          <w:p w14:paraId="2973BD0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26A3C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670AD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190293"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B849B0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38A04B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DF8E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B41C33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EA783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126CA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7E050D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FCA5B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0E4050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6A18C85"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98C65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FD294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6764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A94F6B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26C3848" w14:textId="77777777" w:rsidTr="00FA34F4">
        <w:trPr>
          <w:trHeight w:val="29"/>
        </w:trPr>
        <w:tc>
          <w:tcPr>
            <w:tcW w:w="2740" w:type="dxa"/>
            <w:tcBorders>
              <w:top w:val="nil"/>
              <w:left w:val="single" w:sz="4" w:space="0" w:color="auto"/>
              <w:bottom w:val="nil"/>
              <w:right w:val="single" w:sz="4" w:space="0" w:color="auto"/>
            </w:tcBorders>
            <w:vAlign w:val="center"/>
          </w:tcPr>
          <w:p w14:paraId="513152B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0197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1EC1C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FCC264"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BBA3AB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BF2D5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CB7F0E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7A1CA7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0734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B3019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50204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D82A32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5BD49" w14:textId="77777777" w:rsidR="00A141E9" w:rsidRPr="001E32DC" w:rsidRDefault="00A141E9" w:rsidP="00A141E9">
            <w:pPr>
              <w:pStyle w:val="TAC"/>
              <w:rPr>
                <w:kern w:val="2"/>
                <w:szCs w:val="22"/>
                <w:lang w:val="en-US"/>
              </w:rPr>
            </w:pPr>
            <w:r>
              <w:rPr>
                <w:lang w:val="en-US"/>
              </w:rPr>
              <w:t>CA_n46M-n48A-n96B</w:t>
            </w:r>
          </w:p>
        </w:tc>
        <w:tc>
          <w:tcPr>
            <w:tcW w:w="2761" w:type="dxa"/>
            <w:tcBorders>
              <w:top w:val="single" w:sz="4" w:space="0" w:color="auto"/>
              <w:left w:val="single" w:sz="4" w:space="0" w:color="auto"/>
              <w:bottom w:val="nil"/>
              <w:right w:val="single" w:sz="4" w:space="0" w:color="auto"/>
            </w:tcBorders>
            <w:vAlign w:val="center"/>
          </w:tcPr>
          <w:p w14:paraId="6D3B91B4"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518DB8"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B691E7"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081E64" w14:textId="77777777" w:rsidR="00A141E9" w:rsidRPr="001E32DC" w:rsidRDefault="00A141E9" w:rsidP="00A141E9">
            <w:pPr>
              <w:pStyle w:val="TAC"/>
              <w:rPr>
                <w:kern w:val="2"/>
                <w:szCs w:val="22"/>
                <w:lang w:val="en-US" w:eastAsia="zh-CN"/>
              </w:rPr>
            </w:pPr>
            <w:r>
              <w:rPr>
                <w:lang w:val="en-US" w:eastAsia="zh-CN"/>
              </w:rPr>
              <w:t>0</w:t>
            </w:r>
          </w:p>
        </w:tc>
      </w:tr>
      <w:tr w:rsidR="00A141E9" w14:paraId="7B0AF50E" w14:textId="77777777" w:rsidTr="00FA34F4">
        <w:trPr>
          <w:trHeight w:val="29"/>
        </w:trPr>
        <w:tc>
          <w:tcPr>
            <w:tcW w:w="2740" w:type="dxa"/>
            <w:tcBorders>
              <w:top w:val="nil"/>
              <w:left w:val="single" w:sz="4" w:space="0" w:color="auto"/>
              <w:bottom w:val="nil"/>
              <w:right w:val="single" w:sz="4" w:space="0" w:color="auto"/>
            </w:tcBorders>
            <w:vAlign w:val="center"/>
          </w:tcPr>
          <w:p w14:paraId="77B97A7C"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CE228"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CDCCB"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CF1D6F"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AA8DBF4" w14:textId="77777777" w:rsidR="00A141E9" w:rsidRPr="001E32DC" w:rsidRDefault="00A141E9" w:rsidP="00A141E9">
            <w:pPr>
              <w:pStyle w:val="TAC"/>
              <w:rPr>
                <w:kern w:val="2"/>
                <w:szCs w:val="22"/>
                <w:lang w:val="en-US" w:eastAsia="zh-CN"/>
              </w:rPr>
            </w:pPr>
          </w:p>
        </w:tc>
      </w:tr>
      <w:tr w:rsidR="00A141E9" w14:paraId="67AAF3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681CFC"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B2CD5FA"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996FB"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C2201B" w14:textId="77777777" w:rsidR="00A141E9" w:rsidRPr="001E32DC" w:rsidRDefault="00A141E9" w:rsidP="00A141E9">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568EA3" w14:textId="77777777" w:rsidR="00A141E9" w:rsidRPr="001E32DC" w:rsidRDefault="00A141E9" w:rsidP="00A141E9">
            <w:pPr>
              <w:pStyle w:val="TAC"/>
              <w:rPr>
                <w:kern w:val="2"/>
                <w:szCs w:val="22"/>
                <w:lang w:val="en-US" w:eastAsia="zh-CN"/>
              </w:rPr>
            </w:pPr>
          </w:p>
        </w:tc>
      </w:tr>
      <w:tr w:rsidR="00A141E9" w14:paraId="057A999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44AAD1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FDF202C"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E2298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5EF47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D507FE"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A06CC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2F1C151" w14:textId="77777777" w:rsidTr="00FA34F4">
        <w:trPr>
          <w:trHeight w:val="29"/>
        </w:trPr>
        <w:tc>
          <w:tcPr>
            <w:tcW w:w="2740" w:type="dxa"/>
            <w:tcBorders>
              <w:top w:val="nil"/>
              <w:left w:val="single" w:sz="4" w:space="0" w:color="auto"/>
              <w:bottom w:val="nil"/>
              <w:right w:val="single" w:sz="4" w:space="0" w:color="auto"/>
            </w:tcBorders>
            <w:vAlign w:val="center"/>
          </w:tcPr>
          <w:p w14:paraId="4B61FFC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E66A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D5346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48AA3D" w14:textId="77777777" w:rsidR="00A141E9" w:rsidRPr="001E32DC" w:rsidRDefault="00A141E9" w:rsidP="00A141E9">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7B6F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2DA3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92401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B2131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92430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23155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CF5F58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F84C3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B1E6E3" w14:textId="77777777" w:rsidR="00A141E9" w:rsidRPr="001E32DC" w:rsidRDefault="00A141E9" w:rsidP="00A141E9">
            <w:pPr>
              <w:pStyle w:val="TAC"/>
              <w:rPr>
                <w:kern w:val="2"/>
                <w:szCs w:val="22"/>
                <w:lang w:val="en-US"/>
              </w:rPr>
            </w:pPr>
            <w:r>
              <w:rPr>
                <w:lang w:val="en-US"/>
              </w:rPr>
              <w:t>CA_n46A-n48A-n96C</w:t>
            </w:r>
          </w:p>
        </w:tc>
        <w:tc>
          <w:tcPr>
            <w:tcW w:w="2761" w:type="dxa"/>
            <w:tcBorders>
              <w:top w:val="single" w:sz="4" w:space="0" w:color="auto"/>
              <w:left w:val="single" w:sz="4" w:space="0" w:color="auto"/>
              <w:bottom w:val="nil"/>
              <w:right w:val="single" w:sz="4" w:space="0" w:color="auto"/>
            </w:tcBorders>
            <w:vAlign w:val="center"/>
          </w:tcPr>
          <w:p w14:paraId="3EF36F4D"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C01B8D6"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91CB7BF" w14:textId="77777777" w:rsidR="00A141E9" w:rsidRPr="001E32DC" w:rsidRDefault="00A141E9" w:rsidP="00A141E9">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2DC1D13C" w14:textId="77777777" w:rsidR="00A141E9" w:rsidRPr="001E32DC" w:rsidRDefault="00A141E9" w:rsidP="00A141E9">
            <w:pPr>
              <w:pStyle w:val="TAC"/>
              <w:rPr>
                <w:kern w:val="2"/>
                <w:szCs w:val="22"/>
                <w:lang w:val="en-US" w:eastAsia="zh-CN"/>
              </w:rPr>
            </w:pPr>
            <w:r>
              <w:rPr>
                <w:lang w:val="en-US" w:eastAsia="zh-CN"/>
              </w:rPr>
              <w:t>0</w:t>
            </w:r>
          </w:p>
        </w:tc>
      </w:tr>
      <w:tr w:rsidR="00A141E9" w14:paraId="7BE06ED0" w14:textId="77777777" w:rsidTr="00FA34F4">
        <w:trPr>
          <w:trHeight w:val="29"/>
        </w:trPr>
        <w:tc>
          <w:tcPr>
            <w:tcW w:w="2740" w:type="dxa"/>
            <w:tcBorders>
              <w:top w:val="nil"/>
              <w:left w:val="single" w:sz="4" w:space="0" w:color="auto"/>
              <w:bottom w:val="nil"/>
              <w:right w:val="single" w:sz="4" w:space="0" w:color="auto"/>
            </w:tcBorders>
            <w:vAlign w:val="center"/>
          </w:tcPr>
          <w:p w14:paraId="233EF57A"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15C0231"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CCE679"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CB26D2D"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4131A2F" w14:textId="77777777" w:rsidR="00A141E9" w:rsidRPr="001E32DC" w:rsidRDefault="00A141E9" w:rsidP="00A141E9">
            <w:pPr>
              <w:pStyle w:val="TAC"/>
              <w:rPr>
                <w:kern w:val="2"/>
                <w:szCs w:val="22"/>
                <w:lang w:val="en-US" w:eastAsia="zh-CN"/>
              </w:rPr>
            </w:pPr>
          </w:p>
        </w:tc>
      </w:tr>
      <w:tr w:rsidR="00A141E9" w14:paraId="13B43E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08176C"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77FCD"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E8ECD"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691234"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1EC5CE2" w14:textId="77777777" w:rsidR="00A141E9" w:rsidRPr="001E32DC" w:rsidRDefault="00A141E9" w:rsidP="00A141E9">
            <w:pPr>
              <w:pStyle w:val="TAC"/>
              <w:rPr>
                <w:kern w:val="2"/>
                <w:szCs w:val="22"/>
                <w:lang w:val="en-US" w:eastAsia="zh-CN"/>
              </w:rPr>
            </w:pPr>
          </w:p>
        </w:tc>
      </w:tr>
      <w:tr w:rsidR="00A141E9" w14:paraId="466ED3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BBF94C" w14:textId="77777777" w:rsidR="00A141E9" w:rsidRPr="001E32DC" w:rsidRDefault="00A141E9" w:rsidP="00A141E9">
            <w:pPr>
              <w:pStyle w:val="TAC"/>
              <w:rPr>
                <w:kern w:val="2"/>
                <w:szCs w:val="22"/>
                <w:lang w:val="en-US"/>
              </w:rPr>
            </w:pPr>
            <w:r>
              <w:rPr>
                <w:lang w:val="en-US"/>
              </w:rPr>
              <w:t>CA_n46B-n48A-n96C</w:t>
            </w:r>
          </w:p>
        </w:tc>
        <w:tc>
          <w:tcPr>
            <w:tcW w:w="2761" w:type="dxa"/>
            <w:tcBorders>
              <w:top w:val="single" w:sz="4" w:space="0" w:color="auto"/>
              <w:left w:val="single" w:sz="4" w:space="0" w:color="auto"/>
              <w:bottom w:val="nil"/>
              <w:right w:val="single" w:sz="4" w:space="0" w:color="auto"/>
            </w:tcBorders>
            <w:vAlign w:val="center"/>
          </w:tcPr>
          <w:p w14:paraId="3A5783EB"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6CA7C3"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56CB211" w14:textId="77777777" w:rsidR="00A141E9" w:rsidRPr="001E32DC" w:rsidRDefault="00A141E9" w:rsidP="00A141E9">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75F801ED" w14:textId="77777777" w:rsidR="00A141E9" w:rsidRPr="001E32DC" w:rsidRDefault="00A141E9" w:rsidP="00A141E9">
            <w:pPr>
              <w:pStyle w:val="TAC"/>
              <w:rPr>
                <w:kern w:val="2"/>
                <w:szCs w:val="22"/>
                <w:lang w:val="en-US" w:eastAsia="zh-CN"/>
              </w:rPr>
            </w:pPr>
            <w:r>
              <w:rPr>
                <w:lang w:val="en-US" w:eastAsia="zh-CN"/>
              </w:rPr>
              <w:t>0</w:t>
            </w:r>
          </w:p>
        </w:tc>
      </w:tr>
      <w:tr w:rsidR="00A141E9" w14:paraId="2B844202" w14:textId="77777777" w:rsidTr="00FA34F4">
        <w:trPr>
          <w:trHeight w:val="29"/>
        </w:trPr>
        <w:tc>
          <w:tcPr>
            <w:tcW w:w="2740" w:type="dxa"/>
            <w:tcBorders>
              <w:top w:val="nil"/>
              <w:left w:val="single" w:sz="4" w:space="0" w:color="auto"/>
              <w:bottom w:val="nil"/>
              <w:right w:val="single" w:sz="4" w:space="0" w:color="auto"/>
            </w:tcBorders>
            <w:vAlign w:val="center"/>
          </w:tcPr>
          <w:p w14:paraId="24B250B9"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CF854C"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39A860"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FD36B5"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A286A56" w14:textId="77777777" w:rsidR="00A141E9" w:rsidRPr="001E32DC" w:rsidRDefault="00A141E9" w:rsidP="00A141E9">
            <w:pPr>
              <w:pStyle w:val="TAC"/>
              <w:rPr>
                <w:kern w:val="2"/>
                <w:szCs w:val="22"/>
                <w:lang w:val="en-US" w:eastAsia="zh-CN"/>
              </w:rPr>
            </w:pPr>
          </w:p>
        </w:tc>
      </w:tr>
      <w:tr w:rsidR="00A141E9" w14:paraId="503F97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E50C43"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D142F64"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B135A"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D23FA2"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4DFFED1" w14:textId="77777777" w:rsidR="00A141E9" w:rsidRPr="001E32DC" w:rsidRDefault="00A141E9" w:rsidP="00A141E9">
            <w:pPr>
              <w:pStyle w:val="TAC"/>
              <w:rPr>
                <w:kern w:val="2"/>
                <w:szCs w:val="22"/>
                <w:lang w:val="en-US" w:eastAsia="zh-CN"/>
              </w:rPr>
            </w:pPr>
          </w:p>
        </w:tc>
      </w:tr>
      <w:tr w:rsidR="00A141E9" w14:paraId="7C5F74D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29F3D08" w14:textId="77777777" w:rsidR="00A141E9" w:rsidRPr="001E32DC" w:rsidRDefault="00A141E9" w:rsidP="00A141E9">
            <w:pPr>
              <w:pStyle w:val="TAC"/>
              <w:rPr>
                <w:kern w:val="2"/>
                <w:szCs w:val="22"/>
                <w:lang w:val="en-US"/>
              </w:rPr>
            </w:pPr>
            <w:r>
              <w:rPr>
                <w:lang w:val="en-US"/>
              </w:rPr>
              <w:t>CA_n46C-n48A-n96C</w:t>
            </w:r>
          </w:p>
        </w:tc>
        <w:tc>
          <w:tcPr>
            <w:tcW w:w="2761" w:type="dxa"/>
            <w:tcBorders>
              <w:top w:val="single" w:sz="4" w:space="0" w:color="auto"/>
              <w:left w:val="single" w:sz="4" w:space="0" w:color="auto"/>
              <w:bottom w:val="nil"/>
              <w:right w:val="single" w:sz="4" w:space="0" w:color="auto"/>
            </w:tcBorders>
            <w:vAlign w:val="center"/>
          </w:tcPr>
          <w:p w14:paraId="21F518C0"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2C3441B"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818AF27" w14:textId="77777777" w:rsidR="00A141E9" w:rsidRPr="001E32DC" w:rsidRDefault="00A141E9" w:rsidP="00A141E9">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560441DC" w14:textId="77777777" w:rsidR="00A141E9" w:rsidRPr="001E32DC" w:rsidRDefault="00A141E9" w:rsidP="00A141E9">
            <w:pPr>
              <w:pStyle w:val="TAC"/>
              <w:rPr>
                <w:kern w:val="2"/>
                <w:szCs w:val="22"/>
                <w:lang w:val="en-US" w:eastAsia="zh-CN"/>
              </w:rPr>
            </w:pPr>
            <w:r>
              <w:rPr>
                <w:lang w:val="en-US" w:eastAsia="zh-CN"/>
              </w:rPr>
              <w:t>0</w:t>
            </w:r>
          </w:p>
        </w:tc>
      </w:tr>
      <w:tr w:rsidR="00A141E9" w14:paraId="45F03D5F" w14:textId="77777777" w:rsidTr="00FA34F4">
        <w:trPr>
          <w:trHeight w:val="29"/>
        </w:trPr>
        <w:tc>
          <w:tcPr>
            <w:tcW w:w="2740" w:type="dxa"/>
            <w:tcBorders>
              <w:top w:val="nil"/>
              <w:left w:val="single" w:sz="4" w:space="0" w:color="auto"/>
              <w:bottom w:val="nil"/>
              <w:right w:val="single" w:sz="4" w:space="0" w:color="auto"/>
            </w:tcBorders>
            <w:vAlign w:val="center"/>
          </w:tcPr>
          <w:p w14:paraId="7511D609"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84CFC33"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3FDC7"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DB9F8D"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C84990C" w14:textId="77777777" w:rsidR="00A141E9" w:rsidRPr="001E32DC" w:rsidRDefault="00A141E9" w:rsidP="00A141E9">
            <w:pPr>
              <w:pStyle w:val="TAC"/>
              <w:rPr>
                <w:kern w:val="2"/>
                <w:szCs w:val="22"/>
                <w:lang w:val="en-US" w:eastAsia="zh-CN"/>
              </w:rPr>
            </w:pPr>
          </w:p>
        </w:tc>
      </w:tr>
      <w:tr w:rsidR="00A141E9" w14:paraId="073B04B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6F4173"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2EADBF"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CC5179"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E8E09"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BCB81" w14:textId="77777777" w:rsidR="00A141E9" w:rsidRPr="001E32DC" w:rsidRDefault="00A141E9" w:rsidP="00A141E9">
            <w:pPr>
              <w:pStyle w:val="TAC"/>
              <w:rPr>
                <w:kern w:val="2"/>
                <w:szCs w:val="22"/>
                <w:lang w:val="en-US" w:eastAsia="zh-CN"/>
              </w:rPr>
            </w:pPr>
          </w:p>
        </w:tc>
      </w:tr>
      <w:tr w:rsidR="00A141E9" w14:paraId="618214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305C81" w14:textId="77777777" w:rsidR="00A141E9" w:rsidRPr="001E32DC" w:rsidRDefault="00A141E9" w:rsidP="00A141E9">
            <w:pPr>
              <w:pStyle w:val="TAC"/>
              <w:rPr>
                <w:kern w:val="2"/>
                <w:szCs w:val="22"/>
                <w:lang w:val="en-US"/>
              </w:rPr>
            </w:pPr>
            <w:r>
              <w:rPr>
                <w:lang w:val="en-US"/>
              </w:rPr>
              <w:t>CA_n46D-n48A-n96C</w:t>
            </w:r>
          </w:p>
        </w:tc>
        <w:tc>
          <w:tcPr>
            <w:tcW w:w="2761" w:type="dxa"/>
            <w:tcBorders>
              <w:top w:val="single" w:sz="4" w:space="0" w:color="auto"/>
              <w:left w:val="single" w:sz="4" w:space="0" w:color="auto"/>
              <w:bottom w:val="nil"/>
              <w:right w:val="single" w:sz="4" w:space="0" w:color="auto"/>
            </w:tcBorders>
            <w:vAlign w:val="center"/>
          </w:tcPr>
          <w:p w14:paraId="2059CF61"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075824C"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7147115" w14:textId="77777777" w:rsidR="00A141E9" w:rsidRPr="001E32DC" w:rsidRDefault="00A141E9" w:rsidP="00A141E9">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5642F371" w14:textId="77777777" w:rsidR="00A141E9" w:rsidRPr="001E32DC" w:rsidRDefault="00A141E9" w:rsidP="00A141E9">
            <w:pPr>
              <w:pStyle w:val="TAC"/>
              <w:rPr>
                <w:kern w:val="2"/>
                <w:szCs w:val="22"/>
                <w:lang w:val="en-US" w:eastAsia="zh-CN"/>
              </w:rPr>
            </w:pPr>
            <w:r>
              <w:rPr>
                <w:lang w:val="en-US" w:eastAsia="zh-CN"/>
              </w:rPr>
              <w:t>0</w:t>
            </w:r>
          </w:p>
        </w:tc>
      </w:tr>
      <w:tr w:rsidR="00A141E9" w14:paraId="25904B18" w14:textId="77777777" w:rsidTr="00FA34F4">
        <w:trPr>
          <w:trHeight w:val="29"/>
        </w:trPr>
        <w:tc>
          <w:tcPr>
            <w:tcW w:w="2740" w:type="dxa"/>
            <w:tcBorders>
              <w:top w:val="nil"/>
              <w:left w:val="single" w:sz="4" w:space="0" w:color="auto"/>
              <w:bottom w:val="nil"/>
              <w:right w:val="single" w:sz="4" w:space="0" w:color="auto"/>
            </w:tcBorders>
            <w:vAlign w:val="center"/>
          </w:tcPr>
          <w:p w14:paraId="5657C79C"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0919639"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3CC76B"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5558"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7C617EB" w14:textId="77777777" w:rsidR="00A141E9" w:rsidRPr="001E32DC" w:rsidRDefault="00A141E9" w:rsidP="00A141E9">
            <w:pPr>
              <w:pStyle w:val="TAC"/>
              <w:rPr>
                <w:kern w:val="2"/>
                <w:szCs w:val="22"/>
                <w:lang w:val="en-US" w:eastAsia="zh-CN"/>
              </w:rPr>
            </w:pPr>
          </w:p>
        </w:tc>
      </w:tr>
      <w:tr w:rsidR="00A141E9" w14:paraId="6D1695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9D9E74"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8D48D99"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490F08"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D287B1"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5AC466C" w14:textId="77777777" w:rsidR="00A141E9" w:rsidRPr="001E32DC" w:rsidRDefault="00A141E9" w:rsidP="00A141E9">
            <w:pPr>
              <w:pStyle w:val="TAC"/>
              <w:rPr>
                <w:kern w:val="2"/>
                <w:szCs w:val="22"/>
                <w:lang w:val="en-US" w:eastAsia="zh-CN"/>
              </w:rPr>
            </w:pPr>
          </w:p>
        </w:tc>
      </w:tr>
      <w:tr w:rsidR="00A141E9" w14:paraId="66C4EE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66391B8" w14:textId="77777777" w:rsidR="00A141E9" w:rsidRPr="001E32DC" w:rsidRDefault="00A141E9" w:rsidP="00A141E9">
            <w:pPr>
              <w:pStyle w:val="TAC"/>
              <w:rPr>
                <w:kern w:val="2"/>
                <w:szCs w:val="22"/>
                <w:lang w:val="en-US"/>
              </w:rPr>
            </w:pPr>
            <w:r>
              <w:rPr>
                <w:lang w:val="en-US"/>
              </w:rPr>
              <w:t>CA_n46M-n48A-n96C</w:t>
            </w:r>
          </w:p>
        </w:tc>
        <w:tc>
          <w:tcPr>
            <w:tcW w:w="2761" w:type="dxa"/>
            <w:tcBorders>
              <w:top w:val="single" w:sz="4" w:space="0" w:color="auto"/>
              <w:left w:val="single" w:sz="4" w:space="0" w:color="auto"/>
              <w:bottom w:val="nil"/>
              <w:right w:val="single" w:sz="4" w:space="0" w:color="auto"/>
            </w:tcBorders>
            <w:vAlign w:val="center"/>
          </w:tcPr>
          <w:p w14:paraId="04D9F007"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7D9E827"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DABEF11"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FF4349" w14:textId="77777777" w:rsidR="00A141E9" w:rsidRPr="001E32DC" w:rsidRDefault="00A141E9" w:rsidP="00A141E9">
            <w:pPr>
              <w:pStyle w:val="TAC"/>
              <w:rPr>
                <w:kern w:val="2"/>
                <w:szCs w:val="22"/>
                <w:lang w:val="en-US" w:eastAsia="zh-CN"/>
              </w:rPr>
            </w:pPr>
            <w:r>
              <w:rPr>
                <w:lang w:val="en-US" w:eastAsia="zh-CN"/>
              </w:rPr>
              <w:t>0</w:t>
            </w:r>
          </w:p>
        </w:tc>
      </w:tr>
      <w:tr w:rsidR="00A141E9" w14:paraId="15DBA134" w14:textId="77777777" w:rsidTr="00FA34F4">
        <w:trPr>
          <w:trHeight w:val="29"/>
        </w:trPr>
        <w:tc>
          <w:tcPr>
            <w:tcW w:w="2740" w:type="dxa"/>
            <w:tcBorders>
              <w:top w:val="nil"/>
              <w:left w:val="single" w:sz="4" w:space="0" w:color="auto"/>
              <w:bottom w:val="nil"/>
              <w:right w:val="single" w:sz="4" w:space="0" w:color="auto"/>
            </w:tcBorders>
            <w:vAlign w:val="center"/>
          </w:tcPr>
          <w:p w14:paraId="2BFAF009"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4D76475"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35B884"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F47BE4"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F41AECB" w14:textId="77777777" w:rsidR="00A141E9" w:rsidRPr="001E32DC" w:rsidRDefault="00A141E9" w:rsidP="00A141E9">
            <w:pPr>
              <w:pStyle w:val="TAC"/>
              <w:rPr>
                <w:kern w:val="2"/>
                <w:szCs w:val="22"/>
                <w:lang w:val="en-US" w:eastAsia="zh-CN"/>
              </w:rPr>
            </w:pPr>
          </w:p>
        </w:tc>
      </w:tr>
      <w:tr w:rsidR="00A141E9" w14:paraId="02B10A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C3FA52"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A66D8A1"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8537"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B0319A"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D6B9146" w14:textId="77777777" w:rsidR="00A141E9" w:rsidRPr="001E32DC" w:rsidRDefault="00A141E9" w:rsidP="00A141E9">
            <w:pPr>
              <w:pStyle w:val="TAC"/>
              <w:rPr>
                <w:kern w:val="2"/>
                <w:szCs w:val="22"/>
                <w:lang w:val="en-US" w:eastAsia="zh-CN"/>
              </w:rPr>
            </w:pPr>
          </w:p>
        </w:tc>
      </w:tr>
      <w:tr w:rsidR="00A141E9" w14:paraId="5C855D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E67243" w14:textId="77777777" w:rsidR="00A141E9" w:rsidRPr="001E32DC" w:rsidRDefault="00A141E9" w:rsidP="00A141E9">
            <w:pPr>
              <w:pStyle w:val="TAC"/>
              <w:rPr>
                <w:kern w:val="2"/>
                <w:szCs w:val="22"/>
                <w:lang w:val="en-US"/>
              </w:rPr>
            </w:pPr>
            <w:r>
              <w:rPr>
                <w:lang w:val="en-US"/>
              </w:rPr>
              <w:t>CA_n46N-n48A-n96C</w:t>
            </w:r>
          </w:p>
        </w:tc>
        <w:tc>
          <w:tcPr>
            <w:tcW w:w="2761" w:type="dxa"/>
            <w:tcBorders>
              <w:top w:val="single" w:sz="4" w:space="0" w:color="auto"/>
              <w:left w:val="single" w:sz="4" w:space="0" w:color="auto"/>
              <w:bottom w:val="nil"/>
              <w:right w:val="single" w:sz="4" w:space="0" w:color="auto"/>
            </w:tcBorders>
            <w:vAlign w:val="center"/>
          </w:tcPr>
          <w:p w14:paraId="0FBA5933"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FCB05F"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072B37" w14:textId="77777777" w:rsidR="00A141E9" w:rsidRPr="001E32DC" w:rsidRDefault="00A141E9" w:rsidP="00A141E9">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6D11BCD0" w14:textId="77777777" w:rsidR="00A141E9" w:rsidRPr="001E32DC" w:rsidRDefault="00A141E9" w:rsidP="00A141E9">
            <w:pPr>
              <w:pStyle w:val="TAC"/>
              <w:rPr>
                <w:kern w:val="2"/>
                <w:szCs w:val="22"/>
                <w:lang w:val="en-US" w:eastAsia="zh-CN"/>
              </w:rPr>
            </w:pPr>
            <w:r>
              <w:rPr>
                <w:lang w:val="en-US" w:eastAsia="zh-CN"/>
              </w:rPr>
              <w:t>0</w:t>
            </w:r>
          </w:p>
        </w:tc>
      </w:tr>
      <w:tr w:rsidR="00A141E9" w14:paraId="54818A4B" w14:textId="77777777" w:rsidTr="00FA34F4">
        <w:trPr>
          <w:trHeight w:val="29"/>
        </w:trPr>
        <w:tc>
          <w:tcPr>
            <w:tcW w:w="2740" w:type="dxa"/>
            <w:tcBorders>
              <w:top w:val="nil"/>
              <w:left w:val="single" w:sz="4" w:space="0" w:color="auto"/>
              <w:bottom w:val="nil"/>
              <w:right w:val="single" w:sz="4" w:space="0" w:color="auto"/>
            </w:tcBorders>
            <w:vAlign w:val="center"/>
          </w:tcPr>
          <w:p w14:paraId="0365392A"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4EADAA"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692F72"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4DF658"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F03DDA" w14:textId="77777777" w:rsidR="00A141E9" w:rsidRPr="001E32DC" w:rsidRDefault="00A141E9" w:rsidP="00A141E9">
            <w:pPr>
              <w:pStyle w:val="TAC"/>
              <w:rPr>
                <w:kern w:val="2"/>
                <w:szCs w:val="22"/>
                <w:lang w:val="en-US" w:eastAsia="zh-CN"/>
              </w:rPr>
            </w:pPr>
          </w:p>
        </w:tc>
      </w:tr>
      <w:tr w:rsidR="00A141E9" w14:paraId="792DB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33EA2"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A68917"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6390F"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27B81D"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1CEE4D7" w14:textId="77777777" w:rsidR="00A141E9" w:rsidRPr="001E32DC" w:rsidRDefault="00A141E9" w:rsidP="00A141E9">
            <w:pPr>
              <w:pStyle w:val="TAC"/>
              <w:rPr>
                <w:kern w:val="2"/>
                <w:szCs w:val="22"/>
                <w:lang w:val="en-US" w:eastAsia="zh-CN"/>
              </w:rPr>
            </w:pPr>
          </w:p>
        </w:tc>
      </w:tr>
      <w:tr w:rsidR="00A141E9" w14:paraId="0774A36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DF570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381A90F8"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38435F"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7D8613"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8D7CC5"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F83A6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E55B0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E22509"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BB3B00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E372EC9" w14:textId="77777777" w:rsidTr="00FA34F4">
        <w:trPr>
          <w:trHeight w:val="29"/>
        </w:trPr>
        <w:tc>
          <w:tcPr>
            <w:tcW w:w="2740" w:type="dxa"/>
            <w:tcBorders>
              <w:top w:val="nil"/>
              <w:left w:val="single" w:sz="4" w:space="0" w:color="auto"/>
              <w:bottom w:val="nil"/>
              <w:right w:val="single" w:sz="4" w:space="0" w:color="auto"/>
            </w:tcBorders>
            <w:vAlign w:val="center"/>
          </w:tcPr>
          <w:p w14:paraId="20AE973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BF42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02F1A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CAFC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AF0AD5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5337B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0AADB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B7E18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540F4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D9D2D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17AF5C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C6053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305996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8DB479B"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56E5D1"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BB5AF8"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9D9FFB"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0F296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B3A69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09B5D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19280B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164DCD8" w14:textId="77777777" w:rsidTr="00FA34F4">
        <w:trPr>
          <w:trHeight w:val="29"/>
        </w:trPr>
        <w:tc>
          <w:tcPr>
            <w:tcW w:w="2740" w:type="dxa"/>
            <w:tcBorders>
              <w:top w:val="nil"/>
              <w:left w:val="single" w:sz="4" w:space="0" w:color="auto"/>
              <w:bottom w:val="nil"/>
              <w:right w:val="single" w:sz="4" w:space="0" w:color="auto"/>
            </w:tcBorders>
            <w:vAlign w:val="center"/>
          </w:tcPr>
          <w:p w14:paraId="36770F6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096D06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63ED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665B48"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5C8BF6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3941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7903F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98F43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DEB12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3E51A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FCE2CA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439846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37AD18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49C47158"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3D2665"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F6B9F9"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4951A8"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CE8FD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70337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72732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2B9929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EFB571B" w14:textId="77777777" w:rsidTr="00FA34F4">
        <w:trPr>
          <w:trHeight w:val="29"/>
        </w:trPr>
        <w:tc>
          <w:tcPr>
            <w:tcW w:w="2740" w:type="dxa"/>
            <w:tcBorders>
              <w:top w:val="nil"/>
              <w:left w:val="single" w:sz="4" w:space="0" w:color="auto"/>
              <w:bottom w:val="nil"/>
              <w:right w:val="single" w:sz="4" w:space="0" w:color="auto"/>
            </w:tcBorders>
            <w:vAlign w:val="center"/>
          </w:tcPr>
          <w:p w14:paraId="7D98F2D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A97F1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7CA25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6CC47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03BAC3E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E50CA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4971E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A2EB7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2FA0D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3996C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659CE6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56562F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C71514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2478FF9"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AF703"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92E05F"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B6626B"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EA8EC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73E49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16858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0C3BF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04DDA73" w14:textId="77777777" w:rsidTr="00FA34F4">
        <w:trPr>
          <w:trHeight w:val="29"/>
        </w:trPr>
        <w:tc>
          <w:tcPr>
            <w:tcW w:w="2740" w:type="dxa"/>
            <w:tcBorders>
              <w:top w:val="nil"/>
              <w:left w:val="single" w:sz="4" w:space="0" w:color="auto"/>
              <w:bottom w:val="nil"/>
              <w:right w:val="single" w:sz="4" w:space="0" w:color="auto"/>
            </w:tcBorders>
            <w:vAlign w:val="center"/>
          </w:tcPr>
          <w:p w14:paraId="2D92C80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1122D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71771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F21B4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0E152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A5590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C235A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690691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1D282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AE10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AB7702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69E8B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A1217A" w14:textId="77777777" w:rsidR="00A141E9" w:rsidRPr="001E32DC" w:rsidRDefault="00A141E9" w:rsidP="00A141E9">
            <w:pPr>
              <w:pStyle w:val="TAC"/>
              <w:rPr>
                <w:kern w:val="2"/>
                <w:szCs w:val="22"/>
                <w:lang w:val="en-US"/>
              </w:rPr>
            </w:pPr>
            <w:r>
              <w:rPr>
                <w:lang w:val="en-US"/>
              </w:rPr>
              <w:t>CA_n46M-n48B-n96C</w:t>
            </w:r>
          </w:p>
        </w:tc>
        <w:tc>
          <w:tcPr>
            <w:tcW w:w="2761" w:type="dxa"/>
            <w:tcBorders>
              <w:top w:val="single" w:sz="4" w:space="0" w:color="auto"/>
              <w:left w:val="single" w:sz="4" w:space="0" w:color="auto"/>
              <w:bottom w:val="nil"/>
              <w:right w:val="single" w:sz="4" w:space="0" w:color="auto"/>
            </w:tcBorders>
            <w:vAlign w:val="center"/>
          </w:tcPr>
          <w:p w14:paraId="538E1BB6"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C9FF85"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95C4219"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3607614" w14:textId="77777777" w:rsidR="00A141E9" w:rsidRPr="001E32DC" w:rsidRDefault="00A141E9" w:rsidP="00A141E9">
            <w:pPr>
              <w:pStyle w:val="TAC"/>
              <w:rPr>
                <w:kern w:val="2"/>
                <w:szCs w:val="22"/>
                <w:lang w:val="en-US" w:eastAsia="zh-CN"/>
              </w:rPr>
            </w:pPr>
            <w:r>
              <w:rPr>
                <w:lang w:val="en-US" w:eastAsia="zh-CN"/>
              </w:rPr>
              <w:t>0</w:t>
            </w:r>
          </w:p>
        </w:tc>
      </w:tr>
      <w:tr w:rsidR="00A141E9" w14:paraId="4D9FFF5F" w14:textId="77777777" w:rsidTr="00FA34F4">
        <w:trPr>
          <w:trHeight w:val="29"/>
        </w:trPr>
        <w:tc>
          <w:tcPr>
            <w:tcW w:w="2740" w:type="dxa"/>
            <w:tcBorders>
              <w:top w:val="nil"/>
              <w:left w:val="single" w:sz="4" w:space="0" w:color="auto"/>
              <w:bottom w:val="nil"/>
              <w:right w:val="single" w:sz="4" w:space="0" w:color="auto"/>
            </w:tcBorders>
            <w:vAlign w:val="center"/>
          </w:tcPr>
          <w:p w14:paraId="2B4EE444"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C97DC26"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5504F"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46AA82" w14:textId="77777777" w:rsidR="00A141E9" w:rsidRPr="001E32DC" w:rsidRDefault="00A141E9" w:rsidP="00A141E9">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420825D4" w14:textId="77777777" w:rsidR="00A141E9" w:rsidRPr="001E32DC" w:rsidRDefault="00A141E9" w:rsidP="00A141E9">
            <w:pPr>
              <w:pStyle w:val="TAC"/>
              <w:rPr>
                <w:kern w:val="2"/>
                <w:szCs w:val="22"/>
                <w:lang w:val="en-US" w:eastAsia="zh-CN"/>
              </w:rPr>
            </w:pPr>
          </w:p>
        </w:tc>
      </w:tr>
      <w:tr w:rsidR="00A141E9" w14:paraId="484862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14B2A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17AEE0"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9CB644"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5094850"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027F755" w14:textId="77777777" w:rsidR="00A141E9" w:rsidRPr="001E32DC" w:rsidRDefault="00A141E9" w:rsidP="00A141E9">
            <w:pPr>
              <w:pStyle w:val="TAC"/>
              <w:rPr>
                <w:kern w:val="2"/>
                <w:szCs w:val="22"/>
                <w:lang w:val="en-US" w:eastAsia="zh-CN"/>
              </w:rPr>
            </w:pPr>
          </w:p>
        </w:tc>
      </w:tr>
      <w:tr w:rsidR="00A141E9" w14:paraId="7E6226D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BFD74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65E980"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BBCBEA"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A7F83"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4AA493"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298691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04F22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CA5E4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28F4BF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F341F08" w14:textId="77777777" w:rsidTr="00FA34F4">
        <w:trPr>
          <w:trHeight w:val="29"/>
        </w:trPr>
        <w:tc>
          <w:tcPr>
            <w:tcW w:w="2740" w:type="dxa"/>
            <w:tcBorders>
              <w:top w:val="nil"/>
              <w:left w:val="single" w:sz="4" w:space="0" w:color="auto"/>
              <w:bottom w:val="nil"/>
              <w:right w:val="single" w:sz="4" w:space="0" w:color="auto"/>
            </w:tcBorders>
            <w:vAlign w:val="center"/>
          </w:tcPr>
          <w:p w14:paraId="1678ACF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91709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9A61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860B5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A6DBE8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68060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9760C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67A6B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73120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B87205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9F13B6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E1B45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0664F6" w14:textId="77777777" w:rsidR="00A141E9" w:rsidRPr="001E32DC" w:rsidRDefault="00A141E9" w:rsidP="00A141E9">
            <w:pPr>
              <w:pStyle w:val="TAC"/>
              <w:rPr>
                <w:kern w:val="2"/>
                <w:szCs w:val="22"/>
                <w:lang w:val="en-US"/>
              </w:rPr>
            </w:pPr>
            <w:r>
              <w:rPr>
                <w:lang w:val="en-US"/>
              </w:rPr>
              <w:lastRenderedPageBreak/>
              <w:t>CA_n46A-n48C-n96C</w:t>
            </w:r>
          </w:p>
        </w:tc>
        <w:tc>
          <w:tcPr>
            <w:tcW w:w="2761" w:type="dxa"/>
            <w:tcBorders>
              <w:top w:val="single" w:sz="4" w:space="0" w:color="auto"/>
              <w:left w:val="single" w:sz="4" w:space="0" w:color="auto"/>
              <w:bottom w:val="nil"/>
              <w:right w:val="single" w:sz="4" w:space="0" w:color="auto"/>
            </w:tcBorders>
            <w:vAlign w:val="center"/>
          </w:tcPr>
          <w:p w14:paraId="7E5BFE9D"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A43D7A7"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B4FD02" w14:textId="77777777" w:rsidR="00A141E9" w:rsidRPr="001E32DC" w:rsidRDefault="00A141E9" w:rsidP="00A141E9">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455AF950" w14:textId="77777777" w:rsidR="00A141E9" w:rsidRPr="001E32DC" w:rsidRDefault="00A141E9" w:rsidP="00A141E9">
            <w:pPr>
              <w:pStyle w:val="TAC"/>
              <w:rPr>
                <w:kern w:val="2"/>
                <w:szCs w:val="22"/>
                <w:lang w:val="en-US" w:eastAsia="zh-CN"/>
              </w:rPr>
            </w:pPr>
            <w:r>
              <w:rPr>
                <w:lang w:val="en-US" w:eastAsia="zh-CN"/>
              </w:rPr>
              <w:t>0</w:t>
            </w:r>
          </w:p>
        </w:tc>
      </w:tr>
      <w:tr w:rsidR="00A141E9" w14:paraId="10869524" w14:textId="77777777" w:rsidTr="00FA34F4">
        <w:trPr>
          <w:trHeight w:val="29"/>
        </w:trPr>
        <w:tc>
          <w:tcPr>
            <w:tcW w:w="2740" w:type="dxa"/>
            <w:tcBorders>
              <w:top w:val="nil"/>
              <w:left w:val="single" w:sz="4" w:space="0" w:color="auto"/>
              <w:bottom w:val="nil"/>
              <w:right w:val="single" w:sz="4" w:space="0" w:color="auto"/>
            </w:tcBorders>
            <w:vAlign w:val="center"/>
          </w:tcPr>
          <w:p w14:paraId="074FF933"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7C536"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57E7D"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23B07" w14:textId="77777777" w:rsidR="00A141E9" w:rsidRPr="001E32DC" w:rsidRDefault="00A141E9" w:rsidP="00A141E9">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59F6F88" w14:textId="77777777" w:rsidR="00A141E9" w:rsidRPr="001E32DC" w:rsidRDefault="00A141E9" w:rsidP="00A141E9">
            <w:pPr>
              <w:pStyle w:val="TAC"/>
              <w:rPr>
                <w:kern w:val="2"/>
                <w:szCs w:val="22"/>
                <w:lang w:val="en-US" w:eastAsia="zh-CN"/>
              </w:rPr>
            </w:pPr>
          </w:p>
        </w:tc>
      </w:tr>
      <w:tr w:rsidR="00A141E9" w14:paraId="72BA2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144CAA"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3CDCD48"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90D7D"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72F14"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F5F4B9" w14:textId="77777777" w:rsidR="00A141E9" w:rsidRPr="001E32DC" w:rsidRDefault="00A141E9" w:rsidP="00A141E9">
            <w:pPr>
              <w:pStyle w:val="TAC"/>
              <w:rPr>
                <w:kern w:val="2"/>
                <w:szCs w:val="22"/>
                <w:lang w:val="en-US" w:eastAsia="zh-CN"/>
              </w:rPr>
            </w:pPr>
          </w:p>
        </w:tc>
      </w:tr>
      <w:tr w:rsidR="00A141E9" w14:paraId="0D3B0E0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072E3D" w14:textId="77777777" w:rsidR="00A141E9" w:rsidRPr="001E32DC" w:rsidRDefault="00A141E9" w:rsidP="00A141E9">
            <w:pPr>
              <w:pStyle w:val="TAC"/>
              <w:rPr>
                <w:kern w:val="2"/>
                <w:szCs w:val="22"/>
                <w:lang w:val="en-US"/>
              </w:rPr>
            </w:pPr>
            <w:r>
              <w:rPr>
                <w:lang w:val="en-US"/>
              </w:rPr>
              <w:t>CA_n46B-n48C-n96C</w:t>
            </w:r>
          </w:p>
        </w:tc>
        <w:tc>
          <w:tcPr>
            <w:tcW w:w="2761" w:type="dxa"/>
            <w:tcBorders>
              <w:top w:val="single" w:sz="4" w:space="0" w:color="auto"/>
              <w:left w:val="single" w:sz="4" w:space="0" w:color="auto"/>
              <w:bottom w:val="nil"/>
              <w:right w:val="single" w:sz="4" w:space="0" w:color="auto"/>
            </w:tcBorders>
            <w:vAlign w:val="center"/>
          </w:tcPr>
          <w:p w14:paraId="0D85CB61"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0D80D65"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B86CEA1" w14:textId="77777777" w:rsidR="00A141E9" w:rsidRPr="001E32DC" w:rsidRDefault="00A141E9" w:rsidP="00A141E9">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5DB1E8C1" w14:textId="77777777" w:rsidR="00A141E9" w:rsidRPr="001E32DC" w:rsidRDefault="00A141E9" w:rsidP="00A141E9">
            <w:pPr>
              <w:pStyle w:val="TAC"/>
              <w:rPr>
                <w:kern w:val="2"/>
                <w:szCs w:val="22"/>
                <w:lang w:val="en-US" w:eastAsia="zh-CN"/>
              </w:rPr>
            </w:pPr>
            <w:r>
              <w:rPr>
                <w:lang w:val="en-US" w:eastAsia="zh-CN"/>
              </w:rPr>
              <w:t>0</w:t>
            </w:r>
          </w:p>
        </w:tc>
      </w:tr>
      <w:tr w:rsidR="00A141E9" w14:paraId="0B0CCF1F" w14:textId="77777777" w:rsidTr="00FA34F4">
        <w:trPr>
          <w:trHeight w:val="29"/>
        </w:trPr>
        <w:tc>
          <w:tcPr>
            <w:tcW w:w="2740" w:type="dxa"/>
            <w:tcBorders>
              <w:top w:val="nil"/>
              <w:left w:val="single" w:sz="4" w:space="0" w:color="auto"/>
              <w:bottom w:val="nil"/>
              <w:right w:val="single" w:sz="4" w:space="0" w:color="auto"/>
            </w:tcBorders>
            <w:vAlign w:val="center"/>
          </w:tcPr>
          <w:p w14:paraId="2D95FB2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D20F57"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37192"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48B658" w14:textId="77777777" w:rsidR="00A141E9" w:rsidRPr="001E32DC" w:rsidRDefault="00A141E9" w:rsidP="00A141E9">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338832AC" w14:textId="77777777" w:rsidR="00A141E9" w:rsidRPr="001E32DC" w:rsidRDefault="00A141E9" w:rsidP="00A141E9">
            <w:pPr>
              <w:pStyle w:val="TAC"/>
              <w:rPr>
                <w:kern w:val="2"/>
                <w:szCs w:val="22"/>
                <w:lang w:val="en-US" w:eastAsia="zh-CN"/>
              </w:rPr>
            </w:pPr>
          </w:p>
        </w:tc>
      </w:tr>
      <w:tr w:rsidR="00A141E9" w14:paraId="2AC54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29B8D"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8C6280C"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B1434"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42B914"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DC2F1DC" w14:textId="77777777" w:rsidR="00A141E9" w:rsidRPr="001E32DC" w:rsidRDefault="00A141E9" w:rsidP="00A141E9">
            <w:pPr>
              <w:pStyle w:val="TAC"/>
              <w:rPr>
                <w:kern w:val="2"/>
                <w:szCs w:val="22"/>
                <w:lang w:val="en-US" w:eastAsia="zh-CN"/>
              </w:rPr>
            </w:pPr>
          </w:p>
        </w:tc>
      </w:tr>
      <w:tr w:rsidR="00A141E9" w14:paraId="260152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D79E4A" w14:textId="77777777" w:rsidR="00A141E9" w:rsidRPr="001E32DC" w:rsidRDefault="00A141E9" w:rsidP="00A141E9">
            <w:pPr>
              <w:pStyle w:val="TAC"/>
              <w:rPr>
                <w:kern w:val="2"/>
                <w:szCs w:val="22"/>
                <w:lang w:val="en-US"/>
              </w:rPr>
            </w:pPr>
            <w:r>
              <w:rPr>
                <w:lang w:val="en-US"/>
              </w:rPr>
              <w:t>CA_n46C-n48C-n96C</w:t>
            </w:r>
          </w:p>
        </w:tc>
        <w:tc>
          <w:tcPr>
            <w:tcW w:w="2761" w:type="dxa"/>
            <w:tcBorders>
              <w:top w:val="single" w:sz="4" w:space="0" w:color="auto"/>
              <w:left w:val="single" w:sz="4" w:space="0" w:color="auto"/>
              <w:bottom w:val="nil"/>
              <w:right w:val="single" w:sz="4" w:space="0" w:color="auto"/>
            </w:tcBorders>
            <w:vAlign w:val="center"/>
          </w:tcPr>
          <w:p w14:paraId="26E07DB0"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4285B5"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C103025" w14:textId="77777777" w:rsidR="00A141E9" w:rsidRPr="001E32DC" w:rsidRDefault="00A141E9" w:rsidP="00A141E9">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13C88B" w14:textId="77777777" w:rsidR="00A141E9" w:rsidRPr="001E32DC" w:rsidRDefault="00A141E9" w:rsidP="00A141E9">
            <w:pPr>
              <w:pStyle w:val="TAC"/>
              <w:rPr>
                <w:kern w:val="2"/>
                <w:szCs w:val="22"/>
                <w:lang w:val="en-US" w:eastAsia="zh-CN"/>
              </w:rPr>
            </w:pPr>
            <w:r>
              <w:rPr>
                <w:lang w:val="en-US" w:eastAsia="zh-CN"/>
              </w:rPr>
              <w:t>0</w:t>
            </w:r>
          </w:p>
        </w:tc>
      </w:tr>
      <w:tr w:rsidR="00A141E9" w14:paraId="456B87D5" w14:textId="77777777" w:rsidTr="00FA34F4">
        <w:trPr>
          <w:trHeight w:val="29"/>
        </w:trPr>
        <w:tc>
          <w:tcPr>
            <w:tcW w:w="2740" w:type="dxa"/>
            <w:tcBorders>
              <w:top w:val="nil"/>
              <w:left w:val="single" w:sz="4" w:space="0" w:color="auto"/>
              <w:bottom w:val="nil"/>
              <w:right w:val="single" w:sz="4" w:space="0" w:color="auto"/>
            </w:tcBorders>
            <w:vAlign w:val="center"/>
          </w:tcPr>
          <w:p w14:paraId="1BD2D8F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2DB638A"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8661C0"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60DA91" w14:textId="77777777" w:rsidR="00A141E9" w:rsidRPr="001E32DC" w:rsidRDefault="00A141E9" w:rsidP="00A141E9">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1ADD906" w14:textId="77777777" w:rsidR="00A141E9" w:rsidRPr="001E32DC" w:rsidRDefault="00A141E9" w:rsidP="00A141E9">
            <w:pPr>
              <w:pStyle w:val="TAC"/>
              <w:rPr>
                <w:kern w:val="2"/>
                <w:szCs w:val="22"/>
                <w:lang w:val="en-US" w:eastAsia="zh-CN"/>
              </w:rPr>
            </w:pPr>
          </w:p>
        </w:tc>
      </w:tr>
      <w:tr w:rsidR="00A141E9" w14:paraId="25BD8A8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46C940"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BA3720B"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5AE904"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9E9D7"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C9719" w14:textId="77777777" w:rsidR="00A141E9" w:rsidRPr="001E32DC" w:rsidRDefault="00A141E9" w:rsidP="00A141E9">
            <w:pPr>
              <w:pStyle w:val="TAC"/>
              <w:rPr>
                <w:kern w:val="2"/>
                <w:szCs w:val="22"/>
                <w:lang w:val="en-US" w:eastAsia="zh-CN"/>
              </w:rPr>
            </w:pPr>
          </w:p>
        </w:tc>
      </w:tr>
      <w:tr w:rsidR="00A141E9" w14:paraId="0E0022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790F6C" w14:textId="77777777" w:rsidR="00A141E9" w:rsidRPr="001E32DC" w:rsidRDefault="00A141E9" w:rsidP="00A141E9">
            <w:pPr>
              <w:pStyle w:val="TAC"/>
              <w:rPr>
                <w:kern w:val="2"/>
                <w:szCs w:val="22"/>
                <w:lang w:val="en-US"/>
              </w:rPr>
            </w:pPr>
            <w:r>
              <w:rPr>
                <w:lang w:val="en-US"/>
              </w:rPr>
              <w:t>CA_n46D-n48C-n96C</w:t>
            </w:r>
          </w:p>
        </w:tc>
        <w:tc>
          <w:tcPr>
            <w:tcW w:w="2761" w:type="dxa"/>
            <w:tcBorders>
              <w:top w:val="single" w:sz="4" w:space="0" w:color="auto"/>
              <w:left w:val="single" w:sz="4" w:space="0" w:color="auto"/>
              <w:bottom w:val="nil"/>
              <w:right w:val="single" w:sz="4" w:space="0" w:color="auto"/>
            </w:tcBorders>
            <w:vAlign w:val="center"/>
          </w:tcPr>
          <w:p w14:paraId="06519807"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41E657"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22E4803" w14:textId="77777777" w:rsidR="00A141E9" w:rsidRPr="001E32DC" w:rsidRDefault="00A141E9" w:rsidP="00A141E9">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48D5B9C" w14:textId="77777777" w:rsidR="00A141E9" w:rsidRPr="001E32DC" w:rsidRDefault="00A141E9" w:rsidP="00A141E9">
            <w:pPr>
              <w:pStyle w:val="TAC"/>
              <w:rPr>
                <w:kern w:val="2"/>
                <w:szCs w:val="22"/>
                <w:lang w:val="en-US" w:eastAsia="zh-CN"/>
              </w:rPr>
            </w:pPr>
            <w:r>
              <w:rPr>
                <w:lang w:val="en-US" w:eastAsia="zh-CN"/>
              </w:rPr>
              <w:t>0</w:t>
            </w:r>
          </w:p>
        </w:tc>
      </w:tr>
      <w:tr w:rsidR="00A141E9" w14:paraId="44D33636" w14:textId="77777777" w:rsidTr="00FA34F4">
        <w:trPr>
          <w:trHeight w:val="29"/>
        </w:trPr>
        <w:tc>
          <w:tcPr>
            <w:tcW w:w="2740" w:type="dxa"/>
            <w:tcBorders>
              <w:top w:val="nil"/>
              <w:left w:val="single" w:sz="4" w:space="0" w:color="auto"/>
              <w:bottom w:val="nil"/>
              <w:right w:val="single" w:sz="4" w:space="0" w:color="auto"/>
            </w:tcBorders>
            <w:vAlign w:val="center"/>
          </w:tcPr>
          <w:p w14:paraId="3645BAF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238C26"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C45A87"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D1ED40" w14:textId="77777777" w:rsidR="00A141E9" w:rsidRPr="001E32DC" w:rsidRDefault="00A141E9" w:rsidP="00A141E9">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55875BA2" w14:textId="77777777" w:rsidR="00A141E9" w:rsidRPr="001E32DC" w:rsidRDefault="00A141E9" w:rsidP="00A141E9">
            <w:pPr>
              <w:pStyle w:val="TAC"/>
              <w:rPr>
                <w:kern w:val="2"/>
                <w:szCs w:val="22"/>
                <w:lang w:val="en-US" w:eastAsia="zh-CN"/>
              </w:rPr>
            </w:pPr>
          </w:p>
        </w:tc>
      </w:tr>
      <w:tr w:rsidR="00A141E9" w14:paraId="2234C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37FB8"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7A855"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61B3B2"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037A64D"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1F3D4BB" w14:textId="77777777" w:rsidR="00A141E9" w:rsidRPr="001E32DC" w:rsidRDefault="00A141E9" w:rsidP="00A141E9">
            <w:pPr>
              <w:pStyle w:val="TAC"/>
              <w:rPr>
                <w:kern w:val="2"/>
                <w:szCs w:val="22"/>
                <w:lang w:val="en-US" w:eastAsia="zh-CN"/>
              </w:rPr>
            </w:pPr>
          </w:p>
        </w:tc>
      </w:tr>
      <w:tr w:rsidR="00A141E9" w14:paraId="2C6A79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D15A1B" w14:textId="77777777" w:rsidR="00A141E9" w:rsidRPr="001E32DC" w:rsidRDefault="00A141E9" w:rsidP="00A141E9">
            <w:pPr>
              <w:pStyle w:val="TAC"/>
              <w:rPr>
                <w:kern w:val="2"/>
                <w:szCs w:val="22"/>
                <w:lang w:val="en-US"/>
              </w:rPr>
            </w:pPr>
            <w:r>
              <w:rPr>
                <w:lang w:val="en-US"/>
              </w:rPr>
              <w:t>CA_n46M-n48C-n96C</w:t>
            </w:r>
          </w:p>
        </w:tc>
        <w:tc>
          <w:tcPr>
            <w:tcW w:w="2761" w:type="dxa"/>
            <w:tcBorders>
              <w:top w:val="single" w:sz="4" w:space="0" w:color="auto"/>
              <w:left w:val="single" w:sz="4" w:space="0" w:color="auto"/>
              <w:bottom w:val="nil"/>
              <w:right w:val="single" w:sz="4" w:space="0" w:color="auto"/>
            </w:tcBorders>
            <w:vAlign w:val="center"/>
          </w:tcPr>
          <w:p w14:paraId="207A9D0B"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AE783AB"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EB2F457"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2547070" w14:textId="77777777" w:rsidR="00A141E9" w:rsidRPr="001E32DC" w:rsidRDefault="00A141E9" w:rsidP="00A141E9">
            <w:pPr>
              <w:pStyle w:val="TAC"/>
              <w:rPr>
                <w:kern w:val="2"/>
                <w:szCs w:val="22"/>
                <w:lang w:val="en-US" w:eastAsia="zh-CN"/>
              </w:rPr>
            </w:pPr>
            <w:r>
              <w:rPr>
                <w:lang w:val="en-US" w:eastAsia="zh-CN"/>
              </w:rPr>
              <w:t>0</w:t>
            </w:r>
          </w:p>
        </w:tc>
      </w:tr>
      <w:tr w:rsidR="00A141E9" w14:paraId="10455B59" w14:textId="77777777" w:rsidTr="00FA34F4">
        <w:trPr>
          <w:trHeight w:val="29"/>
        </w:trPr>
        <w:tc>
          <w:tcPr>
            <w:tcW w:w="2740" w:type="dxa"/>
            <w:tcBorders>
              <w:top w:val="nil"/>
              <w:left w:val="single" w:sz="4" w:space="0" w:color="auto"/>
              <w:bottom w:val="nil"/>
              <w:right w:val="single" w:sz="4" w:space="0" w:color="auto"/>
            </w:tcBorders>
            <w:vAlign w:val="center"/>
          </w:tcPr>
          <w:p w14:paraId="0BCF1307"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9A273"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9E460"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3B2577" w14:textId="77777777" w:rsidR="00A141E9" w:rsidRPr="001E32DC" w:rsidRDefault="00A141E9" w:rsidP="00A141E9">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7194A55" w14:textId="77777777" w:rsidR="00A141E9" w:rsidRPr="001E32DC" w:rsidRDefault="00A141E9" w:rsidP="00A141E9">
            <w:pPr>
              <w:pStyle w:val="TAC"/>
              <w:rPr>
                <w:kern w:val="2"/>
                <w:szCs w:val="22"/>
                <w:lang w:val="en-US" w:eastAsia="zh-CN"/>
              </w:rPr>
            </w:pPr>
          </w:p>
        </w:tc>
      </w:tr>
      <w:tr w:rsidR="00A141E9" w14:paraId="148321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CE2F36"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3F60834"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A587B7"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41C45"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CD6406" w14:textId="77777777" w:rsidR="00A141E9" w:rsidRPr="001E32DC" w:rsidRDefault="00A141E9" w:rsidP="00A141E9">
            <w:pPr>
              <w:pStyle w:val="TAC"/>
              <w:rPr>
                <w:kern w:val="2"/>
                <w:szCs w:val="22"/>
                <w:lang w:val="en-US" w:eastAsia="zh-CN"/>
              </w:rPr>
            </w:pPr>
          </w:p>
        </w:tc>
      </w:tr>
      <w:tr w:rsidR="00A141E9" w14:paraId="32AC67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9ADEDC" w14:textId="77777777" w:rsidR="00A141E9" w:rsidRPr="001E32DC" w:rsidRDefault="00A141E9" w:rsidP="00A141E9">
            <w:pPr>
              <w:pStyle w:val="TAC"/>
              <w:rPr>
                <w:kern w:val="2"/>
                <w:szCs w:val="22"/>
                <w:lang w:val="en-US"/>
              </w:rPr>
            </w:pPr>
            <w:r>
              <w:rPr>
                <w:lang w:val="en-US"/>
              </w:rPr>
              <w:t>CA_n46N-n48C-n96C</w:t>
            </w:r>
          </w:p>
        </w:tc>
        <w:tc>
          <w:tcPr>
            <w:tcW w:w="2761" w:type="dxa"/>
            <w:tcBorders>
              <w:top w:val="single" w:sz="4" w:space="0" w:color="auto"/>
              <w:left w:val="single" w:sz="4" w:space="0" w:color="auto"/>
              <w:bottom w:val="nil"/>
              <w:right w:val="single" w:sz="4" w:space="0" w:color="auto"/>
            </w:tcBorders>
            <w:vAlign w:val="center"/>
          </w:tcPr>
          <w:p w14:paraId="216458AB"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AA5B2F"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78E35B" w14:textId="77777777" w:rsidR="00A141E9" w:rsidRPr="001E32DC" w:rsidRDefault="00A141E9" w:rsidP="00A141E9">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BB6E642" w14:textId="77777777" w:rsidR="00A141E9" w:rsidRPr="001E32DC" w:rsidRDefault="00A141E9" w:rsidP="00A141E9">
            <w:pPr>
              <w:pStyle w:val="TAC"/>
              <w:rPr>
                <w:kern w:val="2"/>
                <w:szCs w:val="22"/>
                <w:lang w:val="en-US" w:eastAsia="zh-CN"/>
              </w:rPr>
            </w:pPr>
            <w:r>
              <w:rPr>
                <w:lang w:val="en-US" w:eastAsia="zh-CN"/>
              </w:rPr>
              <w:t>0</w:t>
            </w:r>
          </w:p>
        </w:tc>
      </w:tr>
      <w:tr w:rsidR="00A141E9" w14:paraId="61113957" w14:textId="77777777" w:rsidTr="00FA34F4">
        <w:trPr>
          <w:trHeight w:val="29"/>
        </w:trPr>
        <w:tc>
          <w:tcPr>
            <w:tcW w:w="2740" w:type="dxa"/>
            <w:tcBorders>
              <w:top w:val="nil"/>
              <w:left w:val="single" w:sz="4" w:space="0" w:color="auto"/>
              <w:bottom w:val="nil"/>
              <w:right w:val="single" w:sz="4" w:space="0" w:color="auto"/>
            </w:tcBorders>
            <w:vAlign w:val="center"/>
          </w:tcPr>
          <w:p w14:paraId="1B15925D"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59CAA31"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39DA51"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917F6" w14:textId="77777777" w:rsidR="00A141E9" w:rsidRPr="001E32DC" w:rsidRDefault="00A141E9" w:rsidP="00A141E9">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64991D98" w14:textId="77777777" w:rsidR="00A141E9" w:rsidRPr="001E32DC" w:rsidRDefault="00A141E9" w:rsidP="00A141E9">
            <w:pPr>
              <w:pStyle w:val="TAC"/>
              <w:rPr>
                <w:kern w:val="2"/>
                <w:szCs w:val="22"/>
                <w:lang w:val="en-US" w:eastAsia="zh-CN"/>
              </w:rPr>
            </w:pPr>
          </w:p>
        </w:tc>
      </w:tr>
      <w:tr w:rsidR="00A141E9" w14:paraId="7E4CC3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D1B8BC"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4A90759"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8BAF56"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D22D17"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18A3B2" w14:textId="77777777" w:rsidR="00A141E9" w:rsidRPr="001E32DC" w:rsidRDefault="00A141E9" w:rsidP="00A141E9">
            <w:pPr>
              <w:pStyle w:val="TAC"/>
              <w:rPr>
                <w:kern w:val="2"/>
                <w:szCs w:val="22"/>
                <w:lang w:val="en-US" w:eastAsia="zh-CN"/>
              </w:rPr>
            </w:pPr>
          </w:p>
        </w:tc>
      </w:tr>
      <w:tr w:rsidR="00A141E9" w14:paraId="1D577D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F1E551" w14:textId="77777777" w:rsidR="00A141E9" w:rsidRPr="001E32DC" w:rsidRDefault="00A141E9" w:rsidP="00A141E9">
            <w:pPr>
              <w:pStyle w:val="TAC"/>
              <w:rPr>
                <w:kern w:val="2"/>
                <w:szCs w:val="22"/>
                <w:lang w:val="en-US"/>
              </w:rPr>
            </w:pPr>
            <w:r>
              <w:rPr>
                <w:lang w:val="en-US"/>
              </w:rPr>
              <w:t>CA_n46A-n48A-n96D</w:t>
            </w:r>
          </w:p>
        </w:tc>
        <w:tc>
          <w:tcPr>
            <w:tcW w:w="2761" w:type="dxa"/>
            <w:tcBorders>
              <w:top w:val="single" w:sz="4" w:space="0" w:color="auto"/>
              <w:left w:val="single" w:sz="4" w:space="0" w:color="auto"/>
              <w:bottom w:val="nil"/>
              <w:right w:val="single" w:sz="4" w:space="0" w:color="auto"/>
            </w:tcBorders>
            <w:vAlign w:val="center"/>
          </w:tcPr>
          <w:p w14:paraId="17F74199"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9C5703"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C2CC0F" w14:textId="77777777" w:rsidR="00A141E9" w:rsidRPr="001E32DC" w:rsidRDefault="00A141E9" w:rsidP="00A141E9">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0F1B173F" w14:textId="77777777" w:rsidR="00A141E9" w:rsidRPr="001E32DC" w:rsidRDefault="00A141E9" w:rsidP="00A141E9">
            <w:pPr>
              <w:pStyle w:val="TAC"/>
              <w:rPr>
                <w:kern w:val="2"/>
                <w:szCs w:val="22"/>
                <w:lang w:val="en-US" w:eastAsia="zh-CN"/>
              </w:rPr>
            </w:pPr>
            <w:r>
              <w:rPr>
                <w:lang w:val="en-US" w:eastAsia="zh-CN"/>
              </w:rPr>
              <w:t>0</w:t>
            </w:r>
          </w:p>
        </w:tc>
      </w:tr>
      <w:tr w:rsidR="00A141E9" w14:paraId="680F844F" w14:textId="77777777" w:rsidTr="00FA34F4">
        <w:trPr>
          <w:trHeight w:val="29"/>
        </w:trPr>
        <w:tc>
          <w:tcPr>
            <w:tcW w:w="2740" w:type="dxa"/>
            <w:tcBorders>
              <w:top w:val="nil"/>
              <w:left w:val="single" w:sz="4" w:space="0" w:color="auto"/>
              <w:bottom w:val="nil"/>
              <w:right w:val="single" w:sz="4" w:space="0" w:color="auto"/>
            </w:tcBorders>
            <w:vAlign w:val="center"/>
          </w:tcPr>
          <w:p w14:paraId="407327D2"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B74BD"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4A3B25"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CBD507"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B85E8A" w14:textId="77777777" w:rsidR="00A141E9" w:rsidRPr="001E32DC" w:rsidRDefault="00A141E9" w:rsidP="00A141E9">
            <w:pPr>
              <w:pStyle w:val="TAC"/>
              <w:rPr>
                <w:kern w:val="2"/>
                <w:szCs w:val="22"/>
                <w:lang w:val="en-US" w:eastAsia="zh-CN"/>
              </w:rPr>
            </w:pPr>
          </w:p>
        </w:tc>
      </w:tr>
      <w:tr w:rsidR="00A141E9" w14:paraId="1000FF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3C309"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6DFF2B"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2F8BB"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26CC4D3" w14:textId="77777777" w:rsidR="00A141E9" w:rsidRPr="001E32DC" w:rsidRDefault="00A141E9" w:rsidP="00A141E9">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1C7908A" w14:textId="77777777" w:rsidR="00A141E9" w:rsidRPr="001E32DC" w:rsidRDefault="00A141E9" w:rsidP="00A141E9">
            <w:pPr>
              <w:pStyle w:val="TAC"/>
              <w:rPr>
                <w:kern w:val="2"/>
                <w:szCs w:val="22"/>
                <w:lang w:val="en-US" w:eastAsia="zh-CN"/>
              </w:rPr>
            </w:pPr>
          </w:p>
        </w:tc>
      </w:tr>
      <w:tr w:rsidR="00A141E9" w14:paraId="251B84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5DB8AA" w14:textId="77777777" w:rsidR="00A141E9" w:rsidRPr="001E32DC" w:rsidRDefault="00A141E9" w:rsidP="00A141E9">
            <w:pPr>
              <w:pStyle w:val="TAC"/>
              <w:rPr>
                <w:kern w:val="2"/>
                <w:szCs w:val="22"/>
                <w:lang w:val="en-US"/>
              </w:rPr>
            </w:pPr>
            <w:r>
              <w:rPr>
                <w:lang w:val="en-US"/>
              </w:rPr>
              <w:t>CA_n46B-n48A-n96D</w:t>
            </w:r>
          </w:p>
        </w:tc>
        <w:tc>
          <w:tcPr>
            <w:tcW w:w="2761" w:type="dxa"/>
            <w:tcBorders>
              <w:top w:val="single" w:sz="4" w:space="0" w:color="auto"/>
              <w:left w:val="single" w:sz="4" w:space="0" w:color="auto"/>
              <w:bottom w:val="nil"/>
              <w:right w:val="single" w:sz="4" w:space="0" w:color="auto"/>
            </w:tcBorders>
            <w:vAlign w:val="center"/>
          </w:tcPr>
          <w:p w14:paraId="53820E4D"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F6B70D2"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7D401C2" w14:textId="77777777" w:rsidR="00A141E9" w:rsidRPr="001E32DC" w:rsidRDefault="00A141E9" w:rsidP="00A141E9">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3B541E4F" w14:textId="77777777" w:rsidR="00A141E9" w:rsidRPr="001E32DC" w:rsidRDefault="00A141E9" w:rsidP="00A141E9">
            <w:pPr>
              <w:pStyle w:val="TAC"/>
              <w:rPr>
                <w:kern w:val="2"/>
                <w:szCs w:val="22"/>
                <w:lang w:val="en-US" w:eastAsia="zh-CN"/>
              </w:rPr>
            </w:pPr>
            <w:r>
              <w:rPr>
                <w:lang w:val="en-US" w:eastAsia="zh-CN"/>
              </w:rPr>
              <w:t>0</w:t>
            </w:r>
          </w:p>
        </w:tc>
      </w:tr>
      <w:tr w:rsidR="00A141E9" w14:paraId="0ED47631" w14:textId="77777777" w:rsidTr="00FA34F4">
        <w:trPr>
          <w:trHeight w:val="29"/>
        </w:trPr>
        <w:tc>
          <w:tcPr>
            <w:tcW w:w="2740" w:type="dxa"/>
            <w:tcBorders>
              <w:top w:val="nil"/>
              <w:left w:val="single" w:sz="4" w:space="0" w:color="auto"/>
              <w:bottom w:val="nil"/>
              <w:right w:val="single" w:sz="4" w:space="0" w:color="auto"/>
            </w:tcBorders>
            <w:vAlign w:val="center"/>
          </w:tcPr>
          <w:p w14:paraId="2BB07D3B"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C11DCC"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A0DB07"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0FF4CB2"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D2E2880" w14:textId="77777777" w:rsidR="00A141E9" w:rsidRPr="001E32DC" w:rsidRDefault="00A141E9" w:rsidP="00A141E9">
            <w:pPr>
              <w:pStyle w:val="TAC"/>
              <w:rPr>
                <w:kern w:val="2"/>
                <w:szCs w:val="22"/>
                <w:lang w:val="en-US" w:eastAsia="zh-CN"/>
              </w:rPr>
            </w:pPr>
          </w:p>
        </w:tc>
      </w:tr>
      <w:tr w:rsidR="00A141E9" w14:paraId="480B44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C6F86A"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734C057"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C3AE89"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0B8B06" w14:textId="77777777" w:rsidR="00A141E9" w:rsidRPr="001E32DC" w:rsidRDefault="00A141E9" w:rsidP="00A141E9">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0E12312" w14:textId="77777777" w:rsidR="00A141E9" w:rsidRPr="001E32DC" w:rsidRDefault="00A141E9" w:rsidP="00A141E9">
            <w:pPr>
              <w:pStyle w:val="TAC"/>
              <w:rPr>
                <w:kern w:val="2"/>
                <w:szCs w:val="22"/>
                <w:lang w:val="en-US" w:eastAsia="zh-CN"/>
              </w:rPr>
            </w:pPr>
          </w:p>
        </w:tc>
      </w:tr>
      <w:tr w:rsidR="00A141E9" w14:paraId="53D23F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586F94" w14:textId="77777777" w:rsidR="00A141E9" w:rsidRPr="001E32DC" w:rsidRDefault="00A141E9" w:rsidP="00A141E9">
            <w:pPr>
              <w:pStyle w:val="TAC"/>
              <w:rPr>
                <w:kern w:val="2"/>
                <w:szCs w:val="22"/>
                <w:lang w:val="en-US"/>
              </w:rPr>
            </w:pPr>
            <w:r>
              <w:rPr>
                <w:lang w:val="en-US"/>
              </w:rPr>
              <w:t>CA_n46C-n48A-n96D</w:t>
            </w:r>
          </w:p>
        </w:tc>
        <w:tc>
          <w:tcPr>
            <w:tcW w:w="2761" w:type="dxa"/>
            <w:tcBorders>
              <w:top w:val="single" w:sz="4" w:space="0" w:color="auto"/>
              <w:left w:val="single" w:sz="4" w:space="0" w:color="auto"/>
              <w:bottom w:val="nil"/>
              <w:right w:val="single" w:sz="4" w:space="0" w:color="auto"/>
            </w:tcBorders>
            <w:vAlign w:val="center"/>
          </w:tcPr>
          <w:p w14:paraId="22BD8311"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59F838"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945C67" w14:textId="77777777" w:rsidR="00A141E9" w:rsidRPr="001E32DC" w:rsidRDefault="00A141E9" w:rsidP="00A141E9">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47A9B003" w14:textId="77777777" w:rsidR="00A141E9" w:rsidRPr="001E32DC" w:rsidRDefault="00A141E9" w:rsidP="00A141E9">
            <w:pPr>
              <w:pStyle w:val="TAC"/>
              <w:rPr>
                <w:kern w:val="2"/>
                <w:szCs w:val="22"/>
                <w:lang w:val="en-US" w:eastAsia="zh-CN"/>
              </w:rPr>
            </w:pPr>
            <w:r>
              <w:rPr>
                <w:lang w:val="en-US" w:eastAsia="zh-CN"/>
              </w:rPr>
              <w:t>0</w:t>
            </w:r>
          </w:p>
        </w:tc>
      </w:tr>
      <w:tr w:rsidR="00A141E9" w14:paraId="46822147" w14:textId="77777777" w:rsidTr="00FA34F4">
        <w:trPr>
          <w:trHeight w:val="29"/>
        </w:trPr>
        <w:tc>
          <w:tcPr>
            <w:tcW w:w="2740" w:type="dxa"/>
            <w:tcBorders>
              <w:top w:val="nil"/>
              <w:left w:val="single" w:sz="4" w:space="0" w:color="auto"/>
              <w:bottom w:val="nil"/>
              <w:right w:val="single" w:sz="4" w:space="0" w:color="auto"/>
            </w:tcBorders>
            <w:vAlign w:val="center"/>
          </w:tcPr>
          <w:p w14:paraId="43E2A359"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8A167B2"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13F3C1"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7AEFA7"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A48D0E1" w14:textId="77777777" w:rsidR="00A141E9" w:rsidRPr="001E32DC" w:rsidRDefault="00A141E9" w:rsidP="00A141E9">
            <w:pPr>
              <w:pStyle w:val="TAC"/>
              <w:rPr>
                <w:kern w:val="2"/>
                <w:szCs w:val="22"/>
                <w:lang w:val="en-US" w:eastAsia="zh-CN"/>
              </w:rPr>
            </w:pPr>
          </w:p>
        </w:tc>
      </w:tr>
      <w:tr w:rsidR="00A141E9" w14:paraId="3F646E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437CF5"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D1D8683"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E42AD"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E10E70D" w14:textId="77777777" w:rsidR="00A141E9" w:rsidRPr="001E32DC" w:rsidRDefault="00A141E9" w:rsidP="00A141E9">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7CAF77" w14:textId="77777777" w:rsidR="00A141E9" w:rsidRPr="001E32DC" w:rsidRDefault="00A141E9" w:rsidP="00A141E9">
            <w:pPr>
              <w:pStyle w:val="TAC"/>
              <w:rPr>
                <w:kern w:val="2"/>
                <w:szCs w:val="22"/>
                <w:lang w:val="en-US" w:eastAsia="zh-CN"/>
              </w:rPr>
            </w:pPr>
          </w:p>
        </w:tc>
      </w:tr>
      <w:tr w:rsidR="00A141E9" w14:paraId="0C003E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B0150E6" w14:textId="77777777" w:rsidR="00A141E9" w:rsidRPr="001E32DC" w:rsidRDefault="00A141E9" w:rsidP="00A141E9">
            <w:pPr>
              <w:pStyle w:val="TAC"/>
              <w:rPr>
                <w:kern w:val="2"/>
                <w:szCs w:val="22"/>
                <w:lang w:val="en-US"/>
              </w:rPr>
            </w:pPr>
            <w:r>
              <w:rPr>
                <w:lang w:val="en-US"/>
              </w:rPr>
              <w:t>CA_n46D-n48A-n96D</w:t>
            </w:r>
          </w:p>
        </w:tc>
        <w:tc>
          <w:tcPr>
            <w:tcW w:w="2761" w:type="dxa"/>
            <w:tcBorders>
              <w:top w:val="single" w:sz="4" w:space="0" w:color="auto"/>
              <w:left w:val="single" w:sz="4" w:space="0" w:color="auto"/>
              <w:bottom w:val="nil"/>
              <w:right w:val="single" w:sz="4" w:space="0" w:color="auto"/>
            </w:tcBorders>
            <w:vAlign w:val="center"/>
          </w:tcPr>
          <w:p w14:paraId="4C893B41"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7B31331"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F40BD4" w14:textId="77777777" w:rsidR="00A141E9" w:rsidRPr="001E32DC" w:rsidRDefault="00A141E9" w:rsidP="00A141E9">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C76935E" w14:textId="77777777" w:rsidR="00A141E9" w:rsidRPr="001E32DC" w:rsidRDefault="00A141E9" w:rsidP="00A141E9">
            <w:pPr>
              <w:pStyle w:val="TAC"/>
              <w:rPr>
                <w:kern w:val="2"/>
                <w:szCs w:val="22"/>
                <w:lang w:val="en-US" w:eastAsia="zh-CN"/>
              </w:rPr>
            </w:pPr>
            <w:r>
              <w:rPr>
                <w:lang w:val="en-US" w:eastAsia="zh-CN"/>
              </w:rPr>
              <w:t>0</w:t>
            </w:r>
          </w:p>
        </w:tc>
      </w:tr>
      <w:tr w:rsidR="00A141E9" w14:paraId="731E8F24" w14:textId="77777777" w:rsidTr="00FA34F4">
        <w:trPr>
          <w:trHeight w:val="29"/>
        </w:trPr>
        <w:tc>
          <w:tcPr>
            <w:tcW w:w="2740" w:type="dxa"/>
            <w:tcBorders>
              <w:top w:val="nil"/>
              <w:left w:val="single" w:sz="4" w:space="0" w:color="auto"/>
              <w:bottom w:val="nil"/>
              <w:right w:val="single" w:sz="4" w:space="0" w:color="auto"/>
            </w:tcBorders>
            <w:vAlign w:val="center"/>
          </w:tcPr>
          <w:p w14:paraId="00644422"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68C7E"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9883D6"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06643D"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40342E" w14:textId="77777777" w:rsidR="00A141E9" w:rsidRPr="001E32DC" w:rsidRDefault="00A141E9" w:rsidP="00A141E9">
            <w:pPr>
              <w:pStyle w:val="TAC"/>
              <w:rPr>
                <w:kern w:val="2"/>
                <w:szCs w:val="22"/>
                <w:lang w:val="en-US" w:eastAsia="zh-CN"/>
              </w:rPr>
            </w:pPr>
          </w:p>
        </w:tc>
      </w:tr>
      <w:tr w:rsidR="00A141E9" w14:paraId="211337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664E63"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A24F9"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94BC8"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6D2400" w14:textId="77777777" w:rsidR="00A141E9" w:rsidRPr="001E32DC" w:rsidRDefault="00A141E9" w:rsidP="00A141E9">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B0B06DD" w14:textId="77777777" w:rsidR="00A141E9" w:rsidRPr="001E32DC" w:rsidRDefault="00A141E9" w:rsidP="00A141E9">
            <w:pPr>
              <w:pStyle w:val="TAC"/>
              <w:rPr>
                <w:kern w:val="2"/>
                <w:szCs w:val="22"/>
                <w:lang w:val="en-US" w:eastAsia="zh-CN"/>
              </w:rPr>
            </w:pPr>
          </w:p>
        </w:tc>
      </w:tr>
      <w:tr w:rsidR="00A141E9" w14:paraId="0DA9A8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94B0D1B" w14:textId="77777777" w:rsidR="00A141E9" w:rsidRPr="001E32DC" w:rsidRDefault="00A141E9" w:rsidP="00A141E9">
            <w:pPr>
              <w:pStyle w:val="TAC"/>
              <w:rPr>
                <w:kern w:val="2"/>
                <w:szCs w:val="22"/>
                <w:lang w:val="en-US"/>
              </w:rPr>
            </w:pPr>
            <w:r>
              <w:rPr>
                <w:lang w:val="en-US"/>
              </w:rPr>
              <w:t>CA_n46M-n48A-n96D</w:t>
            </w:r>
          </w:p>
        </w:tc>
        <w:tc>
          <w:tcPr>
            <w:tcW w:w="2761" w:type="dxa"/>
            <w:tcBorders>
              <w:top w:val="single" w:sz="4" w:space="0" w:color="auto"/>
              <w:left w:val="single" w:sz="4" w:space="0" w:color="auto"/>
              <w:bottom w:val="nil"/>
              <w:right w:val="single" w:sz="4" w:space="0" w:color="auto"/>
            </w:tcBorders>
            <w:vAlign w:val="center"/>
          </w:tcPr>
          <w:p w14:paraId="4F42C649"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BDB390"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9E7B5F"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9EFC01B" w14:textId="77777777" w:rsidR="00A141E9" w:rsidRPr="001E32DC" w:rsidRDefault="00A141E9" w:rsidP="00A141E9">
            <w:pPr>
              <w:pStyle w:val="TAC"/>
              <w:rPr>
                <w:kern w:val="2"/>
                <w:szCs w:val="22"/>
                <w:lang w:val="en-US" w:eastAsia="zh-CN"/>
              </w:rPr>
            </w:pPr>
            <w:r>
              <w:rPr>
                <w:lang w:val="en-US" w:eastAsia="zh-CN"/>
              </w:rPr>
              <w:t>0</w:t>
            </w:r>
          </w:p>
        </w:tc>
      </w:tr>
      <w:tr w:rsidR="00A141E9" w14:paraId="7938DB2B" w14:textId="77777777" w:rsidTr="00FA34F4">
        <w:trPr>
          <w:trHeight w:val="29"/>
        </w:trPr>
        <w:tc>
          <w:tcPr>
            <w:tcW w:w="2740" w:type="dxa"/>
            <w:tcBorders>
              <w:top w:val="nil"/>
              <w:left w:val="single" w:sz="4" w:space="0" w:color="auto"/>
              <w:bottom w:val="nil"/>
              <w:right w:val="single" w:sz="4" w:space="0" w:color="auto"/>
            </w:tcBorders>
            <w:vAlign w:val="center"/>
          </w:tcPr>
          <w:p w14:paraId="40AEFE31"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45A782B"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C0BF58"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7975E1"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CABE339" w14:textId="77777777" w:rsidR="00A141E9" w:rsidRPr="001E32DC" w:rsidRDefault="00A141E9" w:rsidP="00A141E9">
            <w:pPr>
              <w:pStyle w:val="TAC"/>
              <w:rPr>
                <w:kern w:val="2"/>
                <w:szCs w:val="22"/>
                <w:lang w:val="en-US" w:eastAsia="zh-CN"/>
              </w:rPr>
            </w:pPr>
          </w:p>
        </w:tc>
      </w:tr>
      <w:tr w:rsidR="00A141E9" w14:paraId="73B74F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CFC2E"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FA3386A"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B83432"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B7150B" w14:textId="77777777" w:rsidR="00A141E9" w:rsidRPr="001E32DC" w:rsidRDefault="00A141E9" w:rsidP="00A141E9">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6AF0749" w14:textId="77777777" w:rsidR="00A141E9" w:rsidRPr="001E32DC" w:rsidRDefault="00A141E9" w:rsidP="00A141E9">
            <w:pPr>
              <w:pStyle w:val="TAC"/>
              <w:rPr>
                <w:kern w:val="2"/>
                <w:szCs w:val="22"/>
                <w:lang w:val="en-US" w:eastAsia="zh-CN"/>
              </w:rPr>
            </w:pPr>
          </w:p>
        </w:tc>
      </w:tr>
      <w:tr w:rsidR="00A141E9" w14:paraId="731E45D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A72462E" w14:textId="77777777" w:rsidR="00A141E9" w:rsidRPr="001E32DC" w:rsidRDefault="00A141E9" w:rsidP="00A141E9">
            <w:pPr>
              <w:pStyle w:val="TAC"/>
              <w:rPr>
                <w:kern w:val="2"/>
                <w:szCs w:val="22"/>
                <w:lang w:val="en-US"/>
              </w:rPr>
            </w:pPr>
            <w:r>
              <w:rPr>
                <w:lang w:val="en-US"/>
              </w:rPr>
              <w:t>CA_n46N-n48A-n96D</w:t>
            </w:r>
          </w:p>
        </w:tc>
        <w:tc>
          <w:tcPr>
            <w:tcW w:w="2761" w:type="dxa"/>
            <w:tcBorders>
              <w:top w:val="single" w:sz="4" w:space="0" w:color="auto"/>
              <w:left w:val="single" w:sz="4" w:space="0" w:color="auto"/>
              <w:bottom w:val="nil"/>
              <w:right w:val="single" w:sz="4" w:space="0" w:color="auto"/>
            </w:tcBorders>
            <w:vAlign w:val="center"/>
          </w:tcPr>
          <w:p w14:paraId="6CFB3AA2"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D055694"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D7642D" w14:textId="77777777" w:rsidR="00A141E9" w:rsidRPr="001E32DC" w:rsidRDefault="00A141E9" w:rsidP="00A141E9">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22AE84A" w14:textId="77777777" w:rsidR="00A141E9" w:rsidRPr="001E32DC" w:rsidRDefault="00A141E9" w:rsidP="00A141E9">
            <w:pPr>
              <w:pStyle w:val="TAC"/>
              <w:rPr>
                <w:kern w:val="2"/>
                <w:szCs w:val="22"/>
                <w:lang w:val="en-US" w:eastAsia="zh-CN"/>
              </w:rPr>
            </w:pPr>
            <w:r>
              <w:rPr>
                <w:lang w:val="en-US" w:eastAsia="zh-CN"/>
              </w:rPr>
              <w:t>0</w:t>
            </w:r>
          </w:p>
        </w:tc>
      </w:tr>
      <w:tr w:rsidR="00A141E9" w14:paraId="19E2EABB" w14:textId="77777777" w:rsidTr="00FA34F4">
        <w:trPr>
          <w:trHeight w:val="29"/>
        </w:trPr>
        <w:tc>
          <w:tcPr>
            <w:tcW w:w="2740" w:type="dxa"/>
            <w:tcBorders>
              <w:top w:val="nil"/>
              <w:left w:val="single" w:sz="4" w:space="0" w:color="auto"/>
              <w:bottom w:val="nil"/>
              <w:right w:val="single" w:sz="4" w:space="0" w:color="auto"/>
            </w:tcBorders>
            <w:vAlign w:val="center"/>
          </w:tcPr>
          <w:p w14:paraId="6B69EC65"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99ECDCF"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4A666D"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48307A"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57879BC" w14:textId="77777777" w:rsidR="00A141E9" w:rsidRPr="001E32DC" w:rsidRDefault="00A141E9" w:rsidP="00A141E9">
            <w:pPr>
              <w:pStyle w:val="TAC"/>
              <w:rPr>
                <w:kern w:val="2"/>
                <w:szCs w:val="22"/>
                <w:lang w:val="en-US" w:eastAsia="zh-CN"/>
              </w:rPr>
            </w:pPr>
          </w:p>
        </w:tc>
      </w:tr>
      <w:tr w:rsidR="00A141E9" w14:paraId="1FC1E6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53BBB6"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454FC4C"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5FDEE0"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F62D8A" w14:textId="77777777" w:rsidR="00A141E9" w:rsidRPr="001E32DC" w:rsidRDefault="00A141E9" w:rsidP="00A141E9">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A3DCBD8" w14:textId="77777777" w:rsidR="00A141E9" w:rsidRPr="001E32DC" w:rsidRDefault="00A141E9" w:rsidP="00A141E9">
            <w:pPr>
              <w:pStyle w:val="TAC"/>
              <w:rPr>
                <w:kern w:val="2"/>
                <w:szCs w:val="22"/>
                <w:lang w:val="en-US" w:eastAsia="zh-CN"/>
              </w:rPr>
            </w:pPr>
          </w:p>
        </w:tc>
      </w:tr>
      <w:tr w:rsidR="00A141E9" w14:paraId="3C53490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CB8603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84FCF48"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CFEB14"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7A23B9"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B958A9" w14:textId="77777777" w:rsidR="00A141E9" w:rsidRDefault="00A141E9" w:rsidP="00A141E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C8B06D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9134F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AA255F"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68A37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067DC42" w14:textId="77777777" w:rsidTr="00FA34F4">
        <w:trPr>
          <w:trHeight w:val="29"/>
        </w:trPr>
        <w:tc>
          <w:tcPr>
            <w:tcW w:w="2740" w:type="dxa"/>
            <w:tcBorders>
              <w:top w:val="nil"/>
              <w:left w:val="single" w:sz="4" w:space="0" w:color="auto"/>
              <w:bottom w:val="nil"/>
              <w:right w:val="single" w:sz="4" w:space="0" w:color="auto"/>
            </w:tcBorders>
            <w:vAlign w:val="center"/>
          </w:tcPr>
          <w:p w14:paraId="6225214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7A802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9420F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8C10BF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0F55FC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76FCF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79CC1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638F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14033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CC4A9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A576FF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4A7D6CC"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76C70E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4635240A"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B47BB4"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FAB40F"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DA6D1B"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986D7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AD359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EDD23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2A7A66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D1CF0AB" w14:textId="77777777" w:rsidTr="00FA34F4">
        <w:trPr>
          <w:trHeight w:val="29"/>
        </w:trPr>
        <w:tc>
          <w:tcPr>
            <w:tcW w:w="2740" w:type="dxa"/>
            <w:tcBorders>
              <w:top w:val="nil"/>
              <w:left w:val="single" w:sz="4" w:space="0" w:color="auto"/>
              <w:bottom w:val="nil"/>
              <w:right w:val="single" w:sz="4" w:space="0" w:color="auto"/>
            </w:tcBorders>
            <w:vAlign w:val="center"/>
          </w:tcPr>
          <w:p w14:paraId="45E822F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92CCF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E6BD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BC27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33115C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301D1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49C29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BBC97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2DB30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13AD01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84ED30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83DFF9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DBE97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5A9760B3"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65AC42"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8E5C22"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715D70"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1A90C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308B7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23888"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51F990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E2EB5A7" w14:textId="77777777" w:rsidTr="00FA34F4">
        <w:trPr>
          <w:trHeight w:val="29"/>
        </w:trPr>
        <w:tc>
          <w:tcPr>
            <w:tcW w:w="2740" w:type="dxa"/>
            <w:tcBorders>
              <w:top w:val="nil"/>
              <w:left w:val="single" w:sz="4" w:space="0" w:color="auto"/>
              <w:bottom w:val="nil"/>
              <w:right w:val="single" w:sz="4" w:space="0" w:color="auto"/>
            </w:tcBorders>
            <w:vAlign w:val="center"/>
          </w:tcPr>
          <w:p w14:paraId="4D8385E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B5737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1AA58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64DAA2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6C84654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EDFCF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BA58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10B02E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7BAC0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83DE1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2EBE5E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EF236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B16CA1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52BC54"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0FA74D"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920513"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D9640B"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DFF86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494B6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D986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72CDB9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1F1273A" w14:textId="77777777" w:rsidTr="00FA34F4">
        <w:trPr>
          <w:trHeight w:val="29"/>
        </w:trPr>
        <w:tc>
          <w:tcPr>
            <w:tcW w:w="2740" w:type="dxa"/>
            <w:tcBorders>
              <w:top w:val="nil"/>
              <w:left w:val="single" w:sz="4" w:space="0" w:color="auto"/>
              <w:bottom w:val="nil"/>
              <w:right w:val="single" w:sz="4" w:space="0" w:color="auto"/>
            </w:tcBorders>
            <w:vAlign w:val="center"/>
          </w:tcPr>
          <w:p w14:paraId="6D289BD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F266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A1FAB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F1D080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7C955E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CB82D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7AD1A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C90D7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6715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07BC2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CCAD77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1CDEE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A6D527" w14:textId="77777777" w:rsidR="00A141E9" w:rsidRPr="001E32DC" w:rsidRDefault="00A141E9" w:rsidP="00A141E9">
            <w:pPr>
              <w:pStyle w:val="TAC"/>
              <w:rPr>
                <w:kern w:val="2"/>
                <w:szCs w:val="22"/>
                <w:lang w:val="en-US"/>
              </w:rPr>
            </w:pPr>
            <w:r>
              <w:rPr>
                <w:lang w:val="en-US"/>
              </w:rPr>
              <w:t>CA_n46M-n48C-n96D</w:t>
            </w:r>
          </w:p>
        </w:tc>
        <w:tc>
          <w:tcPr>
            <w:tcW w:w="2761" w:type="dxa"/>
            <w:tcBorders>
              <w:top w:val="single" w:sz="4" w:space="0" w:color="auto"/>
              <w:left w:val="single" w:sz="4" w:space="0" w:color="auto"/>
              <w:bottom w:val="nil"/>
              <w:right w:val="single" w:sz="4" w:space="0" w:color="auto"/>
            </w:tcBorders>
            <w:vAlign w:val="center"/>
          </w:tcPr>
          <w:p w14:paraId="1B4BEE12"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8E528"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97C12D9"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EBF2CA" w14:textId="77777777" w:rsidR="00A141E9" w:rsidRPr="001E32DC" w:rsidRDefault="00A141E9" w:rsidP="00A141E9">
            <w:pPr>
              <w:pStyle w:val="TAC"/>
              <w:rPr>
                <w:kern w:val="2"/>
                <w:szCs w:val="22"/>
                <w:lang w:val="en-US" w:eastAsia="zh-CN"/>
              </w:rPr>
            </w:pPr>
            <w:r>
              <w:rPr>
                <w:lang w:val="en-US" w:eastAsia="zh-CN"/>
              </w:rPr>
              <w:t>0</w:t>
            </w:r>
          </w:p>
        </w:tc>
      </w:tr>
      <w:tr w:rsidR="00A141E9" w14:paraId="345B8823" w14:textId="77777777" w:rsidTr="00FA34F4">
        <w:trPr>
          <w:trHeight w:val="29"/>
        </w:trPr>
        <w:tc>
          <w:tcPr>
            <w:tcW w:w="2740" w:type="dxa"/>
            <w:tcBorders>
              <w:top w:val="nil"/>
              <w:left w:val="single" w:sz="4" w:space="0" w:color="auto"/>
              <w:bottom w:val="nil"/>
              <w:right w:val="single" w:sz="4" w:space="0" w:color="auto"/>
            </w:tcBorders>
            <w:vAlign w:val="center"/>
          </w:tcPr>
          <w:p w14:paraId="044B0F2A"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E917255"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DC09EF"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75F49B" w14:textId="77777777" w:rsidR="00A141E9" w:rsidRPr="001E32DC" w:rsidRDefault="00A141E9" w:rsidP="00A141E9">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835D5E5" w14:textId="77777777" w:rsidR="00A141E9" w:rsidRPr="001E32DC" w:rsidRDefault="00A141E9" w:rsidP="00A141E9">
            <w:pPr>
              <w:pStyle w:val="TAC"/>
              <w:rPr>
                <w:kern w:val="2"/>
                <w:szCs w:val="22"/>
                <w:lang w:val="en-US" w:eastAsia="zh-CN"/>
              </w:rPr>
            </w:pPr>
          </w:p>
        </w:tc>
      </w:tr>
      <w:tr w:rsidR="00A141E9" w14:paraId="4A7B38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82674E"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C1E4D7"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74ED37"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0BD1A0B" w14:textId="77777777" w:rsidR="00A141E9" w:rsidRPr="001E32DC" w:rsidRDefault="00A141E9" w:rsidP="00A141E9">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19CE148" w14:textId="77777777" w:rsidR="00A141E9" w:rsidRPr="001E32DC" w:rsidRDefault="00A141E9" w:rsidP="00A141E9">
            <w:pPr>
              <w:pStyle w:val="TAC"/>
              <w:rPr>
                <w:kern w:val="2"/>
                <w:szCs w:val="22"/>
                <w:lang w:val="en-US" w:eastAsia="zh-CN"/>
              </w:rPr>
            </w:pPr>
          </w:p>
        </w:tc>
      </w:tr>
      <w:tr w:rsidR="00A141E9" w14:paraId="1501521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4333E3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6CE66625"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E9930C"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B2C11"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9679EA"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CFFBD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FE693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17163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BCB89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A1EAA5B" w14:textId="77777777" w:rsidTr="00FA34F4">
        <w:trPr>
          <w:trHeight w:val="29"/>
        </w:trPr>
        <w:tc>
          <w:tcPr>
            <w:tcW w:w="2740" w:type="dxa"/>
            <w:tcBorders>
              <w:top w:val="nil"/>
              <w:left w:val="single" w:sz="4" w:space="0" w:color="auto"/>
              <w:bottom w:val="nil"/>
              <w:right w:val="single" w:sz="4" w:space="0" w:color="auto"/>
            </w:tcBorders>
            <w:vAlign w:val="center"/>
          </w:tcPr>
          <w:p w14:paraId="6EB6234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74311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8CE29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DE093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14196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66B13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A322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E3253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76C0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98E3B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640D9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2CA91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0C2A8" w14:textId="77777777" w:rsidR="00A141E9" w:rsidRPr="001E32DC" w:rsidRDefault="00A141E9" w:rsidP="00A141E9">
            <w:pPr>
              <w:pStyle w:val="TAC"/>
              <w:rPr>
                <w:kern w:val="2"/>
                <w:szCs w:val="22"/>
                <w:lang w:val="en-US"/>
              </w:rPr>
            </w:pPr>
            <w:r>
              <w:rPr>
                <w:lang w:val="en-US"/>
              </w:rPr>
              <w:t>CA_n46A-n48A-n96E</w:t>
            </w:r>
          </w:p>
        </w:tc>
        <w:tc>
          <w:tcPr>
            <w:tcW w:w="2761" w:type="dxa"/>
            <w:tcBorders>
              <w:top w:val="single" w:sz="4" w:space="0" w:color="auto"/>
              <w:left w:val="single" w:sz="4" w:space="0" w:color="auto"/>
              <w:bottom w:val="nil"/>
              <w:right w:val="single" w:sz="4" w:space="0" w:color="auto"/>
            </w:tcBorders>
            <w:vAlign w:val="center"/>
          </w:tcPr>
          <w:p w14:paraId="3D985E41"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964B86F"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804457A" w14:textId="77777777" w:rsidR="00A141E9" w:rsidRPr="001E32DC" w:rsidRDefault="00A141E9" w:rsidP="00A141E9">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66EA3A47" w14:textId="77777777" w:rsidR="00A141E9" w:rsidRPr="001E32DC" w:rsidRDefault="00A141E9" w:rsidP="00A141E9">
            <w:pPr>
              <w:pStyle w:val="TAC"/>
              <w:rPr>
                <w:kern w:val="2"/>
                <w:szCs w:val="22"/>
                <w:lang w:val="en-US" w:eastAsia="zh-CN"/>
              </w:rPr>
            </w:pPr>
            <w:r>
              <w:rPr>
                <w:lang w:val="en-US" w:eastAsia="zh-CN"/>
              </w:rPr>
              <w:t>0</w:t>
            </w:r>
          </w:p>
        </w:tc>
      </w:tr>
      <w:tr w:rsidR="00A141E9" w14:paraId="148D82AB" w14:textId="77777777" w:rsidTr="00FA34F4">
        <w:trPr>
          <w:trHeight w:val="29"/>
        </w:trPr>
        <w:tc>
          <w:tcPr>
            <w:tcW w:w="2740" w:type="dxa"/>
            <w:tcBorders>
              <w:top w:val="nil"/>
              <w:left w:val="single" w:sz="4" w:space="0" w:color="auto"/>
              <w:bottom w:val="nil"/>
              <w:right w:val="single" w:sz="4" w:space="0" w:color="auto"/>
            </w:tcBorders>
            <w:vAlign w:val="center"/>
          </w:tcPr>
          <w:p w14:paraId="703448AD"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0D506AA"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6D7E4D"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9321F2"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D8A0FD0" w14:textId="77777777" w:rsidR="00A141E9" w:rsidRPr="001E32DC" w:rsidRDefault="00A141E9" w:rsidP="00A141E9">
            <w:pPr>
              <w:pStyle w:val="TAC"/>
              <w:rPr>
                <w:kern w:val="2"/>
                <w:szCs w:val="22"/>
                <w:lang w:val="en-US" w:eastAsia="zh-CN"/>
              </w:rPr>
            </w:pPr>
          </w:p>
        </w:tc>
      </w:tr>
      <w:tr w:rsidR="00A141E9" w14:paraId="1F154F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DAA760"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53CBC4"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BCF965"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B84D57"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47BDE8C" w14:textId="77777777" w:rsidR="00A141E9" w:rsidRPr="001E32DC" w:rsidRDefault="00A141E9" w:rsidP="00A141E9">
            <w:pPr>
              <w:pStyle w:val="TAC"/>
              <w:rPr>
                <w:kern w:val="2"/>
                <w:szCs w:val="22"/>
                <w:lang w:val="en-US" w:eastAsia="zh-CN"/>
              </w:rPr>
            </w:pPr>
          </w:p>
        </w:tc>
      </w:tr>
      <w:tr w:rsidR="00A141E9" w14:paraId="21D75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966153" w14:textId="77777777" w:rsidR="00A141E9" w:rsidRPr="001E32DC" w:rsidRDefault="00A141E9" w:rsidP="00A141E9">
            <w:pPr>
              <w:pStyle w:val="TAC"/>
              <w:rPr>
                <w:kern w:val="2"/>
                <w:szCs w:val="22"/>
                <w:lang w:val="en-US"/>
              </w:rPr>
            </w:pPr>
            <w:r>
              <w:rPr>
                <w:lang w:val="en-US"/>
              </w:rPr>
              <w:t>CA_n46B-n48A-n96E</w:t>
            </w:r>
          </w:p>
        </w:tc>
        <w:tc>
          <w:tcPr>
            <w:tcW w:w="2761" w:type="dxa"/>
            <w:tcBorders>
              <w:top w:val="single" w:sz="4" w:space="0" w:color="auto"/>
              <w:left w:val="single" w:sz="4" w:space="0" w:color="auto"/>
              <w:bottom w:val="nil"/>
              <w:right w:val="single" w:sz="4" w:space="0" w:color="auto"/>
            </w:tcBorders>
            <w:vAlign w:val="center"/>
          </w:tcPr>
          <w:p w14:paraId="17205F82"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FCB419"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C9613ED" w14:textId="77777777" w:rsidR="00A141E9" w:rsidRPr="001E32DC" w:rsidRDefault="00A141E9" w:rsidP="00A141E9">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148733B5" w14:textId="77777777" w:rsidR="00A141E9" w:rsidRPr="001E32DC" w:rsidRDefault="00A141E9" w:rsidP="00A141E9">
            <w:pPr>
              <w:pStyle w:val="TAC"/>
              <w:rPr>
                <w:kern w:val="2"/>
                <w:szCs w:val="22"/>
                <w:lang w:val="en-US" w:eastAsia="zh-CN"/>
              </w:rPr>
            </w:pPr>
            <w:r>
              <w:rPr>
                <w:lang w:val="en-US" w:eastAsia="zh-CN"/>
              </w:rPr>
              <w:t>0</w:t>
            </w:r>
          </w:p>
        </w:tc>
      </w:tr>
      <w:tr w:rsidR="00A141E9" w14:paraId="3F3988DB" w14:textId="77777777" w:rsidTr="00FA34F4">
        <w:trPr>
          <w:trHeight w:val="29"/>
        </w:trPr>
        <w:tc>
          <w:tcPr>
            <w:tcW w:w="2740" w:type="dxa"/>
            <w:tcBorders>
              <w:top w:val="nil"/>
              <w:left w:val="single" w:sz="4" w:space="0" w:color="auto"/>
              <w:bottom w:val="nil"/>
              <w:right w:val="single" w:sz="4" w:space="0" w:color="auto"/>
            </w:tcBorders>
            <w:vAlign w:val="center"/>
          </w:tcPr>
          <w:p w14:paraId="5DBBBA75"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ED05A8"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FEA7C3"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6EAB5"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1172029" w14:textId="77777777" w:rsidR="00A141E9" w:rsidRPr="001E32DC" w:rsidRDefault="00A141E9" w:rsidP="00A141E9">
            <w:pPr>
              <w:pStyle w:val="TAC"/>
              <w:rPr>
                <w:kern w:val="2"/>
                <w:szCs w:val="22"/>
                <w:lang w:val="en-US" w:eastAsia="zh-CN"/>
              </w:rPr>
            </w:pPr>
          </w:p>
        </w:tc>
      </w:tr>
      <w:tr w:rsidR="00A141E9" w14:paraId="0D6FFB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4409BC"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6363269"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38BA10"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46E270"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169A872" w14:textId="77777777" w:rsidR="00A141E9" w:rsidRPr="001E32DC" w:rsidRDefault="00A141E9" w:rsidP="00A141E9">
            <w:pPr>
              <w:pStyle w:val="TAC"/>
              <w:rPr>
                <w:kern w:val="2"/>
                <w:szCs w:val="22"/>
                <w:lang w:val="en-US" w:eastAsia="zh-CN"/>
              </w:rPr>
            </w:pPr>
          </w:p>
        </w:tc>
      </w:tr>
      <w:tr w:rsidR="00A141E9" w14:paraId="1527AF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0B632D" w14:textId="77777777" w:rsidR="00A141E9" w:rsidRPr="001E32DC" w:rsidRDefault="00A141E9" w:rsidP="00A141E9">
            <w:pPr>
              <w:pStyle w:val="TAC"/>
              <w:rPr>
                <w:kern w:val="2"/>
                <w:szCs w:val="22"/>
                <w:lang w:val="en-US"/>
              </w:rPr>
            </w:pPr>
            <w:r>
              <w:rPr>
                <w:lang w:val="en-US"/>
              </w:rPr>
              <w:t>CA_n46C-n48A-n96E</w:t>
            </w:r>
          </w:p>
        </w:tc>
        <w:tc>
          <w:tcPr>
            <w:tcW w:w="2761" w:type="dxa"/>
            <w:tcBorders>
              <w:top w:val="single" w:sz="4" w:space="0" w:color="auto"/>
              <w:left w:val="single" w:sz="4" w:space="0" w:color="auto"/>
              <w:bottom w:val="nil"/>
              <w:right w:val="single" w:sz="4" w:space="0" w:color="auto"/>
            </w:tcBorders>
            <w:vAlign w:val="center"/>
          </w:tcPr>
          <w:p w14:paraId="7BE86BE4"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801306"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2669723" w14:textId="77777777" w:rsidR="00A141E9" w:rsidRPr="001E32DC" w:rsidRDefault="00A141E9" w:rsidP="00A141E9">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C0D7E8" w14:textId="77777777" w:rsidR="00A141E9" w:rsidRPr="001E32DC" w:rsidRDefault="00A141E9" w:rsidP="00A141E9">
            <w:pPr>
              <w:pStyle w:val="TAC"/>
              <w:rPr>
                <w:kern w:val="2"/>
                <w:szCs w:val="22"/>
                <w:lang w:val="en-US" w:eastAsia="zh-CN"/>
              </w:rPr>
            </w:pPr>
            <w:r>
              <w:rPr>
                <w:lang w:val="en-US" w:eastAsia="zh-CN"/>
              </w:rPr>
              <w:t>0</w:t>
            </w:r>
          </w:p>
        </w:tc>
      </w:tr>
      <w:tr w:rsidR="00A141E9" w14:paraId="18E18D37" w14:textId="77777777" w:rsidTr="00FA34F4">
        <w:trPr>
          <w:trHeight w:val="29"/>
        </w:trPr>
        <w:tc>
          <w:tcPr>
            <w:tcW w:w="2740" w:type="dxa"/>
            <w:tcBorders>
              <w:top w:val="nil"/>
              <w:left w:val="single" w:sz="4" w:space="0" w:color="auto"/>
              <w:bottom w:val="nil"/>
              <w:right w:val="single" w:sz="4" w:space="0" w:color="auto"/>
            </w:tcBorders>
            <w:vAlign w:val="center"/>
          </w:tcPr>
          <w:p w14:paraId="2E96FBB6"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143528D"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C2D878"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F74723"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070F7DC" w14:textId="77777777" w:rsidR="00A141E9" w:rsidRPr="001E32DC" w:rsidRDefault="00A141E9" w:rsidP="00A141E9">
            <w:pPr>
              <w:pStyle w:val="TAC"/>
              <w:rPr>
                <w:kern w:val="2"/>
                <w:szCs w:val="22"/>
                <w:lang w:val="en-US" w:eastAsia="zh-CN"/>
              </w:rPr>
            </w:pPr>
          </w:p>
        </w:tc>
      </w:tr>
      <w:tr w:rsidR="00A141E9" w14:paraId="4403B83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F325BD"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FB8453"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1034A0"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BFBB1D"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B7A0AF8" w14:textId="77777777" w:rsidR="00A141E9" w:rsidRPr="001E32DC" w:rsidRDefault="00A141E9" w:rsidP="00A141E9">
            <w:pPr>
              <w:pStyle w:val="TAC"/>
              <w:rPr>
                <w:kern w:val="2"/>
                <w:szCs w:val="22"/>
                <w:lang w:val="en-US" w:eastAsia="zh-CN"/>
              </w:rPr>
            </w:pPr>
          </w:p>
        </w:tc>
      </w:tr>
      <w:tr w:rsidR="00A141E9" w14:paraId="0A121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BEF404" w14:textId="77777777" w:rsidR="00A141E9" w:rsidRPr="001E32DC" w:rsidRDefault="00A141E9" w:rsidP="00A141E9">
            <w:pPr>
              <w:pStyle w:val="TAC"/>
              <w:rPr>
                <w:kern w:val="2"/>
                <w:szCs w:val="22"/>
                <w:lang w:val="en-US"/>
              </w:rPr>
            </w:pPr>
            <w:r>
              <w:rPr>
                <w:lang w:val="en-US"/>
              </w:rPr>
              <w:t>CA_n46D-n48A-n96E</w:t>
            </w:r>
          </w:p>
        </w:tc>
        <w:tc>
          <w:tcPr>
            <w:tcW w:w="2761" w:type="dxa"/>
            <w:tcBorders>
              <w:top w:val="single" w:sz="4" w:space="0" w:color="auto"/>
              <w:left w:val="single" w:sz="4" w:space="0" w:color="auto"/>
              <w:bottom w:val="nil"/>
              <w:right w:val="single" w:sz="4" w:space="0" w:color="auto"/>
            </w:tcBorders>
            <w:vAlign w:val="center"/>
          </w:tcPr>
          <w:p w14:paraId="01A415B9"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EE20CA3"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10B8610" w14:textId="77777777" w:rsidR="00A141E9" w:rsidRPr="001E32DC" w:rsidRDefault="00A141E9" w:rsidP="00A141E9">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0222BF50" w14:textId="77777777" w:rsidR="00A141E9" w:rsidRPr="001E32DC" w:rsidRDefault="00A141E9" w:rsidP="00A141E9">
            <w:pPr>
              <w:pStyle w:val="TAC"/>
              <w:rPr>
                <w:kern w:val="2"/>
                <w:szCs w:val="22"/>
                <w:lang w:val="en-US" w:eastAsia="zh-CN"/>
              </w:rPr>
            </w:pPr>
            <w:r>
              <w:rPr>
                <w:lang w:val="en-US" w:eastAsia="zh-CN"/>
              </w:rPr>
              <w:t>0</w:t>
            </w:r>
          </w:p>
        </w:tc>
      </w:tr>
      <w:tr w:rsidR="00A141E9" w14:paraId="2D08F1C1" w14:textId="77777777" w:rsidTr="00FA34F4">
        <w:trPr>
          <w:trHeight w:val="29"/>
        </w:trPr>
        <w:tc>
          <w:tcPr>
            <w:tcW w:w="2740" w:type="dxa"/>
            <w:tcBorders>
              <w:top w:val="nil"/>
              <w:left w:val="single" w:sz="4" w:space="0" w:color="auto"/>
              <w:bottom w:val="nil"/>
              <w:right w:val="single" w:sz="4" w:space="0" w:color="auto"/>
            </w:tcBorders>
            <w:vAlign w:val="center"/>
          </w:tcPr>
          <w:p w14:paraId="722F9A9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74BA972"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B04BB7"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556208"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9E8960" w14:textId="77777777" w:rsidR="00A141E9" w:rsidRPr="001E32DC" w:rsidRDefault="00A141E9" w:rsidP="00A141E9">
            <w:pPr>
              <w:pStyle w:val="TAC"/>
              <w:rPr>
                <w:kern w:val="2"/>
                <w:szCs w:val="22"/>
                <w:lang w:val="en-US" w:eastAsia="zh-CN"/>
              </w:rPr>
            </w:pPr>
          </w:p>
        </w:tc>
      </w:tr>
      <w:tr w:rsidR="00A141E9" w14:paraId="212E79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2F56B3"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21DE5D8"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0780FD"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EC2494"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44243A" w14:textId="77777777" w:rsidR="00A141E9" w:rsidRPr="001E32DC" w:rsidRDefault="00A141E9" w:rsidP="00A141E9">
            <w:pPr>
              <w:pStyle w:val="TAC"/>
              <w:rPr>
                <w:kern w:val="2"/>
                <w:szCs w:val="22"/>
                <w:lang w:val="en-US" w:eastAsia="zh-CN"/>
              </w:rPr>
            </w:pPr>
          </w:p>
        </w:tc>
      </w:tr>
      <w:tr w:rsidR="00A141E9" w14:paraId="0D5690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016277" w14:textId="77777777" w:rsidR="00A141E9" w:rsidRPr="001E32DC" w:rsidRDefault="00A141E9" w:rsidP="00A141E9">
            <w:pPr>
              <w:pStyle w:val="TAC"/>
              <w:rPr>
                <w:kern w:val="2"/>
                <w:szCs w:val="22"/>
                <w:lang w:val="en-US"/>
              </w:rPr>
            </w:pPr>
            <w:r>
              <w:rPr>
                <w:lang w:val="en-US"/>
              </w:rPr>
              <w:t>CA_n46M-n48A-n96E</w:t>
            </w:r>
          </w:p>
        </w:tc>
        <w:tc>
          <w:tcPr>
            <w:tcW w:w="2761" w:type="dxa"/>
            <w:tcBorders>
              <w:top w:val="single" w:sz="4" w:space="0" w:color="auto"/>
              <w:left w:val="single" w:sz="4" w:space="0" w:color="auto"/>
              <w:bottom w:val="nil"/>
              <w:right w:val="single" w:sz="4" w:space="0" w:color="auto"/>
            </w:tcBorders>
            <w:vAlign w:val="center"/>
          </w:tcPr>
          <w:p w14:paraId="432B2D0C"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6BF994"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5282E6"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748D1E" w14:textId="77777777" w:rsidR="00A141E9" w:rsidRPr="001E32DC" w:rsidRDefault="00A141E9" w:rsidP="00A141E9">
            <w:pPr>
              <w:pStyle w:val="TAC"/>
              <w:rPr>
                <w:kern w:val="2"/>
                <w:szCs w:val="22"/>
                <w:lang w:val="en-US" w:eastAsia="zh-CN"/>
              </w:rPr>
            </w:pPr>
            <w:r>
              <w:rPr>
                <w:lang w:val="en-US" w:eastAsia="zh-CN"/>
              </w:rPr>
              <w:t>0</w:t>
            </w:r>
          </w:p>
        </w:tc>
      </w:tr>
      <w:tr w:rsidR="00A141E9" w14:paraId="7B6F30CA" w14:textId="77777777" w:rsidTr="00FA34F4">
        <w:trPr>
          <w:trHeight w:val="29"/>
        </w:trPr>
        <w:tc>
          <w:tcPr>
            <w:tcW w:w="2740" w:type="dxa"/>
            <w:tcBorders>
              <w:top w:val="nil"/>
              <w:left w:val="single" w:sz="4" w:space="0" w:color="auto"/>
              <w:bottom w:val="nil"/>
              <w:right w:val="single" w:sz="4" w:space="0" w:color="auto"/>
            </w:tcBorders>
            <w:vAlign w:val="center"/>
          </w:tcPr>
          <w:p w14:paraId="4CEE13A9"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475113C"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2318A3"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F75305C"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DCCF8BD" w14:textId="77777777" w:rsidR="00A141E9" w:rsidRPr="001E32DC" w:rsidRDefault="00A141E9" w:rsidP="00A141E9">
            <w:pPr>
              <w:pStyle w:val="TAC"/>
              <w:rPr>
                <w:kern w:val="2"/>
                <w:szCs w:val="22"/>
                <w:lang w:val="en-US" w:eastAsia="zh-CN"/>
              </w:rPr>
            </w:pPr>
          </w:p>
        </w:tc>
      </w:tr>
      <w:tr w:rsidR="00A141E9" w14:paraId="4F7477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AFB62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6ED0C35"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FA0CB8"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C6C2EA"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9305D33" w14:textId="77777777" w:rsidR="00A141E9" w:rsidRPr="001E32DC" w:rsidRDefault="00A141E9" w:rsidP="00A141E9">
            <w:pPr>
              <w:pStyle w:val="TAC"/>
              <w:rPr>
                <w:kern w:val="2"/>
                <w:szCs w:val="22"/>
                <w:lang w:val="en-US" w:eastAsia="zh-CN"/>
              </w:rPr>
            </w:pPr>
          </w:p>
        </w:tc>
      </w:tr>
      <w:tr w:rsidR="00A141E9" w14:paraId="6D8EED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20BF68" w14:textId="77777777" w:rsidR="00A141E9" w:rsidRPr="001E32DC" w:rsidRDefault="00A141E9" w:rsidP="00A141E9">
            <w:pPr>
              <w:pStyle w:val="TAC"/>
              <w:rPr>
                <w:kern w:val="2"/>
                <w:szCs w:val="22"/>
                <w:lang w:val="en-US"/>
              </w:rPr>
            </w:pPr>
            <w:r>
              <w:rPr>
                <w:lang w:val="en-US"/>
              </w:rPr>
              <w:t>CA_n46N-n48A-n96E</w:t>
            </w:r>
          </w:p>
        </w:tc>
        <w:tc>
          <w:tcPr>
            <w:tcW w:w="2761" w:type="dxa"/>
            <w:tcBorders>
              <w:top w:val="single" w:sz="4" w:space="0" w:color="auto"/>
              <w:left w:val="single" w:sz="4" w:space="0" w:color="auto"/>
              <w:bottom w:val="nil"/>
              <w:right w:val="single" w:sz="4" w:space="0" w:color="auto"/>
            </w:tcBorders>
            <w:vAlign w:val="center"/>
          </w:tcPr>
          <w:p w14:paraId="7D5BC727"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4F42338"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4F80584" w14:textId="77777777" w:rsidR="00A141E9" w:rsidRPr="001E32DC" w:rsidRDefault="00A141E9" w:rsidP="00A141E9">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19F8818E" w14:textId="77777777" w:rsidR="00A141E9" w:rsidRPr="001E32DC" w:rsidRDefault="00A141E9" w:rsidP="00A141E9">
            <w:pPr>
              <w:pStyle w:val="TAC"/>
              <w:rPr>
                <w:kern w:val="2"/>
                <w:szCs w:val="22"/>
                <w:lang w:val="en-US" w:eastAsia="zh-CN"/>
              </w:rPr>
            </w:pPr>
            <w:r>
              <w:rPr>
                <w:lang w:val="en-US" w:eastAsia="zh-CN"/>
              </w:rPr>
              <w:t>0</w:t>
            </w:r>
          </w:p>
        </w:tc>
      </w:tr>
      <w:tr w:rsidR="00A141E9" w14:paraId="5F8FFDA6" w14:textId="77777777" w:rsidTr="00FA34F4">
        <w:trPr>
          <w:trHeight w:val="29"/>
        </w:trPr>
        <w:tc>
          <w:tcPr>
            <w:tcW w:w="2740" w:type="dxa"/>
            <w:tcBorders>
              <w:top w:val="nil"/>
              <w:left w:val="single" w:sz="4" w:space="0" w:color="auto"/>
              <w:bottom w:val="nil"/>
              <w:right w:val="single" w:sz="4" w:space="0" w:color="auto"/>
            </w:tcBorders>
            <w:vAlign w:val="center"/>
          </w:tcPr>
          <w:p w14:paraId="1F4B09B9"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0C9AA"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52EDD"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39F4B" w14:textId="77777777" w:rsidR="00A141E9" w:rsidRPr="001E32DC" w:rsidRDefault="00A141E9" w:rsidP="00A141E9">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762ACE7" w14:textId="77777777" w:rsidR="00A141E9" w:rsidRPr="001E32DC" w:rsidRDefault="00A141E9" w:rsidP="00A141E9">
            <w:pPr>
              <w:pStyle w:val="TAC"/>
              <w:rPr>
                <w:kern w:val="2"/>
                <w:szCs w:val="22"/>
                <w:lang w:val="en-US" w:eastAsia="zh-CN"/>
              </w:rPr>
            </w:pPr>
          </w:p>
        </w:tc>
      </w:tr>
      <w:tr w:rsidR="00A141E9" w14:paraId="6E8A8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02A58B"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A958FFA"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C1326D"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B859CF"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75A4EB6" w14:textId="77777777" w:rsidR="00A141E9" w:rsidRPr="001E32DC" w:rsidRDefault="00A141E9" w:rsidP="00A141E9">
            <w:pPr>
              <w:pStyle w:val="TAC"/>
              <w:rPr>
                <w:kern w:val="2"/>
                <w:szCs w:val="22"/>
                <w:lang w:val="en-US" w:eastAsia="zh-CN"/>
              </w:rPr>
            </w:pPr>
          </w:p>
        </w:tc>
      </w:tr>
      <w:tr w:rsidR="00A141E9" w14:paraId="0522904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76EBA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3C0206"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26602B"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4301C"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F65785"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886FB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33B17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2C6CE8"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5B0D8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9D69823" w14:textId="77777777" w:rsidTr="00FA34F4">
        <w:trPr>
          <w:trHeight w:val="29"/>
        </w:trPr>
        <w:tc>
          <w:tcPr>
            <w:tcW w:w="2740" w:type="dxa"/>
            <w:tcBorders>
              <w:top w:val="nil"/>
              <w:left w:val="single" w:sz="4" w:space="0" w:color="auto"/>
              <w:bottom w:val="nil"/>
              <w:right w:val="single" w:sz="4" w:space="0" w:color="auto"/>
            </w:tcBorders>
            <w:vAlign w:val="center"/>
          </w:tcPr>
          <w:p w14:paraId="1A06531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AE0B3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F04A5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60C90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70D71E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C8C37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7309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2EC07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9B030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D0F7C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FBEFA1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017486E"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36C42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102CE4" w14:textId="77777777" w:rsidR="00A141E9" w:rsidRPr="001E32DC" w:rsidRDefault="00A141E9" w:rsidP="00A141E9">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96F20F"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D0EB04"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D4A976"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75BF6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3C9A5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FA308E"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025AAD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627BB47" w14:textId="77777777" w:rsidTr="00FA34F4">
        <w:trPr>
          <w:trHeight w:val="29"/>
        </w:trPr>
        <w:tc>
          <w:tcPr>
            <w:tcW w:w="2740" w:type="dxa"/>
            <w:tcBorders>
              <w:top w:val="nil"/>
              <w:left w:val="single" w:sz="4" w:space="0" w:color="auto"/>
              <w:bottom w:val="nil"/>
              <w:right w:val="single" w:sz="4" w:space="0" w:color="auto"/>
            </w:tcBorders>
            <w:vAlign w:val="center"/>
          </w:tcPr>
          <w:p w14:paraId="68426D6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6B6F7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A015C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703C3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BC2404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D8F18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487F7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4DD40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CD44A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E8DA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1D569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FE3E11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5ABAAE9" w14:textId="77777777" w:rsidR="00A141E9" w:rsidRPr="001E32DC" w:rsidRDefault="00A141E9" w:rsidP="00A141E9">
            <w:pPr>
              <w:pStyle w:val="TAC"/>
              <w:rPr>
                <w:lang w:val="en-US"/>
              </w:rPr>
            </w:pPr>
            <w:r w:rsidRPr="001E32DC">
              <w:rPr>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C88043" w14:textId="77777777" w:rsidR="00A141E9" w:rsidRPr="001E32DC" w:rsidRDefault="00A141E9" w:rsidP="00A141E9">
            <w:pPr>
              <w:pStyle w:val="TAC"/>
              <w:rPr>
                <w:rFonts w:cs="Arial"/>
                <w:color w:val="000000"/>
                <w:szCs w:val="18"/>
                <w:lang w:val="en-US"/>
              </w:rPr>
            </w:pPr>
            <w:r w:rsidRPr="001E32DC">
              <w:rPr>
                <w:rFonts w:cs="Arial"/>
                <w:color w:val="000000"/>
                <w:szCs w:val="18"/>
                <w:lang w:val="en-US"/>
              </w:rPr>
              <w:t>CA_n48B</w:t>
            </w:r>
          </w:p>
          <w:p w14:paraId="57ED7F74" w14:textId="77777777" w:rsidR="00A141E9" w:rsidRDefault="00A141E9" w:rsidP="00A141E9">
            <w:pPr>
              <w:pStyle w:val="TAC"/>
              <w:rPr>
                <w:lang w:val="en-US"/>
              </w:rPr>
            </w:pPr>
            <w:r w:rsidRPr="001E32DC">
              <w:rPr>
                <w:lang w:val="en-US"/>
              </w:rPr>
              <w:t>CA_n46A-n48A</w:t>
            </w:r>
          </w:p>
          <w:p w14:paraId="4D3F5B4F" w14:textId="77777777" w:rsidR="00A141E9" w:rsidRDefault="00A141E9" w:rsidP="00A141E9">
            <w:pPr>
              <w:pStyle w:val="TAC"/>
              <w:rPr>
                <w:lang w:val="en-US"/>
              </w:rPr>
            </w:pPr>
            <w:r w:rsidRPr="001E32DC">
              <w:rPr>
                <w:lang w:val="en-US"/>
              </w:rPr>
              <w:t>CA_n48A-n96A</w:t>
            </w:r>
          </w:p>
          <w:p w14:paraId="129EBB32" w14:textId="77777777" w:rsidR="00A141E9" w:rsidRDefault="00A141E9" w:rsidP="00A141E9">
            <w:pPr>
              <w:pStyle w:val="TAC"/>
              <w:rPr>
                <w:lang w:val="en-US"/>
              </w:rPr>
            </w:pPr>
            <w:r w:rsidRPr="001E32DC">
              <w:rPr>
                <w:lang w:val="en-US"/>
              </w:rPr>
              <w:t>CA_n46A-n48B</w:t>
            </w:r>
          </w:p>
          <w:p w14:paraId="6E802A4E" w14:textId="77777777" w:rsidR="00A141E9" w:rsidRPr="001E32DC" w:rsidRDefault="00A141E9" w:rsidP="00A141E9">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E3D491" w14:textId="77777777" w:rsidR="00A141E9" w:rsidRPr="001E32DC" w:rsidRDefault="00A141E9" w:rsidP="00A141E9">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5E9D9C" w14:textId="77777777" w:rsidR="00A141E9" w:rsidRPr="001E32DC" w:rsidRDefault="00A141E9" w:rsidP="00A141E9">
            <w:pPr>
              <w:pStyle w:val="TAC"/>
              <w:rPr>
                <w:lang w:val="en-US" w:eastAsia="zh-CN" w:bidi="ar"/>
              </w:rPr>
            </w:pPr>
            <w:r w:rsidRPr="001E32DC">
              <w:rPr>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8D148D4" w14:textId="77777777" w:rsidR="00A141E9" w:rsidRPr="001E32DC" w:rsidRDefault="00A141E9" w:rsidP="00A141E9">
            <w:pPr>
              <w:pStyle w:val="TAC"/>
              <w:rPr>
                <w:lang w:val="en-US" w:eastAsia="zh-CN"/>
              </w:rPr>
            </w:pPr>
            <w:r w:rsidRPr="001E32DC">
              <w:rPr>
                <w:lang w:val="en-US" w:eastAsia="zh-CN"/>
              </w:rPr>
              <w:t>0</w:t>
            </w:r>
          </w:p>
        </w:tc>
      </w:tr>
      <w:tr w:rsidR="00A141E9" w14:paraId="44C919B1" w14:textId="77777777" w:rsidTr="00FA34F4">
        <w:trPr>
          <w:trHeight w:val="29"/>
        </w:trPr>
        <w:tc>
          <w:tcPr>
            <w:tcW w:w="2740" w:type="dxa"/>
            <w:tcBorders>
              <w:top w:val="nil"/>
              <w:left w:val="single" w:sz="4" w:space="0" w:color="auto"/>
              <w:bottom w:val="nil"/>
              <w:right w:val="single" w:sz="4" w:space="0" w:color="auto"/>
            </w:tcBorders>
            <w:vAlign w:val="center"/>
          </w:tcPr>
          <w:p w14:paraId="143EA3F8"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4225238E"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D1DCD9" w14:textId="77777777" w:rsidR="00A141E9" w:rsidRPr="001E32DC" w:rsidRDefault="00A141E9" w:rsidP="00A141E9">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1237A3" w14:textId="77777777" w:rsidR="00A141E9" w:rsidRPr="001E32DC" w:rsidRDefault="00A141E9" w:rsidP="00A141E9">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8ED5B00" w14:textId="77777777" w:rsidR="00A141E9" w:rsidRPr="001E32DC" w:rsidRDefault="00A141E9" w:rsidP="00A141E9">
            <w:pPr>
              <w:pStyle w:val="TAC"/>
              <w:rPr>
                <w:lang w:val="en-US" w:eastAsia="zh-CN"/>
              </w:rPr>
            </w:pPr>
          </w:p>
        </w:tc>
      </w:tr>
      <w:tr w:rsidR="00A141E9" w14:paraId="227507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B7D87"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3BA943"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D96E0A" w14:textId="77777777" w:rsidR="00A141E9" w:rsidRPr="001E32DC" w:rsidRDefault="00A141E9" w:rsidP="00A141E9">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15F7BD5" w14:textId="77777777" w:rsidR="00A141E9" w:rsidRPr="001E32DC" w:rsidRDefault="00A141E9" w:rsidP="00A141E9">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71E5A25" w14:textId="77777777" w:rsidR="00A141E9" w:rsidRPr="001E32DC" w:rsidRDefault="00A141E9" w:rsidP="00A141E9">
            <w:pPr>
              <w:pStyle w:val="TAC"/>
              <w:rPr>
                <w:lang w:val="en-US" w:eastAsia="zh-CN"/>
              </w:rPr>
            </w:pPr>
          </w:p>
        </w:tc>
      </w:tr>
      <w:tr w:rsidR="00A141E9" w14:paraId="33FCBD0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9B32E3" w14:textId="77777777" w:rsidR="00A141E9" w:rsidRPr="001E32DC" w:rsidRDefault="00A141E9" w:rsidP="00A141E9">
            <w:pPr>
              <w:pStyle w:val="TAC"/>
              <w:rPr>
                <w:lang w:val="en-US"/>
              </w:rPr>
            </w:pPr>
            <w:r w:rsidRPr="001E32DC">
              <w:rPr>
                <w:lang w:val="en-US"/>
              </w:rPr>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2FC3A22" w14:textId="77777777" w:rsidR="00A141E9" w:rsidRPr="001E32DC" w:rsidRDefault="00A141E9" w:rsidP="00A141E9">
            <w:pPr>
              <w:pStyle w:val="TAC"/>
              <w:rPr>
                <w:rFonts w:cs="Arial"/>
                <w:color w:val="000000"/>
                <w:szCs w:val="18"/>
                <w:lang w:val="en-US"/>
              </w:rPr>
            </w:pPr>
            <w:r w:rsidRPr="001E32DC">
              <w:rPr>
                <w:rFonts w:cs="Arial"/>
                <w:color w:val="000000"/>
                <w:szCs w:val="18"/>
                <w:lang w:val="en-US"/>
              </w:rPr>
              <w:t>CA_n48B</w:t>
            </w:r>
          </w:p>
          <w:p w14:paraId="414EF402" w14:textId="77777777" w:rsidR="00A141E9" w:rsidRDefault="00A141E9" w:rsidP="00A141E9">
            <w:pPr>
              <w:pStyle w:val="TAC"/>
              <w:rPr>
                <w:lang w:val="en-US"/>
              </w:rPr>
            </w:pPr>
            <w:r w:rsidRPr="001E32DC">
              <w:rPr>
                <w:lang w:val="en-US"/>
              </w:rPr>
              <w:t>CA_n46A-n48A</w:t>
            </w:r>
          </w:p>
          <w:p w14:paraId="0CF3B969" w14:textId="77777777" w:rsidR="00A141E9" w:rsidRDefault="00A141E9" w:rsidP="00A141E9">
            <w:pPr>
              <w:pStyle w:val="TAC"/>
              <w:rPr>
                <w:lang w:val="en-US"/>
              </w:rPr>
            </w:pPr>
            <w:r w:rsidRPr="001E32DC">
              <w:rPr>
                <w:lang w:val="en-US"/>
              </w:rPr>
              <w:t>CA_n48A-n96A</w:t>
            </w:r>
          </w:p>
          <w:p w14:paraId="7D1CABF6" w14:textId="77777777" w:rsidR="00A141E9" w:rsidRDefault="00A141E9" w:rsidP="00A141E9">
            <w:pPr>
              <w:pStyle w:val="TAC"/>
              <w:rPr>
                <w:lang w:val="en-US"/>
              </w:rPr>
            </w:pPr>
            <w:r w:rsidRPr="001E32DC">
              <w:rPr>
                <w:lang w:val="en-US"/>
              </w:rPr>
              <w:t>CA_n46A-n48B</w:t>
            </w:r>
          </w:p>
          <w:p w14:paraId="4FFDECC2" w14:textId="77777777" w:rsidR="00A141E9" w:rsidRPr="001E32DC" w:rsidRDefault="00A141E9" w:rsidP="00A141E9">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0B9FF" w14:textId="77777777" w:rsidR="00A141E9" w:rsidRPr="001E32DC" w:rsidRDefault="00A141E9" w:rsidP="00A141E9">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9C5E94" w14:textId="77777777" w:rsidR="00A141E9" w:rsidRPr="001E32DC" w:rsidRDefault="00A141E9" w:rsidP="00A141E9">
            <w:pPr>
              <w:pStyle w:val="TAC"/>
              <w:rPr>
                <w:lang w:val="en-US" w:eastAsia="zh-CN" w:bidi="ar"/>
              </w:rPr>
            </w:pPr>
            <w:r w:rsidRPr="001E32DC">
              <w:rPr>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FE51FAC" w14:textId="77777777" w:rsidR="00A141E9" w:rsidRPr="001E32DC" w:rsidRDefault="00A141E9" w:rsidP="00A141E9">
            <w:pPr>
              <w:pStyle w:val="TAC"/>
              <w:rPr>
                <w:lang w:val="en-US" w:eastAsia="zh-CN"/>
              </w:rPr>
            </w:pPr>
            <w:r w:rsidRPr="001E32DC">
              <w:rPr>
                <w:lang w:val="en-US" w:eastAsia="zh-CN"/>
              </w:rPr>
              <w:t>0</w:t>
            </w:r>
          </w:p>
        </w:tc>
      </w:tr>
      <w:tr w:rsidR="00A141E9" w14:paraId="065D1903" w14:textId="77777777" w:rsidTr="00FA34F4">
        <w:trPr>
          <w:trHeight w:val="29"/>
        </w:trPr>
        <w:tc>
          <w:tcPr>
            <w:tcW w:w="2740" w:type="dxa"/>
            <w:tcBorders>
              <w:top w:val="nil"/>
              <w:left w:val="single" w:sz="4" w:space="0" w:color="auto"/>
              <w:bottom w:val="nil"/>
              <w:right w:val="single" w:sz="4" w:space="0" w:color="auto"/>
            </w:tcBorders>
            <w:vAlign w:val="center"/>
          </w:tcPr>
          <w:p w14:paraId="01ECDAEA"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7696F1E9"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CB6C9D" w14:textId="77777777" w:rsidR="00A141E9" w:rsidRPr="001E32DC" w:rsidRDefault="00A141E9" w:rsidP="00A141E9">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127BE7" w14:textId="77777777" w:rsidR="00A141E9" w:rsidRPr="001E32DC" w:rsidRDefault="00A141E9" w:rsidP="00A141E9">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4A2847F3" w14:textId="77777777" w:rsidR="00A141E9" w:rsidRPr="001E32DC" w:rsidRDefault="00A141E9" w:rsidP="00A141E9">
            <w:pPr>
              <w:pStyle w:val="TAC"/>
              <w:rPr>
                <w:lang w:val="en-US" w:eastAsia="zh-CN"/>
              </w:rPr>
            </w:pPr>
          </w:p>
        </w:tc>
      </w:tr>
      <w:tr w:rsidR="00A141E9" w14:paraId="207AF6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3280"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BF2AFF"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E151F4" w14:textId="77777777" w:rsidR="00A141E9" w:rsidRPr="001E32DC" w:rsidRDefault="00A141E9" w:rsidP="00A141E9">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111C4E5" w14:textId="77777777" w:rsidR="00A141E9" w:rsidRPr="001E32DC" w:rsidRDefault="00A141E9" w:rsidP="00A141E9">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1BB7B6D" w14:textId="77777777" w:rsidR="00A141E9" w:rsidRPr="001E32DC" w:rsidRDefault="00A141E9" w:rsidP="00A141E9">
            <w:pPr>
              <w:pStyle w:val="TAC"/>
              <w:rPr>
                <w:lang w:val="en-US" w:eastAsia="zh-CN"/>
              </w:rPr>
            </w:pPr>
          </w:p>
        </w:tc>
      </w:tr>
      <w:tr w:rsidR="00A141E9" w14:paraId="4300F3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79676" w14:textId="77777777" w:rsidR="00A141E9" w:rsidRPr="001E32DC" w:rsidRDefault="00A141E9" w:rsidP="00A141E9">
            <w:pPr>
              <w:pStyle w:val="TAC"/>
              <w:rPr>
                <w:lang w:val="en-US"/>
              </w:rPr>
            </w:pPr>
            <w:r>
              <w:rPr>
                <w:lang w:val="en-US"/>
              </w:rPr>
              <w:t>CA_n46M-n48C-n96E</w:t>
            </w:r>
          </w:p>
        </w:tc>
        <w:tc>
          <w:tcPr>
            <w:tcW w:w="2761" w:type="dxa"/>
            <w:tcBorders>
              <w:top w:val="single" w:sz="4" w:space="0" w:color="auto"/>
              <w:left w:val="single" w:sz="4" w:space="0" w:color="auto"/>
              <w:bottom w:val="nil"/>
              <w:right w:val="single" w:sz="4" w:space="0" w:color="auto"/>
            </w:tcBorders>
            <w:vAlign w:val="center"/>
          </w:tcPr>
          <w:p w14:paraId="4333E763" w14:textId="77777777" w:rsidR="00A141E9" w:rsidRPr="001E32DC" w:rsidRDefault="00A141E9" w:rsidP="00A141E9">
            <w:pPr>
              <w:pStyle w:val="TAC"/>
              <w:rPr>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40957C" w14:textId="77777777" w:rsidR="00A141E9" w:rsidRPr="001E32DC" w:rsidRDefault="00A141E9" w:rsidP="00A141E9">
            <w:pPr>
              <w:pStyle w:val="TAC"/>
              <w:rPr>
                <w:rFonts w:eastAsia="DengXian"/>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DB38BB0"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02D060" w14:textId="77777777" w:rsidR="00A141E9" w:rsidRPr="001E32DC" w:rsidRDefault="00A141E9" w:rsidP="00A141E9">
            <w:pPr>
              <w:pStyle w:val="TAC"/>
              <w:rPr>
                <w:lang w:val="en-US" w:eastAsia="zh-CN"/>
              </w:rPr>
            </w:pPr>
            <w:r>
              <w:rPr>
                <w:lang w:val="en-US" w:eastAsia="zh-CN"/>
              </w:rPr>
              <w:t>0</w:t>
            </w:r>
          </w:p>
        </w:tc>
      </w:tr>
      <w:tr w:rsidR="00A141E9" w14:paraId="6A8848B8" w14:textId="77777777" w:rsidTr="00FA34F4">
        <w:trPr>
          <w:trHeight w:val="29"/>
        </w:trPr>
        <w:tc>
          <w:tcPr>
            <w:tcW w:w="2740" w:type="dxa"/>
            <w:tcBorders>
              <w:top w:val="nil"/>
              <w:left w:val="single" w:sz="4" w:space="0" w:color="auto"/>
              <w:bottom w:val="nil"/>
              <w:right w:val="single" w:sz="4" w:space="0" w:color="auto"/>
            </w:tcBorders>
            <w:vAlign w:val="center"/>
          </w:tcPr>
          <w:p w14:paraId="1685977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E11B303"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0D45B2"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377BB5" w14:textId="77777777" w:rsidR="00A141E9" w:rsidRPr="001E32DC" w:rsidRDefault="00A141E9" w:rsidP="00A141E9">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0B919185" w14:textId="77777777" w:rsidR="00A141E9" w:rsidRPr="001E32DC" w:rsidRDefault="00A141E9" w:rsidP="00A141E9">
            <w:pPr>
              <w:pStyle w:val="TAC"/>
              <w:rPr>
                <w:kern w:val="2"/>
                <w:szCs w:val="22"/>
                <w:lang w:val="en-US" w:eastAsia="zh-CN"/>
              </w:rPr>
            </w:pPr>
          </w:p>
        </w:tc>
      </w:tr>
      <w:tr w:rsidR="00A141E9" w14:paraId="035447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5ABDE6"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33C81D"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90FD24"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F4C2A9E"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80BAF63" w14:textId="77777777" w:rsidR="00A141E9" w:rsidRPr="001E32DC" w:rsidRDefault="00A141E9" w:rsidP="00A141E9">
            <w:pPr>
              <w:pStyle w:val="TAC"/>
              <w:rPr>
                <w:kern w:val="2"/>
                <w:szCs w:val="22"/>
                <w:lang w:val="en-US" w:eastAsia="zh-CN"/>
              </w:rPr>
            </w:pPr>
          </w:p>
        </w:tc>
      </w:tr>
      <w:tr w:rsidR="00A141E9" w14:paraId="2AC9007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45E27D" w14:textId="77777777" w:rsidR="00A141E9" w:rsidRPr="001E32DC" w:rsidRDefault="00A141E9" w:rsidP="00A141E9">
            <w:pPr>
              <w:pStyle w:val="TAC"/>
              <w:rPr>
                <w:lang w:val="en-US"/>
              </w:rPr>
            </w:pPr>
            <w:r w:rsidRPr="001E32DC">
              <w:rPr>
                <w:lang w:val="en-US"/>
              </w:rPr>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B0EBBD7" w14:textId="77777777" w:rsidR="00A141E9" w:rsidRPr="001E32DC" w:rsidRDefault="00A141E9" w:rsidP="00A141E9">
            <w:pPr>
              <w:pStyle w:val="TAC"/>
              <w:rPr>
                <w:rFonts w:cs="Arial"/>
                <w:color w:val="000000"/>
                <w:szCs w:val="18"/>
                <w:lang w:val="en-US"/>
              </w:rPr>
            </w:pPr>
            <w:r w:rsidRPr="001E32DC">
              <w:rPr>
                <w:rFonts w:cs="Arial"/>
                <w:color w:val="000000"/>
                <w:szCs w:val="18"/>
                <w:lang w:val="en-US"/>
              </w:rPr>
              <w:t>CA_n48B</w:t>
            </w:r>
          </w:p>
          <w:p w14:paraId="3F48FD33" w14:textId="77777777" w:rsidR="00A141E9" w:rsidRDefault="00A141E9" w:rsidP="00A141E9">
            <w:pPr>
              <w:pStyle w:val="TAC"/>
              <w:rPr>
                <w:lang w:val="en-US"/>
              </w:rPr>
            </w:pPr>
            <w:r w:rsidRPr="001E32DC">
              <w:rPr>
                <w:lang w:val="en-US"/>
              </w:rPr>
              <w:t>CA_n46A-n48A</w:t>
            </w:r>
          </w:p>
          <w:p w14:paraId="6E265C0D" w14:textId="77777777" w:rsidR="00A141E9" w:rsidRDefault="00A141E9" w:rsidP="00A141E9">
            <w:pPr>
              <w:pStyle w:val="TAC"/>
              <w:rPr>
                <w:lang w:val="en-US"/>
              </w:rPr>
            </w:pPr>
            <w:r w:rsidRPr="001E32DC">
              <w:rPr>
                <w:lang w:val="en-US"/>
              </w:rPr>
              <w:t>CA_n48A-n96A</w:t>
            </w:r>
          </w:p>
          <w:p w14:paraId="50A64659" w14:textId="77777777" w:rsidR="00A141E9" w:rsidRDefault="00A141E9" w:rsidP="00A141E9">
            <w:pPr>
              <w:pStyle w:val="TAC"/>
              <w:rPr>
                <w:lang w:val="en-US"/>
              </w:rPr>
            </w:pPr>
            <w:r w:rsidRPr="001E32DC">
              <w:rPr>
                <w:lang w:val="en-US"/>
              </w:rPr>
              <w:t>CA_n46A-n48B</w:t>
            </w:r>
          </w:p>
          <w:p w14:paraId="15E5A644" w14:textId="77777777" w:rsidR="00A141E9" w:rsidRPr="001E32DC" w:rsidRDefault="00A141E9" w:rsidP="00A141E9">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2841B1" w14:textId="77777777" w:rsidR="00A141E9" w:rsidRPr="001E32DC" w:rsidRDefault="00A141E9" w:rsidP="00A141E9">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CE59C" w14:textId="77777777" w:rsidR="00A141E9" w:rsidRPr="001E32DC" w:rsidRDefault="00A141E9" w:rsidP="00A141E9">
            <w:pPr>
              <w:pStyle w:val="TAC"/>
              <w:rPr>
                <w:lang w:val="en-US" w:eastAsia="zh-CN" w:bidi="ar"/>
              </w:rPr>
            </w:pPr>
            <w:r w:rsidRPr="001E32DC">
              <w:rPr>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B1885B" w14:textId="77777777" w:rsidR="00A141E9" w:rsidRPr="001E32DC" w:rsidRDefault="00A141E9" w:rsidP="00A141E9">
            <w:pPr>
              <w:pStyle w:val="TAC"/>
              <w:rPr>
                <w:lang w:val="en-US" w:eastAsia="zh-CN"/>
              </w:rPr>
            </w:pPr>
            <w:r w:rsidRPr="001E32DC">
              <w:rPr>
                <w:lang w:val="en-US" w:eastAsia="zh-CN"/>
              </w:rPr>
              <w:t>0</w:t>
            </w:r>
          </w:p>
        </w:tc>
      </w:tr>
      <w:tr w:rsidR="00A141E9" w14:paraId="03BD5EDD" w14:textId="77777777" w:rsidTr="00FA34F4">
        <w:trPr>
          <w:trHeight w:val="29"/>
        </w:trPr>
        <w:tc>
          <w:tcPr>
            <w:tcW w:w="2740" w:type="dxa"/>
            <w:tcBorders>
              <w:top w:val="nil"/>
              <w:left w:val="single" w:sz="4" w:space="0" w:color="auto"/>
              <w:bottom w:val="nil"/>
              <w:right w:val="single" w:sz="4" w:space="0" w:color="auto"/>
            </w:tcBorders>
            <w:vAlign w:val="center"/>
          </w:tcPr>
          <w:p w14:paraId="7C23EDB5"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09632B19"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7918C0" w14:textId="77777777" w:rsidR="00A141E9" w:rsidRPr="001E32DC" w:rsidRDefault="00A141E9" w:rsidP="00A141E9">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B76036" w14:textId="77777777" w:rsidR="00A141E9" w:rsidRPr="001E32DC" w:rsidRDefault="00A141E9" w:rsidP="00A141E9">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1F29EA7" w14:textId="77777777" w:rsidR="00A141E9" w:rsidRPr="001E32DC" w:rsidRDefault="00A141E9" w:rsidP="00A141E9">
            <w:pPr>
              <w:pStyle w:val="TAC"/>
              <w:rPr>
                <w:lang w:val="en-US" w:eastAsia="zh-CN"/>
              </w:rPr>
            </w:pPr>
          </w:p>
        </w:tc>
      </w:tr>
      <w:tr w:rsidR="00A141E9" w14:paraId="4D7A7D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ECF0DF"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6E15169"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FCFE0A" w14:textId="77777777" w:rsidR="00A141E9" w:rsidRPr="001E32DC" w:rsidRDefault="00A141E9" w:rsidP="00A141E9">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AA97C2" w14:textId="77777777" w:rsidR="00A141E9" w:rsidRPr="001E32DC" w:rsidRDefault="00A141E9" w:rsidP="00A141E9">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B8CA3F3" w14:textId="77777777" w:rsidR="00A141E9" w:rsidRPr="001E32DC" w:rsidRDefault="00A141E9" w:rsidP="00A141E9">
            <w:pPr>
              <w:pStyle w:val="TAC"/>
              <w:rPr>
                <w:lang w:val="en-US" w:eastAsia="zh-CN"/>
              </w:rPr>
            </w:pPr>
          </w:p>
        </w:tc>
      </w:tr>
      <w:tr w:rsidR="00A141E9" w14:paraId="39C61EF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A79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C6CC4AA"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C176D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F7E73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6E517F"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393C2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7B98B7C" w14:textId="77777777" w:rsidTr="00FA34F4">
        <w:trPr>
          <w:trHeight w:val="29"/>
        </w:trPr>
        <w:tc>
          <w:tcPr>
            <w:tcW w:w="2740" w:type="dxa"/>
            <w:tcBorders>
              <w:top w:val="nil"/>
              <w:left w:val="single" w:sz="4" w:space="0" w:color="auto"/>
              <w:bottom w:val="nil"/>
              <w:right w:val="single" w:sz="4" w:space="0" w:color="auto"/>
            </w:tcBorders>
            <w:vAlign w:val="center"/>
          </w:tcPr>
          <w:p w14:paraId="009E4E9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3A739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71352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121C6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4D8441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D56E3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28FF6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DB90F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54956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CF3F260"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5A6069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56BD82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9679A7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9D8E30"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64A1C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0119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CE7DE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7C1EB4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5EC2AF3" w14:textId="77777777" w:rsidTr="00FA34F4">
        <w:trPr>
          <w:trHeight w:val="29"/>
        </w:trPr>
        <w:tc>
          <w:tcPr>
            <w:tcW w:w="2740" w:type="dxa"/>
            <w:tcBorders>
              <w:top w:val="nil"/>
              <w:left w:val="single" w:sz="4" w:space="0" w:color="auto"/>
              <w:bottom w:val="nil"/>
              <w:right w:val="single" w:sz="4" w:space="0" w:color="auto"/>
            </w:tcBorders>
            <w:vAlign w:val="center"/>
          </w:tcPr>
          <w:p w14:paraId="154F8C4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7C590A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4E9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22D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3862809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23C87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87D0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222E3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53F3A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3B761A7"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D2A138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CF4407A"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17AE7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728DB42B"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45CFC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3FFBF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1752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DE7B41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6FFB6D6" w14:textId="77777777" w:rsidTr="00FA34F4">
        <w:trPr>
          <w:trHeight w:val="29"/>
        </w:trPr>
        <w:tc>
          <w:tcPr>
            <w:tcW w:w="2740" w:type="dxa"/>
            <w:tcBorders>
              <w:top w:val="nil"/>
              <w:left w:val="single" w:sz="4" w:space="0" w:color="auto"/>
              <w:bottom w:val="nil"/>
              <w:right w:val="single" w:sz="4" w:space="0" w:color="auto"/>
            </w:tcBorders>
            <w:vAlign w:val="center"/>
          </w:tcPr>
          <w:p w14:paraId="215A60A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3B132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5A9E4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75EA5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65AC1DC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5E423E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15EB2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EB5F4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B4244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FA130"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D37848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0805F0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C43491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C57B2DA"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75113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22316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CE7F7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BFC7E2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851934D" w14:textId="77777777" w:rsidTr="00FA34F4">
        <w:trPr>
          <w:trHeight w:val="29"/>
        </w:trPr>
        <w:tc>
          <w:tcPr>
            <w:tcW w:w="2740" w:type="dxa"/>
            <w:tcBorders>
              <w:top w:val="nil"/>
              <w:left w:val="single" w:sz="4" w:space="0" w:color="auto"/>
              <w:bottom w:val="nil"/>
              <w:right w:val="single" w:sz="4" w:space="0" w:color="auto"/>
            </w:tcBorders>
            <w:vAlign w:val="center"/>
          </w:tcPr>
          <w:p w14:paraId="77CB819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38429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5FA40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25509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1C92018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8E26C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CC31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F254C8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F6BF7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1B6CC7"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C28EB9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BEC73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58F08B" w14:textId="77777777" w:rsidR="00A141E9" w:rsidRPr="001E32DC" w:rsidRDefault="00A141E9" w:rsidP="00A141E9">
            <w:pPr>
              <w:pStyle w:val="TAC"/>
              <w:rPr>
                <w:kern w:val="2"/>
                <w:szCs w:val="22"/>
                <w:lang w:val="en-US"/>
              </w:rPr>
            </w:pPr>
            <w:r>
              <w:rPr>
                <w:lang w:val="en-US"/>
              </w:rPr>
              <w:t>CA_n46M-n48(2A)-n96A</w:t>
            </w:r>
          </w:p>
        </w:tc>
        <w:tc>
          <w:tcPr>
            <w:tcW w:w="2761" w:type="dxa"/>
            <w:tcBorders>
              <w:top w:val="single" w:sz="4" w:space="0" w:color="auto"/>
              <w:left w:val="single" w:sz="4" w:space="0" w:color="auto"/>
              <w:bottom w:val="nil"/>
              <w:right w:val="single" w:sz="4" w:space="0" w:color="auto"/>
            </w:tcBorders>
            <w:vAlign w:val="center"/>
          </w:tcPr>
          <w:p w14:paraId="6C10BDAA"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949134D"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764437"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B23EA9D" w14:textId="77777777" w:rsidR="00A141E9" w:rsidRPr="001E32DC" w:rsidRDefault="00A141E9" w:rsidP="00A141E9">
            <w:pPr>
              <w:pStyle w:val="TAC"/>
              <w:rPr>
                <w:kern w:val="2"/>
                <w:szCs w:val="22"/>
                <w:lang w:val="en-US" w:eastAsia="zh-CN"/>
              </w:rPr>
            </w:pPr>
            <w:r>
              <w:rPr>
                <w:lang w:val="en-US" w:eastAsia="zh-CN"/>
              </w:rPr>
              <w:t>0</w:t>
            </w:r>
          </w:p>
        </w:tc>
      </w:tr>
      <w:tr w:rsidR="00A141E9" w14:paraId="203CA33C" w14:textId="77777777" w:rsidTr="00FA34F4">
        <w:trPr>
          <w:trHeight w:val="29"/>
        </w:trPr>
        <w:tc>
          <w:tcPr>
            <w:tcW w:w="2740" w:type="dxa"/>
            <w:tcBorders>
              <w:top w:val="nil"/>
              <w:left w:val="single" w:sz="4" w:space="0" w:color="auto"/>
              <w:bottom w:val="nil"/>
              <w:right w:val="single" w:sz="4" w:space="0" w:color="auto"/>
            </w:tcBorders>
            <w:vAlign w:val="center"/>
          </w:tcPr>
          <w:p w14:paraId="79239FD1"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B70A09"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08F7E1"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E1A28D6" w14:textId="77777777" w:rsidR="00A141E9" w:rsidRPr="001E32DC" w:rsidRDefault="00A141E9" w:rsidP="00A141E9">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C9D7920" w14:textId="77777777" w:rsidR="00A141E9" w:rsidRPr="001E32DC" w:rsidRDefault="00A141E9" w:rsidP="00A141E9">
            <w:pPr>
              <w:pStyle w:val="TAC"/>
              <w:rPr>
                <w:kern w:val="2"/>
                <w:szCs w:val="22"/>
                <w:lang w:val="en-US" w:eastAsia="zh-CN"/>
              </w:rPr>
            </w:pPr>
          </w:p>
        </w:tc>
      </w:tr>
      <w:tr w:rsidR="00A141E9" w14:paraId="638D9F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E9C5"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B6B1483"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FEDFA6"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D6B907" w14:textId="77777777" w:rsidR="00A141E9" w:rsidRPr="001E32DC" w:rsidRDefault="00A141E9" w:rsidP="00A141E9">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184ED3B" w14:textId="77777777" w:rsidR="00A141E9" w:rsidRPr="001E32DC" w:rsidRDefault="00A141E9" w:rsidP="00A141E9">
            <w:pPr>
              <w:pStyle w:val="TAC"/>
              <w:rPr>
                <w:kern w:val="2"/>
                <w:szCs w:val="22"/>
                <w:lang w:val="en-US" w:eastAsia="zh-CN"/>
              </w:rPr>
            </w:pPr>
          </w:p>
        </w:tc>
      </w:tr>
      <w:tr w:rsidR="00A141E9" w14:paraId="3A82B64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B3D9A2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5506314"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F5A89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5291A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A9E4B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8B7494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F530CAC" w14:textId="77777777" w:rsidTr="00FA34F4">
        <w:trPr>
          <w:trHeight w:val="29"/>
        </w:trPr>
        <w:tc>
          <w:tcPr>
            <w:tcW w:w="2740" w:type="dxa"/>
            <w:tcBorders>
              <w:top w:val="nil"/>
              <w:left w:val="single" w:sz="4" w:space="0" w:color="auto"/>
              <w:bottom w:val="nil"/>
              <w:right w:val="single" w:sz="4" w:space="0" w:color="auto"/>
            </w:tcBorders>
            <w:vAlign w:val="center"/>
          </w:tcPr>
          <w:p w14:paraId="4397B64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39B97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8D9A2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5F5DF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BA40B5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2C5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A123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39280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C2B91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447C6F"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5665B3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2CF3DA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2A497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350BAC3"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19B0A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B643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F7E00"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71838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5F04E1C" w14:textId="77777777" w:rsidTr="00FA34F4">
        <w:trPr>
          <w:trHeight w:val="29"/>
        </w:trPr>
        <w:tc>
          <w:tcPr>
            <w:tcW w:w="2740" w:type="dxa"/>
            <w:tcBorders>
              <w:top w:val="nil"/>
              <w:left w:val="single" w:sz="4" w:space="0" w:color="auto"/>
              <w:bottom w:val="nil"/>
              <w:right w:val="single" w:sz="4" w:space="0" w:color="auto"/>
            </w:tcBorders>
            <w:vAlign w:val="center"/>
          </w:tcPr>
          <w:p w14:paraId="437D6D0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CBE62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494CB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12086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BD999D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BB5F8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F1630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721CF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CD82B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01BE09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8832F2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8BCC72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F05DCE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EF870F2"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1C46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7E6F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53E21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114DF0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3C46C3C" w14:textId="77777777" w:rsidTr="00FA34F4">
        <w:trPr>
          <w:trHeight w:val="29"/>
        </w:trPr>
        <w:tc>
          <w:tcPr>
            <w:tcW w:w="2740" w:type="dxa"/>
            <w:tcBorders>
              <w:top w:val="nil"/>
              <w:left w:val="single" w:sz="4" w:space="0" w:color="auto"/>
              <w:bottom w:val="nil"/>
              <w:right w:val="single" w:sz="4" w:space="0" w:color="auto"/>
            </w:tcBorders>
            <w:vAlign w:val="center"/>
          </w:tcPr>
          <w:p w14:paraId="2D30816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8E01CC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BD2DD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94CE1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53B28C7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5D7CD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78DE9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00017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44744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92D263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204A8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0401C0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2E5F5D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B13D938"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811D1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4549A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861A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436AAB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F03C78C" w14:textId="77777777" w:rsidTr="00FA34F4">
        <w:trPr>
          <w:trHeight w:val="29"/>
        </w:trPr>
        <w:tc>
          <w:tcPr>
            <w:tcW w:w="2740" w:type="dxa"/>
            <w:tcBorders>
              <w:top w:val="nil"/>
              <w:left w:val="single" w:sz="4" w:space="0" w:color="auto"/>
              <w:bottom w:val="nil"/>
              <w:right w:val="single" w:sz="4" w:space="0" w:color="auto"/>
            </w:tcBorders>
            <w:vAlign w:val="center"/>
          </w:tcPr>
          <w:p w14:paraId="3680017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C4688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9E8E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9940D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E5A087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3B70D0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B2B8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92134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F9F22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CB322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14F212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FA0C2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07B090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B1527D4"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A5E04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99219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9662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5BFF18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C3EEB80" w14:textId="77777777" w:rsidTr="00FA34F4">
        <w:trPr>
          <w:trHeight w:val="29"/>
        </w:trPr>
        <w:tc>
          <w:tcPr>
            <w:tcW w:w="2740" w:type="dxa"/>
            <w:tcBorders>
              <w:top w:val="nil"/>
              <w:left w:val="single" w:sz="4" w:space="0" w:color="auto"/>
              <w:bottom w:val="nil"/>
              <w:right w:val="single" w:sz="4" w:space="0" w:color="auto"/>
            </w:tcBorders>
            <w:vAlign w:val="center"/>
          </w:tcPr>
          <w:p w14:paraId="455ECDC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091CD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A3496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42E4B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54CBEC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28F34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DD4AD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8DF76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59BCB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A2B4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549FD8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81799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CE9533" w14:textId="77777777" w:rsidR="00A141E9" w:rsidRPr="001E32DC" w:rsidRDefault="00A141E9" w:rsidP="00A141E9">
            <w:pPr>
              <w:pStyle w:val="TAC"/>
              <w:rPr>
                <w:kern w:val="2"/>
                <w:szCs w:val="22"/>
                <w:lang w:val="en-US"/>
              </w:rPr>
            </w:pPr>
            <w:r>
              <w:rPr>
                <w:lang w:val="en-US"/>
              </w:rPr>
              <w:t>CA_n46M-n48(2A)-n96B</w:t>
            </w:r>
          </w:p>
        </w:tc>
        <w:tc>
          <w:tcPr>
            <w:tcW w:w="2761" w:type="dxa"/>
            <w:tcBorders>
              <w:top w:val="single" w:sz="4" w:space="0" w:color="auto"/>
              <w:left w:val="single" w:sz="4" w:space="0" w:color="auto"/>
              <w:bottom w:val="nil"/>
              <w:right w:val="single" w:sz="4" w:space="0" w:color="auto"/>
            </w:tcBorders>
            <w:vAlign w:val="center"/>
          </w:tcPr>
          <w:p w14:paraId="223E9182"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60E2BF"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78DE9"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E3BD2EC" w14:textId="77777777" w:rsidR="00A141E9" w:rsidRPr="001E32DC" w:rsidRDefault="00A141E9" w:rsidP="00A141E9">
            <w:pPr>
              <w:pStyle w:val="TAC"/>
              <w:rPr>
                <w:kern w:val="2"/>
                <w:szCs w:val="22"/>
                <w:lang w:val="en-US" w:eastAsia="zh-CN"/>
              </w:rPr>
            </w:pPr>
            <w:r>
              <w:rPr>
                <w:lang w:val="en-US" w:eastAsia="zh-CN"/>
              </w:rPr>
              <w:t>0</w:t>
            </w:r>
          </w:p>
        </w:tc>
      </w:tr>
      <w:tr w:rsidR="00A141E9" w14:paraId="1FB7DD38" w14:textId="77777777" w:rsidTr="00FA34F4">
        <w:trPr>
          <w:trHeight w:val="29"/>
        </w:trPr>
        <w:tc>
          <w:tcPr>
            <w:tcW w:w="2740" w:type="dxa"/>
            <w:tcBorders>
              <w:top w:val="nil"/>
              <w:left w:val="single" w:sz="4" w:space="0" w:color="auto"/>
              <w:bottom w:val="nil"/>
              <w:right w:val="single" w:sz="4" w:space="0" w:color="auto"/>
            </w:tcBorders>
            <w:vAlign w:val="center"/>
          </w:tcPr>
          <w:p w14:paraId="6C5C38CC"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FBE811"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0294B0"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0F0CD6" w14:textId="77777777" w:rsidR="00A141E9" w:rsidRPr="001E32DC" w:rsidRDefault="00A141E9" w:rsidP="00A141E9">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D6C52F8" w14:textId="77777777" w:rsidR="00A141E9" w:rsidRPr="001E32DC" w:rsidRDefault="00A141E9" w:rsidP="00A141E9">
            <w:pPr>
              <w:pStyle w:val="TAC"/>
              <w:rPr>
                <w:kern w:val="2"/>
                <w:szCs w:val="22"/>
                <w:lang w:val="en-US" w:eastAsia="zh-CN"/>
              </w:rPr>
            </w:pPr>
          </w:p>
        </w:tc>
      </w:tr>
      <w:tr w:rsidR="00A141E9" w14:paraId="2518C4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AE811C"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09C1239"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73E2B6"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ECD16F7" w14:textId="77777777" w:rsidR="00A141E9" w:rsidRPr="001E32DC" w:rsidRDefault="00A141E9" w:rsidP="00A141E9">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CF6DA11" w14:textId="77777777" w:rsidR="00A141E9" w:rsidRPr="001E32DC" w:rsidRDefault="00A141E9" w:rsidP="00A141E9">
            <w:pPr>
              <w:pStyle w:val="TAC"/>
              <w:rPr>
                <w:kern w:val="2"/>
                <w:szCs w:val="22"/>
                <w:lang w:val="en-US" w:eastAsia="zh-CN"/>
              </w:rPr>
            </w:pPr>
          </w:p>
        </w:tc>
      </w:tr>
      <w:tr w:rsidR="00A141E9" w14:paraId="6137979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22F76D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F1124"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14F4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FBD97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D1C52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68541B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981CEE0" w14:textId="77777777" w:rsidTr="00FA34F4">
        <w:trPr>
          <w:trHeight w:val="29"/>
        </w:trPr>
        <w:tc>
          <w:tcPr>
            <w:tcW w:w="2740" w:type="dxa"/>
            <w:tcBorders>
              <w:top w:val="nil"/>
              <w:left w:val="single" w:sz="4" w:space="0" w:color="auto"/>
              <w:bottom w:val="nil"/>
              <w:right w:val="single" w:sz="4" w:space="0" w:color="auto"/>
            </w:tcBorders>
            <w:vAlign w:val="center"/>
          </w:tcPr>
          <w:p w14:paraId="2CBF9B4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B5C73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A7840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282047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0F170D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5FABE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EA563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F9888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F70D5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69C5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0688D1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C247E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F5B84C4"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501628A"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2E346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9D3F6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95AF5A"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C74E93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37AC052" w14:textId="77777777" w:rsidTr="00FA34F4">
        <w:trPr>
          <w:trHeight w:val="29"/>
        </w:trPr>
        <w:tc>
          <w:tcPr>
            <w:tcW w:w="2740" w:type="dxa"/>
            <w:tcBorders>
              <w:top w:val="nil"/>
              <w:left w:val="single" w:sz="4" w:space="0" w:color="auto"/>
              <w:bottom w:val="nil"/>
              <w:right w:val="single" w:sz="4" w:space="0" w:color="auto"/>
            </w:tcBorders>
            <w:vAlign w:val="center"/>
          </w:tcPr>
          <w:p w14:paraId="4F2766E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5A2928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DC98F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E4231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823763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A0CCF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30FE4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98BB3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52443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A1067D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26BBBB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702BEF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8728CD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14:paraId="3D92D878"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8759C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8CB7A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6E8BF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FD286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B088C43" w14:textId="77777777" w:rsidTr="00FA34F4">
        <w:trPr>
          <w:trHeight w:val="29"/>
        </w:trPr>
        <w:tc>
          <w:tcPr>
            <w:tcW w:w="2740" w:type="dxa"/>
            <w:tcBorders>
              <w:top w:val="nil"/>
              <w:left w:val="single" w:sz="4" w:space="0" w:color="auto"/>
              <w:bottom w:val="nil"/>
              <w:right w:val="single" w:sz="4" w:space="0" w:color="auto"/>
            </w:tcBorders>
            <w:vAlign w:val="center"/>
          </w:tcPr>
          <w:p w14:paraId="6F641C1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9741F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AEB90"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C1C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805368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3116F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9D64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9E706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2C7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992C18"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03D848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3A0CE7E"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EF8201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14:paraId="3FF4E7CE"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6D99A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ABC6D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F85B5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ED59AC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D221CEB" w14:textId="77777777" w:rsidTr="00FA34F4">
        <w:trPr>
          <w:trHeight w:val="29"/>
        </w:trPr>
        <w:tc>
          <w:tcPr>
            <w:tcW w:w="2740" w:type="dxa"/>
            <w:tcBorders>
              <w:top w:val="nil"/>
              <w:left w:val="single" w:sz="4" w:space="0" w:color="auto"/>
              <w:bottom w:val="nil"/>
              <w:right w:val="single" w:sz="4" w:space="0" w:color="auto"/>
            </w:tcBorders>
            <w:vAlign w:val="center"/>
          </w:tcPr>
          <w:p w14:paraId="6B1E82B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8FF7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BC79F9"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A0433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23E5A7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BCA501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BC1CF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B109E5"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D59D4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FFE68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63C20F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447A24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B70704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14:paraId="63913F45"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35193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1593C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2D44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61D8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34B5C6E" w14:textId="77777777" w:rsidTr="00FA34F4">
        <w:trPr>
          <w:trHeight w:val="29"/>
        </w:trPr>
        <w:tc>
          <w:tcPr>
            <w:tcW w:w="2740" w:type="dxa"/>
            <w:tcBorders>
              <w:top w:val="nil"/>
              <w:left w:val="single" w:sz="4" w:space="0" w:color="auto"/>
              <w:bottom w:val="nil"/>
              <w:right w:val="single" w:sz="4" w:space="0" w:color="auto"/>
            </w:tcBorders>
            <w:vAlign w:val="center"/>
          </w:tcPr>
          <w:p w14:paraId="2B2A512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177C4DF"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C85CFA"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A3C4F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CC882B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D3BA6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25B96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46B5A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B2BC1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DE615E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EE2C8B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4CFA9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6673F7" w14:textId="77777777" w:rsidR="00A141E9" w:rsidRPr="001E32DC" w:rsidRDefault="00A141E9" w:rsidP="00A141E9">
            <w:pPr>
              <w:pStyle w:val="TAC"/>
              <w:rPr>
                <w:kern w:val="2"/>
                <w:szCs w:val="22"/>
                <w:lang w:val="en-US"/>
              </w:rPr>
            </w:pPr>
            <w:r>
              <w:rPr>
                <w:lang w:val="en-US"/>
              </w:rPr>
              <w:t>CA_n46M-n48(2A)-n96C</w:t>
            </w:r>
          </w:p>
        </w:tc>
        <w:tc>
          <w:tcPr>
            <w:tcW w:w="2761" w:type="dxa"/>
            <w:tcBorders>
              <w:top w:val="single" w:sz="4" w:space="0" w:color="auto"/>
              <w:left w:val="single" w:sz="4" w:space="0" w:color="auto"/>
              <w:bottom w:val="nil"/>
              <w:right w:val="single" w:sz="4" w:space="0" w:color="auto"/>
            </w:tcBorders>
            <w:vAlign w:val="center"/>
          </w:tcPr>
          <w:p w14:paraId="497BAED6" w14:textId="77777777" w:rsidR="00A141E9" w:rsidRPr="00864A35"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8EF14FF"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7053886"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E566E3C" w14:textId="77777777" w:rsidR="00A141E9" w:rsidRPr="001E32DC" w:rsidRDefault="00A141E9" w:rsidP="00A141E9">
            <w:pPr>
              <w:pStyle w:val="TAC"/>
              <w:rPr>
                <w:kern w:val="2"/>
                <w:szCs w:val="22"/>
                <w:lang w:val="en-US" w:eastAsia="zh-CN"/>
              </w:rPr>
            </w:pPr>
            <w:r>
              <w:rPr>
                <w:lang w:val="en-US" w:eastAsia="zh-CN"/>
              </w:rPr>
              <w:t>0</w:t>
            </w:r>
          </w:p>
        </w:tc>
      </w:tr>
      <w:tr w:rsidR="00A141E9" w14:paraId="445C96A5" w14:textId="77777777" w:rsidTr="00FA34F4">
        <w:trPr>
          <w:trHeight w:val="29"/>
        </w:trPr>
        <w:tc>
          <w:tcPr>
            <w:tcW w:w="2740" w:type="dxa"/>
            <w:tcBorders>
              <w:top w:val="nil"/>
              <w:left w:val="single" w:sz="4" w:space="0" w:color="auto"/>
              <w:bottom w:val="nil"/>
              <w:right w:val="single" w:sz="4" w:space="0" w:color="auto"/>
            </w:tcBorders>
            <w:vAlign w:val="center"/>
          </w:tcPr>
          <w:p w14:paraId="5DA73638"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2D7F98D"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8D960C"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C24610" w14:textId="77777777" w:rsidR="00A141E9" w:rsidRPr="001E32DC" w:rsidRDefault="00A141E9" w:rsidP="00A141E9">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7406CFBE" w14:textId="77777777" w:rsidR="00A141E9" w:rsidRPr="001E32DC" w:rsidRDefault="00A141E9" w:rsidP="00A141E9">
            <w:pPr>
              <w:pStyle w:val="TAC"/>
              <w:rPr>
                <w:kern w:val="2"/>
                <w:szCs w:val="22"/>
                <w:lang w:val="en-US" w:eastAsia="zh-CN"/>
              </w:rPr>
            </w:pPr>
          </w:p>
        </w:tc>
      </w:tr>
      <w:tr w:rsidR="00A141E9" w14:paraId="16485A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0C2410"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FD057C5"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41839"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E2460E"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2A670F6" w14:textId="77777777" w:rsidR="00A141E9" w:rsidRPr="001E32DC" w:rsidRDefault="00A141E9" w:rsidP="00A141E9">
            <w:pPr>
              <w:pStyle w:val="TAC"/>
              <w:rPr>
                <w:kern w:val="2"/>
                <w:szCs w:val="22"/>
                <w:lang w:val="en-US" w:eastAsia="zh-CN"/>
              </w:rPr>
            </w:pPr>
          </w:p>
        </w:tc>
      </w:tr>
      <w:tr w:rsidR="00A141E9" w14:paraId="5E10C9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B5248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14:paraId="7048539E"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BCD44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296A3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DC641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F8DBB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7A97E58" w14:textId="77777777" w:rsidTr="00FA34F4">
        <w:trPr>
          <w:trHeight w:val="29"/>
        </w:trPr>
        <w:tc>
          <w:tcPr>
            <w:tcW w:w="2740" w:type="dxa"/>
            <w:tcBorders>
              <w:top w:val="nil"/>
              <w:left w:val="single" w:sz="4" w:space="0" w:color="auto"/>
              <w:bottom w:val="nil"/>
              <w:right w:val="single" w:sz="4" w:space="0" w:color="auto"/>
            </w:tcBorders>
            <w:vAlign w:val="center"/>
          </w:tcPr>
          <w:p w14:paraId="4501AB5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162D9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DF3081"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547F1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E9C27A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DE7F5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60BF8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A145F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04C73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5AE68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84A1A8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517007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B4795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14:paraId="249EC8FB"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9113A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AB0E8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58775A"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FE7A7A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799438B" w14:textId="77777777" w:rsidTr="00FA34F4">
        <w:trPr>
          <w:trHeight w:val="29"/>
        </w:trPr>
        <w:tc>
          <w:tcPr>
            <w:tcW w:w="2740" w:type="dxa"/>
            <w:tcBorders>
              <w:top w:val="nil"/>
              <w:left w:val="single" w:sz="4" w:space="0" w:color="auto"/>
              <w:bottom w:val="nil"/>
              <w:right w:val="single" w:sz="4" w:space="0" w:color="auto"/>
            </w:tcBorders>
            <w:vAlign w:val="center"/>
          </w:tcPr>
          <w:p w14:paraId="0E78BC0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8D13AD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5692"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67CF1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077FA99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A283E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C10ED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63957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6AC38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7DB500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39A1BC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CE755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4FBC144"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14:paraId="4931F0B2"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EBAFD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5700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6844E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B27B21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14BA747" w14:textId="77777777" w:rsidTr="00FA34F4">
        <w:trPr>
          <w:trHeight w:val="29"/>
        </w:trPr>
        <w:tc>
          <w:tcPr>
            <w:tcW w:w="2740" w:type="dxa"/>
            <w:tcBorders>
              <w:top w:val="nil"/>
              <w:left w:val="single" w:sz="4" w:space="0" w:color="auto"/>
              <w:bottom w:val="nil"/>
              <w:right w:val="single" w:sz="4" w:space="0" w:color="auto"/>
            </w:tcBorders>
            <w:vAlign w:val="center"/>
          </w:tcPr>
          <w:p w14:paraId="71BB63C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EEDD1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A4D6D5"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D27F8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E73F35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9873D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5D11A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37A283A"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661D1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87734B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2EABF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713803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457E81B"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14:paraId="0B701DFE"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3B460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F97F0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C557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7B7891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B0F0B3D" w14:textId="77777777" w:rsidTr="00FA34F4">
        <w:trPr>
          <w:trHeight w:val="29"/>
        </w:trPr>
        <w:tc>
          <w:tcPr>
            <w:tcW w:w="2740" w:type="dxa"/>
            <w:tcBorders>
              <w:top w:val="nil"/>
              <w:left w:val="single" w:sz="4" w:space="0" w:color="auto"/>
              <w:bottom w:val="nil"/>
              <w:right w:val="single" w:sz="4" w:space="0" w:color="auto"/>
            </w:tcBorders>
            <w:vAlign w:val="center"/>
          </w:tcPr>
          <w:p w14:paraId="722B7D2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DF91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F9EE26"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321F3E"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E5558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49497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2EEBE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1D582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BE2C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AC8BE5E"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23C0B9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8D5234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38179E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61" w:type="dxa"/>
            <w:tcBorders>
              <w:top w:val="nil"/>
              <w:left w:val="single" w:sz="4" w:space="0" w:color="auto"/>
              <w:bottom w:val="nil"/>
              <w:right w:val="single" w:sz="4" w:space="0" w:color="auto"/>
            </w:tcBorders>
            <w:shd w:val="clear" w:color="auto" w:fill="auto"/>
            <w:vAlign w:val="center"/>
          </w:tcPr>
          <w:p w14:paraId="692E55D4"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9F87B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2698A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BB0D5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FBB82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027921E" w14:textId="77777777" w:rsidTr="00FA34F4">
        <w:trPr>
          <w:trHeight w:val="29"/>
        </w:trPr>
        <w:tc>
          <w:tcPr>
            <w:tcW w:w="2740" w:type="dxa"/>
            <w:tcBorders>
              <w:top w:val="nil"/>
              <w:left w:val="single" w:sz="4" w:space="0" w:color="auto"/>
              <w:bottom w:val="nil"/>
              <w:right w:val="single" w:sz="4" w:space="0" w:color="auto"/>
            </w:tcBorders>
            <w:vAlign w:val="center"/>
          </w:tcPr>
          <w:p w14:paraId="23B877C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D8AEB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B47C7F"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190D7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025AB4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F6403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1D308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DBD4FB"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8687E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18749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3DD6B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66819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EAF6D9" w14:textId="77777777" w:rsidR="00A141E9" w:rsidRPr="001E32DC" w:rsidRDefault="00A141E9" w:rsidP="00A141E9">
            <w:pPr>
              <w:pStyle w:val="TAC"/>
              <w:rPr>
                <w:kern w:val="2"/>
                <w:szCs w:val="22"/>
                <w:lang w:val="en-US"/>
              </w:rPr>
            </w:pPr>
            <w:r>
              <w:rPr>
                <w:lang w:val="en-US"/>
              </w:rPr>
              <w:t>CA_n46M-n48(2A)-n96D</w:t>
            </w:r>
          </w:p>
        </w:tc>
        <w:tc>
          <w:tcPr>
            <w:tcW w:w="2761" w:type="dxa"/>
            <w:tcBorders>
              <w:top w:val="single" w:sz="4" w:space="0" w:color="auto"/>
              <w:left w:val="single" w:sz="4" w:space="0" w:color="auto"/>
              <w:bottom w:val="nil"/>
              <w:right w:val="single" w:sz="4" w:space="0" w:color="auto"/>
            </w:tcBorders>
            <w:vAlign w:val="center"/>
          </w:tcPr>
          <w:p w14:paraId="630CBCD2" w14:textId="77777777" w:rsidR="00A141E9" w:rsidRPr="00864A35"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B4A3E5"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F007FB3"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12FEB70" w14:textId="77777777" w:rsidR="00A141E9" w:rsidRPr="001E32DC" w:rsidRDefault="00A141E9" w:rsidP="00A141E9">
            <w:pPr>
              <w:pStyle w:val="TAC"/>
              <w:rPr>
                <w:kern w:val="2"/>
                <w:szCs w:val="22"/>
                <w:lang w:val="en-US" w:eastAsia="zh-CN"/>
              </w:rPr>
            </w:pPr>
            <w:r>
              <w:rPr>
                <w:lang w:val="en-US" w:eastAsia="zh-CN"/>
              </w:rPr>
              <w:t>0</w:t>
            </w:r>
          </w:p>
        </w:tc>
      </w:tr>
      <w:tr w:rsidR="00A141E9" w14:paraId="229F107A" w14:textId="77777777" w:rsidTr="00FA34F4">
        <w:trPr>
          <w:trHeight w:val="29"/>
        </w:trPr>
        <w:tc>
          <w:tcPr>
            <w:tcW w:w="2740" w:type="dxa"/>
            <w:tcBorders>
              <w:top w:val="nil"/>
              <w:left w:val="single" w:sz="4" w:space="0" w:color="auto"/>
              <w:bottom w:val="nil"/>
              <w:right w:val="single" w:sz="4" w:space="0" w:color="auto"/>
            </w:tcBorders>
            <w:vAlign w:val="center"/>
          </w:tcPr>
          <w:p w14:paraId="52B2BFD0"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756F72"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13CEE"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3CB7277" w14:textId="77777777" w:rsidR="00A141E9" w:rsidRPr="001E32DC" w:rsidRDefault="00A141E9" w:rsidP="00A141E9">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0EF330AD" w14:textId="77777777" w:rsidR="00A141E9" w:rsidRPr="001E32DC" w:rsidRDefault="00A141E9" w:rsidP="00A141E9">
            <w:pPr>
              <w:pStyle w:val="TAC"/>
              <w:rPr>
                <w:kern w:val="2"/>
                <w:szCs w:val="22"/>
                <w:lang w:val="en-US" w:eastAsia="zh-CN"/>
              </w:rPr>
            </w:pPr>
          </w:p>
        </w:tc>
      </w:tr>
      <w:tr w:rsidR="00A141E9" w14:paraId="5FE790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47D191"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D3F78D3"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0B05A1"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E3B632" w14:textId="77777777" w:rsidR="00A141E9" w:rsidRPr="001E32DC" w:rsidRDefault="00A141E9" w:rsidP="00A141E9">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6D18BA8" w14:textId="77777777" w:rsidR="00A141E9" w:rsidRPr="001E32DC" w:rsidRDefault="00A141E9" w:rsidP="00A141E9">
            <w:pPr>
              <w:pStyle w:val="TAC"/>
              <w:rPr>
                <w:kern w:val="2"/>
                <w:szCs w:val="22"/>
                <w:lang w:val="en-US" w:eastAsia="zh-CN"/>
              </w:rPr>
            </w:pPr>
          </w:p>
        </w:tc>
      </w:tr>
      <w:tr w:rsidR="00A141E9" w14:paraId="04A3FEC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1A57B2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14:paraId="5471BC17"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49980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5AC81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B225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B21A42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5FF7DFB" w14:textId="77777777" w:rsidTr="00FA34F4">
        <w:trPr>
          <w:trHeight w:val="29"/>
        </w:trPr>
        <w:tc>
          <w:tcPr>
            <w:tcW w:w="2740" w:type="dxa"/>
            <w:tcBorders>
              <w:top w:val="nil"/>
              <w:left w:val="single" w:sz="4" w:space="0" w:color="auto"/>
              <w:bottom w:val="nil"/>
              <w:right w:val="single" w:sz="4" w:space="0" w:color="auto"/>
            </w:tcBorders>
            <w:vAlign w:val="center"/>
          </w:tcPr>
          <w:p w14:paraId="22720D8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7EE4B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18278C"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B2307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16FA93A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25254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0D9E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036275"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E4F48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869B18"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9F8A15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22CD57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B763C2A"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14:paraId="01EF0435"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811CE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3F885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F4795"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49D2E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32A1708" w14:textId="77777777" w:rsidTr="00FA34F4">
        <w:trPr>
          <w:trHeight w:val="29"/>
        </w:trPr>
        <w:tc>
          <w:tcPr>
            <w:tcW w:w="2740" w:type="dxa"/>
            <w:tcBorders>
              <w:top w:val="nil"/>
              <w:left w:val="single" w:sz="4" w:space="0" w:color="auto"/>
              <w:bottom w:val="nil"/>
              <w:right w:val="single" w:sz="4" w:space="0" w:color="auto"/>
            </w:tcBorders>
            <w:vAlign w:val="center"/>
          </w:tcPr>
          <w:p w14:paraId="4D05FF2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19C87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B7203"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C1CAB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88A77F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25742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2338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3F5634"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DACE0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1F5BC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0114A2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004C0D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89135D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14:paraId="35CB8659"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EDC6D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F317E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E7D56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F3836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9D60DFA" w14:textId="77777777" w:rsidTr="00FA34F4">
        <w:trPr>
          <w:trHeight w:val="29"/>
        </w:trPr>
        <w:tc>
          <w:tcPr>
            <w:tcW w:w="2740" w:type="dxa"/>
            <w:tcBorders>
              <w:top w:val="nil"/>
              <w:left w:val="single" w:sz="4" w:space="0" w:color="auto"/>
              <w:bottom w:val="nil"/>
              <w:right w:val="single" w:sz="4" w:space="0" w:color="auto"/>
            </w:tcBorders>
            <w:vAlign w:val="center"/>
          </w:tcPr>
          <w:p w14:paraId="6167ABD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380A8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F7E7EE"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8972F8"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60C884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13901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2EA0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33960A4"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3D59B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BA73E68"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A120AE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6E6F5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306228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14:paraId="1D67A32F"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EC170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3B532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F1A97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FF157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22BBFA1" w14:textId="77777777" w:rsidTr="00FA34F4">
        <w:trPr>
          <w:trHeight w:val="29"/>
        </w:trPr>
        <w:tc>
          <w:tcPr>
            <w:tcW w:w="2740" w:type="dxa"/>
            <w:tcBorders>
              <w:top w:val="nil"/>
              <w:left w:val="single" w:sz="4" w:space="0" w:color="auto"/>
              <w:bottom w:val="nil"/>
              <w:right w:val="single" w:sz="4" w:space="0" w:color="auto"/>
            </w:tcBorders>
            <w:vAlign w:val="center"/>
          </w:tcPr>
          <w:p w14:paraId="556FD00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8D46C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E0579E"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8E2BC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5315F8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50288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632C5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A845C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89535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74EC9B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49CF8D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91EDAF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8D0A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14:paraId="1D78D4F5"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8E897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3C07C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4031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F744F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A76EDB4" w14:textId="77777777" w:rsidTr="00FA34F4">
        <w:trPr>
          <w:trHeight w:val="29"/>
        </w:trPr>
        <w:tc>
          <w:tcPr>
            <w:tcW w:w="2740" w:type="dxa"/>
            <w:tcBorders>
              <w:top w:val="nil"/>
              <w:left w:val="single" w:sz="4" w:space="0" w:color="auto"/>
              <w:bottom w:val="nil"/>
              <w:right w:val="single" w:sz="4" w:space="0" w:color="auto"/>
            </w:tcBorders>
            <w:vAlign w:val="center"/>
          </w:tcPr>
          <w:p w14:paraId="6FC2A73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94F9D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425EE4"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3F0ED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22A43C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8061E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9E60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9CFD6"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B7414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B4FF01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B9D3F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41857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C05D97" w14:textId="77777777" w:rsidR="00A141E9" w:rsidRPr="001E32DC" w:rsidRDefault="00A141E9" w:rsidP="00A141E9">
            <w:pPr>
              <w:pStyle w:val="TAC"/>
              <w:rPr>
                <w:kern w:val="2"/>
                <w:szCs w:val="22"/>
                <w:lang w:val="en-US"/>
              </w:rPr>
            </w:pPr>
            <w:r>
              <w:rPr>
                <w:lang w:val="en-US"/>
              </w:rPr>
              <w:t>CA_n46M-n48(2A)-n96E</w:t>
            </w:r>
          </w:p>
        </w:tc>
        <w:tc>
          <w:tcPr>
            <w:tcW w:w="2761" w:type="dxa"/>
            <w:tcBorders>
              <w:top w:val="single" w:sz="4" w:space="0" w:color="auto"/>
              <w:left w:val="single" w:sz="4" w:space="0" w:color="auto"/>
              <w:bottom w:val="nil"/>
              <w:right w:val="single" w:sz="4" w:space="0" w:color="auto"/>
            </w:tcBorders>
            <w:vAlign w:val="center"/>
          </w:tcPr>
          <w:p w14:paraId="37D3615E" w14:textId="77777777" w:rsidR="00A141E9" w:rsidRPr="00864A35"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34B221F"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468EA56"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F2AE5F" w14:textId="77777777" w:rsidR="00A141E9" w:rsidRPr="001E32DC" w:rsidRDefault="00A141E9" w:rsidP="00A141E9">
            <w:pPr>
              <w:pStyle w:val="TAC"/>
              <w:rPr>
                <w:kern w:val="2"/>
                <w:szCs w:val="22"/>
                <w:lang w:val="en-US" w:eastAsia="zh-CN"/>
              </w:rPr>
            </w:pPr>
            <w:r>
              <w:rPr>
                <w:lang w:val="en-US" w:eastAsia="zh-CN"/>
              </w:rPr>
              <w:t>0</w:t>
            </w:r>
          </w:p>
        </w:tc>
      </w:tr>
      <w:tr w:rsidR="00A141E9" w14:paraId="6BEB6203" w14:textId="77777777" w:rsidTr="00FA34F4">
        <w:trPr>
          <w:trHeight w:val="29"/>
        </w:trPr>
        <w:tc>
          <w:tcPr>
            <w:tcW w:w="2740" w:type="dxa"/>
            <w:tcBorders>
              <w:top w:val="nil"/>
              <w:left w:val="single" w:sz="4" w:space="0" w:color="auto"/>
              <w:bottom w:val="nil"/>
              <w:right w:val="single" w:sz="4" w:space="0" w:color="auto"/>
            </w:tcBorders>
            <w:vAlign w:val="center"/>
          </w:tcPr>
          <w:p w14:paraId="64D3D7BE"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0881F2"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6DE64D"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28D317" w14:textId="77777777" w:rsidR="00A141E9" w:rsidRPr="001E32DC" w:rsidRDefault="00A141E9" w:rsidP="00A141E9">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2F36FF42" w14:textId="77777777" w:rsidR="00A141E9" w:rsidRPr="001E32DC" w:rsidRDefault="00A141E9" w:rsidP="00A141E9">
            <w:pPr>
              <w:pStyle w:val="TAC"/>
              <w:rPr>
                <w:kern w:val="2"/>
                <w:szCs w:val="22"/>
                <w:lang w:val="en-US" w:eastAsia="zh-CN"/>
              </w:rPr>
            </w:pPr>
          </w:p>
        </w:tc>
      </w:tr>
      <w:tr w:rsidR="00A141E9" w14:paraId="0B9BFD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1C0187"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37C60"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772AAB"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ACBA03"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D68E168" w14:textId="77777777" w:rsidR="00A141E9" w:rsidRPr="001E32DC" w:rsidRDefault="00A141E9" w:rsidP="00A141E9">
            <w:pPr>
              <w:pStyle w:val="TAC"/>
              <w:rPr>
                <w:kern w:val="2"/>
                <w:szCs w:val="22"/>
                <w:lang w:val="en-US" w:eastAsia="zh-CN"/>
              </w:rPr>
            </w:pPr>
          </w:p>
        </w:tc>
      </w:tr>
      <w:tr w:rsidR="00A141E9" w14:paraId="56703E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A66F22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14:paraId="5A63DCF0"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1FD44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E9F2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CB5C7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A7839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994BFEC" w14:textId="77777777" w:rsidTr="00FA34F4">
        <w:trPr>
          <w:trHeight w:val="29"/>
        </w:trPr>
        <w:tc>
          <w:tcPr>
            <w:tcW w:w="2740" w:type="dxa"/>
            <w:tcBorders>
              <w:top w:val="nil"/>
              <w:left w:val="single" w:sz="4" w:space="0" w:color="auto"/>
              <w:bottom w:val="nil"/>
              <w:right w:val="single" w:sz="4" w:space="0" w:color="auto"/>
            </w:tcBorders>
            <w:vAlign w:val="center"/>
          </w:tcPr>
          <w:p w14:paraId="2B2BDD3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D2B19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F3DE8C"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AD81E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5CEA4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10973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938C8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84434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1517D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F626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AFBD9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838CCB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AEEAF6"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61" w:type="dxa"/>
            <w:tcBorders>
              <w:top w:val="nil"/>
              <w:left w:val="single" w:sz="4" w:space="0" w:color="auto"/>
              <w:bottom w:val="nil"/>
              <w:right w:val="single" w:sz="4" w:space="0" w:color="auto"/>
            </w:tcBorders>
            <w:shd w:val="clear" w:color="auto" w:fill="auto"/>
            <w:vAlign w:val="center"/>
          </w:tcPr>
          <w:p w14:paraId="2B7894A5"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B370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AB3DD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05EAF"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ED49E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09BF3EE" w14:textId="77777777" w:rsidTr="00FA34F4">
        <w:trPr>
          <w:trHeight w:val="29"/>
        </w:trPr>
        <w:tc>
          <w:tcPr>
            <w:tcW w:w="2740" w:type="dxa"/>
            <w:tcBorders>
              <w:top w:val="nil"/>
              <w:left w:val="single" w:sz="4" w:space="0" w:color="auto"/>
              <w:bottom w:val="nil"/>
              <w:right w:val="single" w:sz="4" w:space="0" w:color="auto"/>
            </w:tcBorders>
            <w:vAlign w:val="center"/>
          </w:tcPr>
          <w:p w14:paraId="5612E30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9D174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92E96A"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511738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98AE5B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D5A90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99F6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294A66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1A16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E59C549"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F2455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C3E33A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57984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14:paraId="3978C8DC"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BE723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FAC9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C570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8A34FE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2DD3746" w14:textId="77777777" w:rsidTr="00FA34F4">
        <w:trPr>
          <w:trHeight w:val="29"/>
        </w:trPr>
        <w:tc>
          <w:tcPr>
            <w:tcW w:w="2740" w:type="dxa"/>
            <w:tcBorders>
              <w:top w:val="nil"/>
              <w:left w:val="single" w:sz="4" w:space="0" w:color="auto"/>
              <w:bottom w:val="nil"/>
              <w:right w:val="single" w:sz="4" w:space="0" w:color="auto"/>
            </w:tcBorders>
            <w:vAlign w:val="center"/>
          </w:tcPr>
          <w:p w14:paraId="594F7CF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7A8CB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741E2B"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367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B54E4E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BC654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9E405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17F1A6"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9E3A2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2ADE7D"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A62AD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2FF293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29ABC1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14:paraId="352DC772"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49303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CB729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F8D99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ABF2BC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98B7E69" w14:textId="77777777" w:rsidTr="00FA34F4">
        <w:trPr>
          <w:trHeight w:val="29"/>
        </w:trPr>
        <w:tc>
          <w:tcPr>
            <w:tcW w:w="2740" w:type="dxa"/>
            <w:tcBorders>
              <w:top w:val="nil"/>
              <w:left w:val="single" w:sz="4" w:space="0" w:color="auto"/>
              <w:bottom w:val="nil"/>
              <w:right w:val="single" w:sz="4" w:space="0" w:color="auto"/>
            </w:tcBorders>
            <w:vAlign w:val="center"/>
          </w:tcPr>
          <w:p w14:paraId="61DC03C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8903D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652B32"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36D9B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24AC59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2C442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7D575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8C6C3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212C8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B57B06"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03D828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C6EB03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E45F45F"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14:paraId="6CBCD1CD"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C997E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D4C76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F21EB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90649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A476025" w14:textId="77777777" w:rsidTr="00FA34F4">
        <w:trPr>
          <w:trHeight w:val="29"/>
        </w:trPr>
        <w:tc>
          <w:tcPr>
            <w:tcW w:w="2740" w:type="dxa"/>
            <w:tcBorders>
              <w:top w:val="nil"/>
              <w:left w:val="single" w:sz="4" w:space="0" w:color="auto"/>
              <w:bottom w:val="nil"/>
              <w:right w:val="single" w:sz="4" w:space="0" w:color="auto"/>
            </w:tcBorders>
            <w:vAlign w:val="center"/>
          </w:tcPr>
          <w:p w14:paraId="2D6C22C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7DECA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EB9DE8"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715705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83E07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E5C98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402B4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BC939B5"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B7926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78FF85"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EEF535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42C82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4CAE0C" w14:textId="77777777" w:rsidR="00A141E9" w:rsidRPr="001E32DC" w:rsidRDefault="00A141E9" w:rsidP="00A141E9">
            <w:pPr>
              <w:pStyle w:val="TAC"/>
              <w:rPr>
                <w:kern w:val="2"/>
                <w:szCs w:val="22"/>
                <w:lang w:val="en-US"/>
              </w:rPr>
            </w:pPr>
            <w:r>
              <w:rPr>
                <w:lang w:val="en-US"/>
              </w:rPr>
              <w:t>CA_n46M-n48(3A)-n96A</w:t>
            </w:r>
          </w:p>
        </w:tc>
        <w:tc>
          <w:tcPr>
            <w:tcW w:w="2761" w:type="dxa"/>
            <w:tcBorders>
              <w:top w:val="single" w:sz="4" w:space="0" w:color="auto"/>
              <w:left w:val="single" w:sz="4" w:space="0" w:color="auto"/>
              <w:bottom w:val="nil"/>
              <w:right w:val="single" w:sz="4" w:space="0" w:color="auto"/>
            </w:tcBorders>
            <w:vAlign w:val="center"/>
          </w:tcPr>
          <w:p w14:paraId="05BDF2E8" w14:textId="77777777" w:rsidR="00A141E9" w:rsidRPr="00864A35"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31C5B03"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DC6CC9"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0464E0A" w14:textId="77777777" w:rsidR="00A141E9" w:rsidRPr="001E32DC" w:rsidRDefault="00A141E9" w:rsidP="00A141E9">
            <w:pPr>
              <w:pStyle w:val="TAC"/>
              <w:rPr>
                <w:kern w:val="2"/>
                <w:szCs w:val="22"/>
                <w:lang w:val="en-US" w:eastAsia="zh-CN"/>
              </w:rPr>
            </w:pPr>
            <w:r>
              <w:rPr>
                <w:lang w:val="en-US" w:eastAsia="zh-CN"/>
              </w:rPr>
              <w:t>0</w:t>
            </w:r>
          </w:p>
        </w:tc>
      </w:tr>
      <w:tr w:rsidR="00A141E9" w14:paraId="0F3634FD" w14:textId="77777777" w:rsidTr="00FA34F4">
        <w:trPr>
          <w:trHeight w:val="29"/>
        </w:trPr>
        <w:tc>
          <w:tcPr>
            <w:tcW w:w="2740" w:type="dxa"/>
            <w:tcBorders>
              <w:top w:val="nil"/>
              <w:left w:val="single" w:sz="4" w:space="0" w:color="auto"/>
              <w:bottom w:val="nil"/>
              <w:right w:val="single" w:sz="4" w:space="0" w:color="auto"/>
            </w:tcBorders>
            <w:vAlign w:val="center"/>
          </w:tcPr>
          <w:p w14:paraId="6A8974DE"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655681A"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7862A"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B32AF22" w14:textId="77777777" w:rsidR="00A141E9" w:rsidRPr="001E32DC" w:rsidRDefault="00A141E9" w:rsidP="00A141E9">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227575D5" w14:textId="77777777" w:rsidR="00A141E9" w:rsidRPr="001E32DC" w:rsidRDefault="00A141E9" w:rsidP="00A141E9">
            <w:pPr>
              <w:pStyle w:val="TAC"/>
              <w:rPr>
                <w:kern w:val="2"/>
                <w:szCs w:val="22"/>
                <w:lang w:val="en-US" w:eastAsia="zh-CN"/>
              </w:rPr>
            </w:pPr>
          </w:p>
        </w:tc>
      </w:tr>
      <w:tr w:rsidR="00A141E9" w14:paraId="47A0C0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9B81C3"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1CDE3FE"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B04C10"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62AB8D" w14:textId="77777777" w:rsidR="00A141E9" w:rsidRPr="001E32DC" w:rsidRDefault="00A141E9" w:rsidP="00A141E9">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45BFA5E" w14:textId="77777777" w:rsidR="00A141E9" w:rsidRPr="001E32DC" w:rsidRDefault="00A141E9" w:rsidP="00A141E9">
            <w:pPr>
              <w:pStyle w:val="TAC"/>
              <w:rPr>
                <w:kern w:val="2"/>
                <w:szCs w:val="22"/>
                <w:lang w:val="en-US" w:eastAsia="zh-CN"/>
              </w:rPr>
            </w:pPr>
          </w:p>
        </w:tc>
      </w:tr>
      <w:tr w:rsidR="00A141E9" w14:paraId="56A5CB8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CF9DBAF"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CA_n46N-n48(3A)-n96A</w:t>
            </w:r>
          </w:p>
        </w:tc>
        <w:tc>
          <w:tcPr>
            <w:tcW w:w="2761" w:type="dxa"/>
            <w:tcBorders>
              <w:top w:val="nil"/>
              <w:left w:val="single" w:sz="4" w:space="0" w:color="auto"/>
              <w:bottom w:val="nil"/>
              <w:right w:val="single" w:sz="4" w:space="0" w:color="auto"/>
            </w:tcBorders>
            <w:shd w:val="clear" w:color="auto" w:fill="auto"/>
            <w:vAlign w:val="center"/>
          </w:tcPr>
          <w:p w14:paraId="186DB825"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3E28C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E284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B7C5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5EED67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A4A01FE" w14:textId="77777777" w:rsidTr="00FA34F4">
        <w:trPr>
          <w:trHeight w:val="29"/>
        </w:trPr>
        <w:tc>
          <w:tcPr>
            <w:tcW w:w="2740" w:type="dxa"/>
            <w:tcBorders>
              <w:top w:val="nil"/>
              <w:left w:val="single" w:sz="4" w:space="0" w:color="auto"/>
              <w:bottom w:val="nil"/>
              <w:right w:val="single" w:sz="4" w:space="0" w:color="auto"/>
            </w:tcBorders>
            <w:vAlign w:val="center"/>
          </w:tcPr>
          <w:p w14:paraId="317DB40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70ADB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C5F7CB"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BFC8D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4488AC6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373D9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B57A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9F38A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4C357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AC83FA"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14FF4E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40459D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5F6C3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14:paraId="4DC73DCA"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A56F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07CAE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FD32A"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954C48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9316938" w14:textId="77777777" w:rsidTr="00FA34F4">
        <w:trPr>
          <w:trHeight w:val="29"/>
        </w:trPr>
        <w:tc>
          <w:tcPr>
            <w:tcW w:w="2740" w:type="dxa"/>
            <w:tcBorders>
              <w:top w:val="nil"/>
              <w:left w:val="single" w:sz="4" w:space="0" w:color="auto"/>
              <w:bottom w:val="nil"/>
              <w:right w:val="single" w:sz="4" w:space="0" w:color="auto"/>
            </w:tcBorders>
            <w:vAlign w:val="center"/>
          </w:tcPr>
          <w:p w14:paraId="45F67A8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C81B9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D805D6"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64DE9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0BC771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49D9D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9E8E9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D02905"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25E4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A7FC9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A91560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0FE31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DA7DE7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14:paraId="2C0DAEF4"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FDA41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8C5A2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6B373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7317FB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EA78E94" w14:textId="77777777" w:rsidTr="00FA34F4">
        <w:trPr>
          <w:trHeight w:val="29"/>
        </w:trPr>
        <w:tc>
          <w:tcPr>
            <w:tcW w:w="2740" w:type="dxa"/>
            <w:tcBorders>
              <w:top w:val="nil"/>
              <w:left w:val="single" w:sz="4" w:space="0" w:color="auto"/>
              <w:bottom w:val="nil"/>
              <w:right w:val="single" w:sz="4" w:space="0" w:color="auto"/>
            </w:tcBorders>
            <w:vAlign w:val="center"/>
          </w:tcPr>
          <w:p w14:paraId="52CA666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C6ABA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4B8CF"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122901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5FE0F8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B178A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B55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DB4BF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FED9E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FAB7E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F6E073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C2AE67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1364D5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14:paraId="4B4210BE"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8938E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5863E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EB14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DE2AD9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D80AD19" w14:textId="77777777" w:rsidTr="00FA34F4">
        <w:trPr>
          <w:trHeight w:val="29"/>
        </w:trPr>
        <w:tc>
          <w:tcPr>
            <w:tcW w:w="2740" w:type="dxa"/>
            <w:tcBorders>
              <w:top w:val="nil"/>
              <w:left w:val="single" w:sz="4" w:space="0" w:color="auto"/>
              <w:bottom w:val="nil"/>
              <w:right w:val="single" w:sz="4" w:space="0" w:color="auto"/>
            </w:tcBorders>
            <w:vAlign w:val="center"/>
          </w:tcPr>
          <w:p w14:paraId="34D8C7F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7CFD7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3AB4D"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9F54F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18B066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488E7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7D8D9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ACECAF"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00DCE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274FF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33FD4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F808E1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31AC89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14:paraId="658E8872"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1568C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61CC0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CD65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17075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9BE22EF" w14:textId="77777777" w:rsidTr="00FA34F4">
        <w:trPr>
          <w:trHeight w:val="29"/>
        </w:trPr>
        <w:tc>
          <w:tcPr>
            <w:tcW w:w="2740" w:type="dxa"/>
            <w:tcBorders>
              <w:top w:val="nil"/>
              <w:left w:val="single" w:sz="4" w:space="0" w:color="auto"/>
              <w:bottom w:val="nil"/>
              <w:right w:val="single" w:sz="4" w:space="0" w:color="auto"/>
            </w:tcBorders>
            <w:vAlign w:val="center"/>
          </w:tcPr>
          <w:p w14:paraId="21D8A04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8A01B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7174BE"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E9888F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CCC6EA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12A88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F06F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CBDB6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AD8B0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FBBB91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FB801D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179B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CAB902" w14:textId="77777777" w:rsidR="00A141E9" w:rsidRPr="001E32DC" w:rsidRDefault="00A141E9" w:rsidP="00A141E9">
            <w:pPr>
              <w:pStyle w:val="TAC"/>
              <w:rPr>
                <w:kern w:val="2"/>
                <w:szCs w:val="22"/>
                <w:lang w:val="en-US"/>
              </w:rPr>
            </w:pPr>
            <w:r>
              <w:rPr>
                <w:lang w:val="en-US"/>
              </w:rPr>
              <w:t>CA_n46M-n48(3A)-n96B</w:t>
            </w:r>
          </w:p>
        </w:tc>
        <w:tc>
          <w:tcPr>
            <w:tcW w:w="2761" w:type="dxa"/>
            <w:tcBorders>
              <w:top w:val="single" w:sz="4" w:space="0" w:color="auto"/>
              <w:left w:val="single" w:sz="4" w:space="0" w:color="auto"/>
              <w:bottom w:val="nil"/>
              <w:right w:val="single" w:sz="4" w:space="0" w:color="auto"/>
            </w:tcBorders>
            <w:vAlign w:val="center"/>
          </w:tcPr>
          <w:p w14:paraId="072838F4" w14:textId="77777777" w:rsidR="00A141E9" w:rsidRPr="00864A35"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1D9719"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3A653C"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24A8FC1" w14:textId="77777777" w:rsidR="00A141E9" w:rsidRPr="001E32DC" w:rsidRDefault="00A141E9" w:rsidP="00A141E9">
            <w:pPr>
              <w:pStyle w:val="TAC"/>
              <w:rPr>
                <w:kern w:val="2"/>
                <w:szCs w:val="22"/>
                <w:lang w:val="en-US" w:eastAsia="zh-CN"/>
              </w:rPr>
            </w:pPr>
            <w:r>
              <w:rPr>
                <w:lang w:val="en-US" w:eastAsia="zh-CN"/>
              </w:rPr>
              <w:t>0</w:t>
            </w:r>
          </w:p>
        </w:tc>
      </w:tr>
      <w:tr w:rsidR="00A141E9" w14:paraId="618BBB57" w14:textId="77777777" w:rsidTr="00FA34F4">
        <w:trPr>
          <w:trHeight w:val="29"/>
        </w:trPr>
        <w:tc>
          <w:tcPr>
            <w:tcW w:w="2740" w:type="dxa"/>
            <w:tcBorders>
              <w:top w:val="nil"/>
              <w:left w:val="single" w:sz="4" w:space="0" w:color="auto"/>
              <w:bottom w:val="nil"/>
              <w:right w:val="single" w:sz="4" w:space="0" w:color="auto"/>
            </w:tcBorders>
            <w:vAlign w:val="center"/>
          </w:tcPr>
          <w:p w14:paraId="05F87779"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0C020C"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B75CD3"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70FC04" w14:textId="77777777" w:rsidR="00A141E9" w:rsidRPr="001E32DC" w:rsidRDefault="00A141E9" w:rsidP="00A141E9">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1811EE9" w14:textId="77777777" w:rsidR="00A141E9" w:rsidRPr="001E32DC" w:rsidRDefault="00A141E9" w:rsidP="00A141E9">
            <w:pPr>
              <w:pStyle w:val="TAC"/>
              <w:rPr>
                <w:kern w:val="2"/>
                <w:szCs w:val="22"/>
                <w:lang w:val="en-US" w:eastAsia="zh-CN"/>
              </w:rPr>
            </w:pPr>
          </w:p>
        </w:tc>
      </w:tr>
      <w:tr w:rsidR="00A141E9" w14:paraId="3CA4512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9EEB9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3C205A3"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5EEDA6"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CFABF4" w14:textId="77777777" w:rsidR="00A141E9" w:rsidRPr="001E32DC" w:rsidRDefault="00A141E9" w:rsidP="00A141E9">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B04A7C0" w14:textId="77777777" w:rsidR="00A141E9" w:rsidRPr="001E32DC" w:rsidRDefault="00A141E9" w:rsidP="00A141E9">
            <w:pPr>
              <w:pStyle w:val="TAC"/>
              <w:rPr>
                <w:kern w:val="2"/>
                <w:szCs w:val="22"/>
                <w:lang w:val="en-US" w:eastAsia="zh-CN"/>
              </w:rPr>
            </w:pPr>
          </w:p>
        </w:tc>
      </w:tr>
      <w:tr w:rsidR="00A141E9" w14:paraId="4E52560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CB492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14:paraId="3FC1FED0"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93A6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1FD7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04E69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0E0E9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5BC7A94" w14:textId="77777777" w:rsidTr="00FA34F4">
        <w:trPr>
          <w:trHeight w:val="29"/>
        </w:trPr>
        <w:tc>
          <w:tcPr>
            <w:tcW w:w="2740" w:type="dxa"/>
            <w:tcBorders>
              <w:top w:val="nil"/>
              <w:left w:val="single" w:sz="4" w:space="0" w:color="auto"/>
              <w:bottom w:val="nil"/>
              <w:right w:val="single" w:sz="4" w:space="0" w:color="auto"/>
            </w:tcBorders>
            <w:vAlign w:val="center"/>
          </w:tcPr>
          <w:p w14:paraId="47BB139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EBB23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21D04F"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41542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DDE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D98DA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B7636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6DF00A"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9E863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8911E3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24008A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7BF5AE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F4768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14:paraId="5C732940"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0255C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A2028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48785E"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23EA15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33AB83E" w14:textId="77777777" w:rsidTr="00FA34F4">
        <w:trPr>
          <w:trHeight w:val="29"/>
        </w:trPr>
        <w:tc>
          <w:tcPr>
            <w:tcW w:w="2740" w:type="dxa"/>
            <w:tcBorders>
              <w:top w:val="nil"/>
              <w:left w:val="single" w:sz="4" w:space="0" w:color="auto"/>
              <w:bottom w:val="nil"/>
              <w:right w:val="single" w:sz="4" w:space="0" w:color="auto"/>
            </w:tcBorders>
            <w:vAlign w:val="center"/>
          </w:tcPr>
          <w:p w14:paraId="530DEA9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EC701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9479F9"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17FC9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642942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71BB6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BB0A1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7E55CB"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AE0CE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31268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19FB62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2E266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7999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14:paraId="6EDC30F6"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4F37F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3D10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16FDD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C15FEF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A935C6D" w14:textId="77777777" w:rsidTr="00FA34F4">
        <w:trPr>
          <w:trHeight w:val="29"/>
        </w:trPr>
        <w:tc>
          <w:tcPr>
            <w:tcW w:w="2740" w:type="dxa"/>
            <w:tcBorders>
              <w:top w:val="nil"/>
              <w:left w:val="single" w:sz="4" w:space="0" w:color="auto"/>
              <w:bottom w:val="nil"/>
              <w:right w:val="single" w:sz="4" w:space="0" w:color="auto"/>
            </w:tcBorders>
            <w:vAlign w:val="center"/>
          </w:tcPr>
          <w:p w14:paraId="128F8F7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8051E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D3CEAE"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ACE46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0C2C1D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26593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9D1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9031FA"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DA2D9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14F28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A8B64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BB2FED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DC8B65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61" w:type="dxa"/>
            <w:tcBorders>
              <w:top w:val="nil"/>
              <w:left w:val="single" w:sz="4" w:space="0" w:color="auto"/>
              <w:bottom w:val="nil"/>
              <w:right w:val="single" w:sz="4" w:space="0" w:color="auto"/>
            </w:tcBorders>
            <w:shd w:val="clear" w:color="auto" w:fill="auto"/>
            <w:vAlign w:val="center"/>
          </w:tcPr>
          <w:p w14:paraId="78081167"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888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D2F42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DEDE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0CBF64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CB9B449" w14:textId="77777777" w:rsidTr="00FA34F4">
        <w:trPr>
          <w:trHeight w:val="29"/>
        </w:trPr>
        <w:tc>
          <w:tcPr>
            <w:tcW w:w="2740" w:type="dxa"/>
            <w:tcBorders>
              <w:top w:val="nil"/>
              <w:left w:val="single" w:sz="4" w:space="0" w:color="auto"/>
              <w:bottom w:val="nil"/>
              <w:right w:val="single" w:sz="4" w:space="0" w:color="auto"/>
            </w:tcBorders>
            <w:vAlign w:val="center"/>
          </w:tcPr>
          <w:p w14:paraId="6CE684A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7B9D4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4DD05D"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F474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D9DE07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43935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463A0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2DBCE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5660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B18E30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4CA695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A513B6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CC473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14:paraId="04D428DA"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2FE4F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6F092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E227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3BE87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CE0862A" w14:textId="77777777" w:rsidTr="00FA34F4">
        <w:trPr>
          <w:trHeight w:val="29"/>
        </w:trPr>
        <w:tc>
          <w:tcPr>
            <w:tcW w:w="2740" w:type="dxa"/>
            <w:tcBorders>
              <w:top w:val="nil"/>
              <w:left w:val="single" w:sz="4" w:space="0" w:color="auto"/>
              <w:bottom w:val="nil"/>
              <w:right w:val="single" w:sz="4" w:space="0" w:color="auto"/>
            </w:tcBorders>
            <w:vAlign w:val="center"/>
          </w:tcPr>
          <w:p w14:paraId="595FA32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03ABE5"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E65306"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0BD70E"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380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8F9D3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7CB6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092251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A525C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A69E3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E100E1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5D943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3EA5DB" w14:textId="77777777" w:rsidR="00A141E9" w:rsidRPr="001E32DC" w:rsidRDefault="00A141E9" w:rsidP="00A141E9">
            <w:pPr>
              <w:pStyle w:val="TAC"/>
              <w:rPr>
                <w:kern w:val="2"/>
                <w:szCs w:val="22"/>
                <w:lang w:val="en-US"/>
              </w:rPr>
            </w:pPr>
            <w:r>
              <w:rPr>
                <w:lang w:val="en-US"/>
              </w:rPr>
              <w:t>CA_n46M-n48(3A)-n96C</w:t>
            </w:r>
          </w:p>
        </w:tc>
        <w:tc>
          <w:tcPr>
            <w:tcW w:w="2761" w:type="dxa"/>
            <w:tcBorders>
              <w:top w:val="single" w:sz="4" w:space="0" w:color="auto"/>
              <w:left w:val="single" w:sz="4" w:space="0" w:color="auto"/>
              <w:bottom w:val="nil"/>
              <w:right w:val="single" w:sz="4" w:space="0" w:color="auto"/>
            </w:tcBorders>
            <w:vAlign w:val="center"/>
          </w:tcPr>
          <w:p w14:paraId="356D8253" w14:textId="77777777" w:rsidR="00A141E9" w:rsidRPr="00864A35"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52D73BB"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BBDB501"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D5F308" w14:textId="77777777" w:rsidR="00A141E9" w:rsidRPr="001E32DC" w:rsidRDefault="00A141E9" w:rsidP="00A141E9">
            <w:pPr>
              <w:pStyle w:val="TAC"/>
              <w:rPr>
                <w:kern w:val="2"/>
                <w:szCs w:val="22"/>
                <w:lang w:val="en-US" w:eastAsia="zh-CN"/>
              </w:rPr>
            </w:pPr>
            <w:r>
              <w:rPr>
                <w:lang w:val="en-US" w:eastAsia="zh-CN"/>
              </w:rPr>
              <w:t>0</w:t>
            </w:r>
          </w:p>
        </w:tc>
      </w:tr>
      <w:tr w:rsidR="00A141E9" w14:paraId="4ED04489" w14:textId="77777777" w:rsidTr="00FA34F4">
        <w:trPr>
          <w:trHeight w:val="29"/>
        </w:trPr>
        <w:tc>
          <w:tcPr>
            <w:tcW w:w="2740" w:type="dxa"/>
            <w:tcBorders>
              <w:top w:val="nil"/>
              <w:left w:val="single" w:sz="4" w:space="0" w:color="auto"/>
              <w:bottom w:val="nil"/>
              <w:right w:val="single" w:sz="4" w:space="0" w:color="auto"/>
            </w:tcBorders>
            <w:vAlign w:val="center"/>
          </w:tcPr>
          <w:p w14:paraId="1B01B3F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B62F875"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E26A89"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1DCEEE" w14:textId="77777777" w:rsidR="00A141E9" w:rsidRPr="001E32DC" w:rsidRDefault="00A141E9" w:rsidP="00A141E9">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5984D09" w14:textId="77777777" w:rsidR="00A141E9" w:rsidRPr="001E32DC" w:rsidRDefault="00A141E9" w:rsidP="00A141E9">
            <w:pPr>
              <w:pStyle w:val="TAC"/>
              <w:rPr>
                <w:kern w:val="2"/>
                <w:szCs w:val="22"/>
                <w:lang w:val="en-US" w:eastAsia="zh-CN"/>
              </w:rPr>
            </w:pPr>
          </w:p>
        </w:tc>
      </w:tr>
      <w:tr w:rsidR="00A141E9" w14:paraId="78F6C9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6E215AF"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A66B337"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61A3F"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9D7D9" w14:textId="77777777" w:rsidR="00A141E9" w:rsidRPr="001E32DC" w:rsidRDefault="00A141E9" w:rsidP="00A141E9">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DBA8E6C" w14:textId="77777777" w:rsidR="00A141E9" w:rsidRPr="001E32DC" w:rsidRDefault="00A141E9" w:rsidP="00A141E9">
            <w:pPr>
              <w:pStyle w:val="TAC"/>
              <w:rPr>
                <w:kern w:val="2"/>
                <w:szCs w:val="22"/>
                <w:lang w:val="en-US" w:eastAsia="zh-CN"/>
              </w:rPr>
            </w:pPr>
          </w:p>
        </w:tc>
      </w:tr>
      <w:tr w:rsidR="00A141E9" w14:paraId="17C612B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96A4B6"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14:paraId="6439A412"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582B1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A086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A1BC6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EC5727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AE01DCD" w14:textId="77777777" w:rsidTr="00FA34F4">
        <w:trPr>
          <w:trHeight w:val="29"/>
        </w:trPr>
        <w:tc>
          <w:tcPr>
            <w:tcW w:w="2740" w:type="dxa"/>
            <w:tcBorders>
              <w:top w:val="nil"/>
              <w:left w:val="single" w:sz="4" w:space="0" w:color="auto"/>
              <w:bottom w:val="nil"/>
              <w:right w:val="single" w:sz="4" w:space="0" w:color="auto"/>
            </w:tcBorders>
            <w:vAlign w:val="center"/>
          </w:tcPr>
          <w:p w14:paraId="24C96A4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FFC1B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B6AC92"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072DE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C7836E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AA772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E43D6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14830B"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F402A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17BB3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77550B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38745F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4D5CF7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14:paraId="798420FA"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20B7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AF66D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93B4C"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D34896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4183081" w14:textId="77777777" w:rsidTr="00FA34F4">
        <w:trPr>
          <w:trHeight w:val="29"/>
        </w:trPr>
        <w:tc>
          <w:tcPr>
            <w:tcW w:w="2740" w:type="dxa"/>
            <w:tcBorders>
              <w:top w:val="nil"/>
              <w:left w:val="single" w:sz="4" w:space="0" w:color="auto"/>
              <w:bottom w:val="nil"/>
              <w:right w:val="single" w:sz="4" w:space="0" w:color="auto"/>
            </w:tcBorders>
            <w:vAlign w:val="center"/>
          </w:tcPr>
          <w:p w14:paraId="5794531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45BB2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29C0C7"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D564A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F82B2F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E5A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993F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D7F238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83E5E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1807F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0F767E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823A48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AD2FCD5"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14:paraId="6B3A533D"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83F8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C9D4F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FBE70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DB464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44CC260" w14:textId="77777777" w:rsidTr="00FA34F4">
        <w:trPr>
          <w:trHeight w:val="29"/>
        </w:trPr>
        <w:tc>
          <w:tcPr>
            <w:tcW w:w="2740" w:type="dxa"/>
            <w:tcBorders>
              <w:top w:val="nil"/>
              <w:left w:val="single" w:sz="4" w:space="0" w:color="auto"/>
              <w:bottom w:val="nil"/>
              <w:right w:val="single" w:sz="4" w:space="0" w:color="auto"/>
            </w:tcBorders>
            <w:vAlign w:val="center"/>
          </w:tcPr>
          <w:p w14:paraId="5A6B924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BD69ED4"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981557"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C777AD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EB0EBA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82459F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9C7E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059E8A"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9FD68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BF5839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4C6C29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32F6E0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59D737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14:paraId="046452D0"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C9A53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D41CE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658F4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C375E7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8708A32" w14:textId="77777777" w:rsidTr="00FA34F4">
        <w:trPr>
          <w:trHeight w:val="29"/>
        </w:trPr>
        <w:tc>
          <w:tcPr>
            <w:tcW w:w="2740" w:type="dxa"/>
            <w:tcBorders>
              <w:top w:val="nil"/>
              <w:left w:val="single" w:sz="4" w:space="0" w:color="auto"/>
              <w:bottom w:val="nil"/>
              <w:right w:val="single" w:sz="4" w:space="0" w:color="auto"/>
            </w:tcBorders>
            <w:vAlign w:val="center"/>
          </w:tcPr>
          <w:p w14:paraId="7D9D770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EC626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888E18"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C005C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9AACC6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B5297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7286E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ADB3CA"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D739D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D3487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9103F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D04FB5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A97DD0F"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14:paraId="6F086D00"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4A901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85816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2A3E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6170AC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BEBDEE3" w14:textId="77777777" w:rsidTr="00FA34F4">
        <w:trPr>
          <w:trHeight w:val="29"/>
        </w:trPr>
        <w:tc>
          <w:tcPr>
            <w:tcW w:w="2740" w:type="dxa"/>
            <w:tcBorders>
              <w:top w:val="nil"/>
              <w:left w:val="single" w:sz="4" w:space="0" w:color="auto"/>
              <w:bottom w:val="nil"/>
              <w:right w:val="single" w:sz="4" w:space="0" w:color="auto"/>
            </w:tcBorders>
            <w:vAlign w:val="center"/>
          </w:tcPr>
          <w:p w14:paraId="232AEEE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1CEE6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F22236"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1727B8"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5B76D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9947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D2AC2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23B14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54F1D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CDD6E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BB994F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04A0A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3632B5" w14:textId="77777777" w:rsidR="00A141E9" w:rsidRPr="001E32DC" w:rsidRDefault="00A141E9" w:rsidP="00A141E9">
            <w:pPr>
              <w:pStyle w:val="TAC"/>
              <w:rPr>
                <w:kern w:val="2"/>
                <w:szCs w:val="22"/>
                <w:lang w:val="en-US"/>
              </w:rPr>
            </w:pPr>
            <w:r>
              <w:rPr>
                <w:lang w:val="en-US"/>
              </w:rPr>
              <w:t>CA_n46M-n48(3A)-n96D</w:t>
            </w:r>
          </w:p>
        </w:tc>
        <w:tc>
          <w:tcPr>
            <w:tcW w:w="2761" w:type="dxa"/>
            <w:tcBorders>
              <w:top w:val="single" w:sz="4" w:space="0" w:color="auto"/>
              <w:left w:val="single" w:sz="4" w:space="0" w:color="auto"/>
              <w:bottom w:val="nil"/>
              <w:right w:val="single" w:sz="4" w:space="0" w:color="auto"/>
            </w:tcBorders>
            <w:vAlign w:val="center"/>
          </w:tcPr>
          <w:p w14:paraId="3A43EF25" w14:textId="77777777" w:rsidR="00A141E9" w:rsidRPr="00864A35"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3A2A6B"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17A3A23"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91546CE" w14:textId="77777777" w:rsidR="00A141E9" w:rsidRPr="001E32DC" w:rsidRDefault="00A141E9" w:rsidP="00A141E9">
            <w:pPr>
              <w:pStyle w:val="TAC"/>
              <w:rPr>
                <w:kern w:val="2"/>
                <w:szCs w:val="22"/>
                <w:lang w:val="en-US" w:eastAsia="zh-CN"/>
              </w:rPr>
            </w:pPr>
            <w:r>
              <w:rPr>
                <w:lang w:val="en-US" w:eastAsia="zh-CN"/>
              </w:rPr>
              <w:t>0</w:t>
            </w:r>
          </w:p>
        </w:tc>
      </w:tr>
      <w:tr w:rsidR="00A141E9" w14:paraId="4FE42510" w14:textId="77777777" w:rsidTr="00FA34F4">
        <w:trPr>
          <w:trHeight w:val="29"/>
        </w:trPr>
        <w:tc>
          <w:tcPr>
            <w:tcW w:w="2740" w:type="dxa"/>
            <w:tcBorders>
              <w:top w:val="nil"/>
              <w:left w:val="single" w:sz="4" w:space="0" w:color="auto"/>
              <w:bottom w:val="nil"/>
              <w:right w:val="single" w:sz="4" w:space="0" w:color="auto"/>
            </w:tcBorders>
            <w:vAlign w:val="center"/>
          </w:tcPr>
          <w:p w14:paraId="2381BD26"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3421CD1"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5858BD"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512A33" w14:textId="77777777" w:rsidR="00A141E9" w:rsidRPr="001E32DC" w:rsidRDefault="00A141E9" w:rsidP="00A141E9">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66CC8A57" w14:textId="77777777" w:rsidR="00A141E9" w:rsidRPr="001E32DC" w:rsidRDefault="00A141E9" w:rsidP="00A141E9">
            <w:pPr>
              <w:pStyle w:val="TAC"/>
              <w:rPr>
                <w:kern w:val="2"/>
                <w:szCs w:val="22"/>
                <w:lang w:val="en-US" w:eastAsia="zh-CN"/>
              </w:rPr>
            </w:pPr>
          </w:p>
        </w:tc>
      </w:tr>
      <w:tr w:rsidR="00A141E9" w14:paraId="3F85AB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6EC182"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A028B3D"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A49C78"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13846F" w14:textId="77777777" w:rsidR="00A141E9" w:rsidRPr="001E32DC" w:rsidRDefault="00A141E9" w:rsidP="00A141E9">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3CC4BD3" w14:textId="77777777" w:rsidR="00A141E9" w:rsidRPr="001E32DC" w:rsidRDefault="00A141E9" w:rsidP="00A141E9">
            <w:pPr>
              <w:pStyle w:val="TAC"/>
              <w:rPr>
                <w:kern w:val="2"/>
                <w:szCs w:val="22"/>
                <w:lang w:val="en-US" w:eastAsia="zh-CN"/>
              </w:rPr>
            </w:pPr>
          </w:p>
        </w:tc>
      </w:tr>
      <w:tr w:rsidR="00A141E9" w14:paraId="6CDB62E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1702E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61" w:type="dxa"/>
            <w:tcBorders>
              <w:top w:val="nil"/>
              <w:left w:val="single" w:sz="4" w:space="0" w:color="auto"/>
              <w:bottom w:val="nil"/>
              <w:right w:val="single" w:sz="4" w:space="0" w:color="auto"/>
            </w:tcBorders>
            <w:shd w:val="clear" w:color="auto" w:fill="auto"/>
            <w:vAlign w:val="center"/>
          </w:tcPr>
          <w:p w14:paraId="3BD64A14"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E4C10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CDE24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6E116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9FBB2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28FF8C3" w14:textId="77777777" w:rsidTr="00FA34F4">
        <w:trPr>
          <w:trHeight w:val="29"/>
        </w:trPr>
        <w:tc>
          <w:tcPr>
            <w:tcW w:w="2740" w:type="dxa"/>
            <w:tcBorders>
              <w:top w:val="nil"/>
              <w:left w:val="single" w:sz="4" w:space="0" w:color="auto"/>
              <w:bottom w:val="nil"/>
              <w:right w:val="single" w:sz="4" w:space="0" w:color="auto"/>
            </w:tcBorders>
            <w:vAlign w:val="center"/>
          </w:tcPr>
          <w:p w14:paraId="376DA69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9D8A2A"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A186B"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6178C5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06F229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D7FDA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474A4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1FA306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1EF33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65A07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C995A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C99D1E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CE593C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14:paraId="2E6272A3"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4A60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F2AAC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E18F0"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B5F931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764EF0C" w14:textId="77777777" w:rsidTr="00FA34F4">
        <w:trPr>
          <w:trHeight w:val="29"/>
        </w:trPr>
        <w:tc>
          <w:tcPr>
            <w:tcW w:w="2740" w:type="dxa"/>
            <w:tcBorders>
              <w:top w:val="nil"/>
              <w:left w:val="single" w:sz="4" w:space="0" w:color="auto"/>
              <w:bottom w:val="nil"/>
              <w:right w:val="single" w:sz="4" w:space="0" w:color="auto"/>
            </w:tcBorders>
            <w:vAlign w:val="center"/>
          </w:tcPr>
          <w:p w14:paraId="6415BBB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CF5BF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0899BB"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E63D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8FED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B6C66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3365A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CF2CF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C677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819ACAE"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C02330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3F2A3A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8AA65E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14:paraId="6C148EA8"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B1BC4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052A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F6AF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5777C9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6EB7BA0" w14:textId="77777777" w:rsidTr="00FA34F4">
        <w:trPr>
          <w:trHeight w:val="29"/>
        </w:trPr>
        <w:tc>
          <w:tcPr>
            <w:tcW w:w="2740" w:type="dxa"/>
            <w:tcBorders>
              <w:top w:val="nil"/>
              <w:left w:val="single" w:sz="4" w:space="0" w:color="auto"/>
              <w:bottom w:val="nil"/>
              <w:right w:val="single" w:sz="4" w:space="0" w:color="auto"/>
            </w:tcBorders>
            <w:vAlign w:val="center"/>
          </w:tcPr>
          <w:p w14:paraId="4E7D743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DF67E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A2A6B2"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1CBF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15A794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2346B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F27E9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BF056E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42BE2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85ADA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064483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F67DB4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0E27A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14:paraId="6A143D68"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84B5D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40EAF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4161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E4F9DD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F03738C" w14:textId="77777777" w:rsidTr="00FA34F4">
        <w:trPr>
          <w:trHeight w:val="29"/>
        </w:trPr>
        <w:tc>
          <w:tcPr>
            <w:tcW w:w="2740" w:type="dxa"/>
            <w:tcBorders>
              <w:top w:val="nil"/>
              <w:left w:val="single" w:sz="4" w:space="0" w:color="auto"/>
              <w:bottom w:val="nil"/>
              <w:right w:val="single" w:sz="4" w:space="0" w:color="auto"/>
            </w:tcBorders>
            <w:vAlign w:val="center"/>
          </w:tcPr>
          <w:p w14:paraId="4E545BC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50EC0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7BBE7B"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474AC8"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40C82D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8D703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74CA1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7943C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2ABD7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B3DF6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8DD2A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FF2483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BAFD23A"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14:paraId="4320AFAC"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00209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EF292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AB76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9C18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B933558" w14:textId="77777777" w:rsidTr="00FA34F4">
        <w:trPr>
          <w:trHeight w:val="29"/>
        </w:trPr>
        <w:tc>
          <w:tcPr>
            <w:tcW w:w="2740" w:type="dxa"/>
            <w:tcBorders>
              <w:top w:val="nil"/>
              <w:left w:val="single" w:sz="4" w:space="0" w:color="auto"/>
              <w:bottom w:val="nil"/>
              <w:right w:val="single" w:sz="4" w:space="0" w:color="auto"/>
            </w:tcBorders>
            <w:vAlign w:val="center"/>
          </w:tcPr>
          <w:p w14:paraId="3CC9163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6D4BE"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FC2170"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B9BAA2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DDBFD5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460BA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724E1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2B332E"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574F9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D95329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FC1AEE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2F7CA6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36D21" w14:textId="77777777" w:rsidR="00A141E9" w:rsidRPr="001E32DC" w:rsidRDefault="00A141E9" w:rsidP="00A141E9">
            <w:pPr>
              <w:pStyle w:val="TAC"/>
              <w:rPr>
                <w:kern w:val="2"/>
                <w:szCs w:val="22"/>
                <w:lang w:val="en-US"/>
              </w:rPr>
            </w:pPr>
            <w:r>
              <w:rPr>
                <w:lang w:val="en-US"/>
              </w:rPr>
              <w:t>CA_n46M-n48(3A)-n96E</w:t>
            </w:r>
          </w:p>
        </w:tc>
        <w:tc>
          <w:tcPr>
            <w:tcW w:w="2761" w:type="dxa"/>
            <w:tcBorders>
              <w:top w:val="single" w:sz="4" w:space="0" w:color="auto"/>
              <w:left w:val="single" w:sz="4" w:space="0" w:color="auto"/>
              <w:bottom w:val="nil"/>
              <w:right w:val="single" w:sz="4" w:space="0" w:color="auto"/>
            </w:tcBorders>
            <w:vAlign w:val="center"/>
          </w:tcPr>
          <w:p w14:paraId="08DE53E6" w14:textId="77777777" w:rsidR="00A141E9" w:rsidRPr="00A445E6"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44547EA"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4C00B"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2A805EA" w14:textId="77777777" w:rsidR="00A141E9" w:rsidRPr="001E32DC" w:rsidRDefault="00A141E9" w:rsidP="00A141E9">
            <w:pPr>
              <w:pStyle w:val="TAC"/>
              <w:rPr>
                <w:kern w:val="2"/>
                <w:szCs w:val="22"/>
                <w:lang w:val="en-US" w:eastAsia="zh-CN"/>
              </w:rPr>
            </w:pPr>
            <w:r>
              <w:rPr>
                <w:lang w:val="en-US" w:eastAsia="zh-CN"/>
              </w:rPr>
              <w:t>0</w:t>
            </w:r>
          </w:p>
        </w:tc>
      </w:tr>
      <w:tr w:rsidR="00A141E9" w14:paraId="2D394B17" w14:textId="77777777" w:rsidTr="00FA34F4">
        <w:trPr>
          <w:trHeight w:val="29"/>
        </w:trPr>
        <w:tc>
          <w:tcPr>
            <w:tcW w:w="2740" w:type="dxa"/>
            <w:tcBorders>
              <w:top w:val="nil"/>
              <w:left w:val="single" w:sz="4" w:space="0" w:color="auto"/>
              <w:bottom w:val="nil"/>
              <w:right w:val="single" w:sz="4" w:space="0" w:color="auto"/>
            </w:tcBorders>
            <w:vAlign w:val="center"/>
          </w:tcPr>
          <w:p w14:paraId="571BF7E1"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014A41" w14:textId="77777777" w:rsidR="00A141E9" w:rsidRPr="00A445E6"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8A7F73"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481E77" w14:textId="77777777" w:rsidR="00A141E9" w:rsidRPr="001E32DC" w:rsidRDefault="00A141E9" w:rsidP="00A141E9">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04C5A435" w14:textId="77777777" w:rsidR="00A141E9" w:rsidRPr="001E32DC" w:rsidRDefault="00A141E9" w:rsidP="00A141E9">
            <w:pPr>
              <w:pStyle w:val="TAC"/>
              <w:rPr>
                <w:kern w:val="2"/>
                <w:szCs w:val="22"/>
                <w:lang w:val="en-US" w:eastAsia="zh-CN"/>
              </w:rPr>
            </w:pPr>
          </w:p>
        </w:tc>
      </w:tr>
      <w:tr w:rsidR="00A141E9" w14:paraId="5C8468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26FED"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8C7DEA" w14:textId="77777777" w:rsidR="00A141E9" w:rsidRPr="00A445E6"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C730EF"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6ACF9C5"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F6D635" w14:textId="77777777" w:rsidR="00A141E9" w:rsidRPr="001E32DC" w:rsidRDefault="00A141E9" w:rsidP="00A141E9">
            <w:pPr>
              <w:pStyle w:val="TAC"/>
              <w:rPr>
                <w:kern w:val="2"/>
                <w:szCs w:val="22"/>
                <w:lang w:val="en-US" w:eastAsia="zh-CN"/>
              </w:rPr>
            </w:pPr>
          </w:p>
        </w:tc>
      </w:tr>
      <w:tr w:rsidR="00A141E9" w14:paraId="195BA4F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EA407E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14:paraId="55D0267F"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61C07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213F0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C4A1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33E81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99B93EF" w14:textId="77777777" w:rsidTr="00FA34F4">
        <w:trPr>
          <w:trHeight w:val="29"/>
        </w:trPr>
        <w:tc>
          <w:tcPr>
            <w:tcW w:w="2740" w:type="dxa"/>
            <w:tcBorders>
              <w:top w:val="nil"/>
              <w:left w:val="single" w:sz="4" w:space="0" w:color="auto"/>
              <w:bottom w:val="nil"/>
              <w:right w:val="single" w:sz="4" w:space="0" w:color="auto"/>
            </w:tcBorders>
            <w:vAlign w:val="center"/>
          </w:tcPr>
          <w:p w14:paraId="6BD4F6D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0F79A3"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BA5E1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B7BC0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BB5D43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9B4C0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86E9A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BE7D7D"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E10BB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48C231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F2BADB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3A3D68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649684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14:paraId="09326914"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F5CC5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AD795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1557D2"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D7033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74F146E" w14:textId="77777777" w:rsidTr="00FA34F4">
        <w:trPr>
          <w:trHeight w:val="29"/>
        </w:trPr>
        <w:tc>
          <w:tcPr>
            <w:tcW w:w="2740" w:type="dxa"/>
            <w:tcBorders>
              <w:top w:val="nil"/>
              <w:left w:val="single" w:sz="4" w:space="0" w:color="auto"/>
              <w:bottom w:val="nil"/>
              <w:right w:val="single" w:sz="4" w:space="0" w:color="auto"/>
            </w:tcBorders>
            <w:vAlign w:val="center"/>
          </w:tcPr>
          <w:p w14:paraId="1F691E8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EC51110"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2C5B7F"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5BED1F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4896E0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D21A1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F8C8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F5608"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A4713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96F0B7"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29D71B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1469C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37C1E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14:paraId="5C177ED5"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69942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64C5A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FE6CD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1FBD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DFE725A" w14:textId="77777777" w:rsidTr="00FA34F4">
        <w:trPr>
          <w:trHeight w:val="29"/>
        </w:trPr>
        <w:tc>
          <w:tcPr>
            <w:tcW w:w="2740" w:type="dxa"/>
            <w:tcBorders>
              <w:top w:val="nil"/>
              <w:left w:val="single" w:sz="4" w:space="0" w:color="auto"/>
              <w:bottom w:val="nil"/>
              <w:right w:val="single" w:sz="4" w:space="0" w:color="auto"/>
            </w:tcBorders>
            <w:vAlign w:val="center"/>
          </w:tcPr>
          <w:p w14:paraId="5CE811D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E0232D6"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6516A1"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204F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E264A5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6430AE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5A7A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ADC461"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5389B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D802F6"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AF64F0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3805AF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505F25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14:paraId="402EFD2D"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B36DB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8481B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71DFFE"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ACCD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3A3B4D5" w14:textId="77777777" w:rsidTr="00FA34F4">
        <w:trPr>
          <w:trHeight w:val="29"/>
        </w:trPr>
        <w:tc>
          <w:tcPr>
            <w:tcW w:w="2740" w:type="dxa"/>
            <w:tcBorders>
              <w:top w:val="nil"/>
              <w:left w:val="single" w:sz="4" w:space="0" w:color="auto"/>
              <w:bottom w:val="nil"/>
              <w:right w:val="single" w:sz="4" w:space="0" w:color="auto"/>
            </w:tcBorders>
            <w:vAlign w:val="center"/>
          </w:tcPr>
          <w:p w14:paraId="4E2DDAD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315DA5"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E2603B"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92706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7EE14E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676D7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5D38F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5EBFEF"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F5FEC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AFE2A"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835792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29A7D6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836BBD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14:paraId="66D02B19"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1246C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3150C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F5978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DC2BB5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08C442D" w14:textId="77777777" w:rsidTr="00FA34F4">
        <w:trPr>
          <w:trHeight w:val="29"/>
        </w:trPr>
        <w:tc>
          <w:tcPr>
            <w:tcW w:w="2740" w:type="dxa"/>
            <w:tcBorders>
              <w:top w:val="nil"/>
              <w:left w:val="single" w:sz="4" w:space="0" w:color="auto"/>
              <w:bottom w:val="nil"/>
              <w:right w:val="single" w:sz="4" w:space="0" w:color="auto"/>
            </w:tcBorders>
            <w:vAlign w:val="center"/>
          </w:tcPr>
          <w:p w14:paraId="7BCAC9F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B2DCE1"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D06D8B"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07441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5CCE57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52F5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0376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FB62EF"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F3AD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1705F"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B50C8A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2AC29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D8E27" w14:textId="77777777" w:rsidR="00A141E9" w:rsidRPr="001E32DC" w:rsidRDefault="00A141E9" w:rsidP="00A141E9">
            <w:pPr>
              <w:pStyle w:val="TAC"/>
              <w:rPr>
                <w:kern w:val="2"/>
                <w:szCs w:val="22"/>
                <w:lang w:val="en-US"/>
              </w:rPr>
            </w:pPr>
            <w:r>
              <w:rPr>
                <w:lang w:val="en-US"/>
              </w:rPr>
              <w:t>CA_n46M-n48(4A)-n96A</w:t>
            </w:r>
          </w:p>
        </w:tc>
        <w:tc>
          <w:tcPr>
            <w:tcW w:w="2761" w:type="dxa"/>
            <w:tcBorders>
              <w:top w:val="single" w:sz="4" w:space="0" w:color="auto"/>
              <w:left w:val="single" w:sz="4" w:space="0" w:color="auto"/>
              <w:bottom w:val="nil"/>
              <w:right w:val="single" w:sz="4" w:space="0" w:color="auto"/>
            </w:tcBorders>
            <w:vAlign w:val="center"/>
          </w:tcPr>
          <w:p w14:paraId="342321A5" w14:textId="77777777" w:rsidR="00A141E9" w:rsidRPr="00A445E6"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2CE889D"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85BC86E"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424CBD3" w14:textId="77777777" w:rsidR="00A141E9" w:rsidRPr="001E32DC" w:rsidRDefault="00A141E9" w:rsidP="00A141E9">
            <w:pPr>
              <w:pStyle w:val="TAC"/>
              <w:rPr>
                <w:kern w:val="2"/>
                <w:szCs w:val="22"/>
                <w:lang w:val="en-US" w:eastAsia="zh-CN"/>
              </w:rPr>
            </w:pPr>
            <w:r>
              <w:rPr>
                <w:lang w:val="en-US" w:eastAsia="zh-CN"/>
              </w:rPr>
              <w:t>0</w:t>
            </w:r>
          </w:p>
        </w:tc>
      </w:tr>
      <w:tr w:rsidR="00A141E9" w14:paraId="04F3B684" w14:textId="77777777" w:rsidTr="00FA34F4">
        <w:trPr>
          <w:trHeight w:val="29"/>
        </w:trPr>
        <w:tc>
          <w:tcPr>
            <w:tcW w:w="2740" w:type="dxa"/>
            <w:tcBorders>
              <w:top w:val="nil"/>
              <w:left w:val="single" w:sz="4" w:space="0" w:color="auto"/>
              <w:bottom w:val="nil"/>
              <w:right w:val="single" w:sz="4" w:space="0" w:color="auto"/>
            </w:tcBorders>
            <w:vAlign w:val="center"/>
          </w:tcPr>
          <w:p w14:paraId="31BD46C2"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550615C" w14:textId="77777777" w:rsidR="00A141E9" w:rsidRPr="00A445E6"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B3DAF1"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E32533" w14:textId="77777777" w:rsidR="00A141E9" w:rsidRPr="001E32DC" w:rsidRDefault="00A141E9" w:rsidP="00A141E9">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6A16BA3D" w14:textId="77777777" w:rsidR="00A141E9" w:rsidRPr="001E32DC" w:rsidRDefault="00A141E9" w:rsidP="00A141E9">
            <w:pPr>
              <w:pStyle w:val="TAC"/>
              <w:rPr>
                <w:kern w:val="2"/>
                <w:szCs w:val="22"/>
                <w:lang w:val="en-US" w:eastAsia="zh-CN"/>
              </w:rPr>
            </w:pPr>
          </w:p>
        </w:tc>
      </w:tr>
      <w:tr w:rsidR="00A141E9" w14:paraId="7C45E7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AD9F34"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3C138AC" w14:textId="77777777" w:rsidR="00A141E9" w:rsidRPr="00A445E6"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A813D3"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0D4A5C" w14:textId="77777777" w:rsidR="00A141E9" w:rsidRPr="001E32DC" w:rsidRDefault="00A141E9" w:rsidP="00A141E9">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EA9AEB" w14:textId="77777777" w:rsidR="00A141E9" w:rsidRPr="001E32DC" w:rsidRDefault="00A141E9" w:rsidP="00A141E9">
            <w:pPr>
              <w:pStyle w:val="TAC"/>
              <w:rPr>
                <w:kern w:val="2"/>
                <w:szCs w:val="22"/>
                <w:lang w:val="en-US" w:eastAsia="zh-CN"/>
              </w:rPr>
            </w:pPr>
          </w:p>
        </w:tc>
      </w:tr>
      <w:tr w:rsidR="00A141E9" w14:paraId="11F00C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D42FE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14:paraId="073DB8A9"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E1F0C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DEE3C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508D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C0AE6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32D79C4" w14:textId="77777777" w:rsidTr="00FA34F4">
        <w:trPr>
          <w:trHeight w:val="29"/>
        </w:trPr>
        <w:tc>
          <w:tcPr>
            <w:tcW w:w="2740" w:type="dxa"/>
            <w:tcBorders>
              <w:top w:val="nil"/>
              <w:left w:val="single" w:sz="4" w:space="0" w:color="auto"/>
              <w:bottom w:val="nil"/>
              <w:right w:val="single" w:sz="4" w:space="0" w:color="auto"/>
            </w:tcBorders>
            <w:vAlign w:val="center"/>
          </w:tcPr>
          <w:p w14:paraId="412D841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3160F1"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60B75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65A05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5C5752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F636EE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A5516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30F09F"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8C0EE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249998" w14:textId="77777777" w:rsidR="00A141E9" w:rsidRPr="001E32DC" w:rsidRDefault="00A141E9" w:rsidP="00A141E9">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62548B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06D75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4A3106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14:paraId="1EBA0489"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4CB49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B7EC6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F40693"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4AD1E3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C7ACE55" w14:textId="77777777" w:rsidTr="00FA34F4">
        <w:trPr>
          <w:trHeight w:val="29"/>
        </w:trPr>
        <w:tc>
          <w:tcPr>
            <w:tcW w:w="2740" w:type="dxa"/>
            <w:tcBorders>
              <w:top w:val="nil"/>
              <w:left w:val="single" w:sz="4" w:space="0" w:color="auto"/>
              <w:bottom w:val="nil"/>
              <w:right w:val="single" w:sz="4" w:space="0" w:color="auto"/>
            </w:tcBorders>
            <w:vAlign w:val="center"/>
          </w:tcPr>
          <w:p w14:paraId="723B04D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35601B"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B4C80B"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96B3ED7"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25686B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D1F5FD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4A610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7934B0"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E73A6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BB83BA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5D4BB3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055035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7AC5E5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61" w:type="dxa"/>
            <w:tcBorders>
              <w:top w:val="nil"/>
              <w:left w:val="single" w:sz="4" w:space="0" w:color="auto"/>
              <w:bottom w:val="nil"/>
              <w:right w:val="single" w:sz="4" w:space="0" w:color="auto"/>
            </w:tcBorders>
            <w:shd w:val="clear" w:color="auto" w:fill="auto"/>
            <w:vAlign w:val="center"/>
          </w:tcPr>
          <w:p w14:paraId="3AAB57DD"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569E9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0ED08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61FA4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CB0A3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3FDF7B5" w14:textId="77777777" w:rsidTr="00FA34F4">
        <w:trPr>
          <w:trHeight w:val="29"/>
        </w:trPr>
        <w:tc>
          <w:tcPr>
            <w:tcW w:w="2740" w:type="dxa"/>
            <w:tcBorders>
              <w:top w:val="nil"/>
              <w:left w:val="single" w:sz="4" w:space="0" w:color="auto"/>
              <w:bottom w:val="nil"/>
              <w:right w:val="single" w:sz="4" w:space="0" w:color="auto"/>
            </w:tcBorders>
            <w:vAlign w:val="center"/>
          </w:tcPr>
          <w:p w14:paraId="786E864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2187C4"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62325B"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32CA3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9837A7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DBDAF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14916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19F9AC"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8C279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84345"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A997F8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594C4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00364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14:paraId="702F0C6B"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7FC61C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3FE15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49C7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CE3ADF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66A48D7" w14:textId="77777777" w:rsidTr="00FA34F4">
        <w:trPr>
          <w:trHeight w:val="29"/>
        </w:trPr>
        <w:tc>
          <w:tcPr>
            <w:tcW w:w="2740" w:type="dxa"/>
            <w:tcBorders>
              <w:top w:val="nil"/>
              <w:left w:val="single" w:sz="4" w:space="0" w:color="auto"/>
              <w:bottom w:val="nil"/>
              <w:right w:val="single" w:sz="4" w:space="0" w:color="auto"/>
            </w:tcBorders>
            <w:vAlign w:val="center"/>
          </w:tcPr>
          <w:p w14:paraId="4736D31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D4C9337"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B85C81"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C18B3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005B7D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7CB3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79072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13E244"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DC4404"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A2A03D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8E2971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0D1763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9F5E07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CA_n46D-n48(4A)-n96B</w:t>
            </w:r>
          </w:p>
        </w:tc>
        <w:tc>
          <w:tcPr>
            <w:tcW w:w="2761" w:type="dxa"/>
            <w:tcBorders>
              <w:top w:val="nil"/>
              <w:left w:val="single" w:sz="4" w:space="0" w:color="auto"/>
              <w:bottom w:val="nil"/>
              <w:right w:val="single" w:sz="4" w:space="0" w:color="auto"/>
            </w:tcBorders>
            <w:shd w:val="clear" w:color="auto" w:fill="auto"/>
            <w:vAlign w:val="center"/>
          </w:tcPr>
          <w:p w14:paraId="68B09ED3" w14:textId="77777777" w:rsidR="00A141E9"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C9F90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62EBA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7B11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B51EBD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8A6CA1F" w14:textId="77777777" w:rsidTr="00FA34F4">
        <w:trPr>
          <w:trHeight w:val="29"/>
        </w:trPr>
        <w:tc>
          <w:tcPr>
            <w:tcW w:w="2740" w:type="dxa"/>
            <w:tcBorders>
              <w:top w:val="nil"/>
              <w:left w:val="single" w:sz="4" w:space="0" w:color="auto"/>
              <w:bottom w:val="nil"/>
              <w:right w:val="single" w:sz="4" w:space="0" w:color="auto"/>
            </w:tcBorders>
            <w:vAlign w:val="center"/>
          </w:tcPr>
          <w:p w14:paraId="7EAFFC8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077D93B"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D57A22" w14:textId="77777777" w:rsidR="00A141E9" w:rsidRPr="00A445E6" w:rsidRDefault="00A141E9" w:rsidP="00A141E9">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BB520E"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547A58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C850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4CE1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8254F7" w14:textId="77777777" w:rsidR="00A141E9" w:rsidRPr="00A445E6"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026C0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85D9B"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2BDB3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7307B8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7BD7C8E" w14:textId="77777777" w:rsidR="00A141E9" w:rsidRPr="001E32DC" w:rsidRDefault="00A141E9" w:rsidP="00A141E9">
            <w:pPr>
              <w:pStyle w:val="TAC"/>
              <w:rPr>
                <w:kern w:val="2"/>
                <w:szCs w:val="22"/>
                <w:lang w:val="en-US"/>
              </w:rPr>
            </w:pPr>
            <w:r>
              <w:rPr>
                <w:lang w:val="en-US"/>
              </w:rPr>
              <w:t>CA_n46M-n48(4A)-n96B</w:t>
            </w:r>
          </w:p>
        </w:tc>
        <w:tc>
          <w:tcPr>
            <w:tcW w:w="2761" w:type="dxa"/>
            <w:tcBorders>
              <w:top w:val="single" w:sz="4" w:space="0" w:color="auto"/>
              <w:left w:val="single" w:sz="4" w:space="0" w:color="auto"/>
              <w:bottom w:val="nil"/>
              <w:right w:val="single" w:sz="4" w:space="0" w:color="auto"/>
            </w:tcBorders>
            <w:vAlign w:val="center"/>
          </w:tcPr>
          <w:p w14:paraId="2B601812" w14:textId="77777777" w:rsidR="00A141E9" w:rsidRPr="00A445E6"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884521"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6D0CD9E"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36CFCF1" w14:textId="77777777" w:rsidR="00A141E9" w:rsidRPr="001E32DC" w:rsidRDefault="00A141E9" w:rsidP="00A141E9">
            <w:pPr>
              <w:pStyle w:val="TAC"/>
              <w:rPr>
                <w:kern w:val="2"/>
                <w:szCs w:val="22"/>
                <w:lang w:val="en-US" w:eastAsia="zh-CN"/>
              </w:rPr>
            </w:pPr>
            <w:r>
              <w:rPr>
                <w:lang w:val="en-US" w:eastAsia="zh-CN"/>
              </w:rPr>
              <w:t>0</w:t>
            </w:r>
          </w:p>
        </w:tc>
      </w:tr>
      <w:tr w:rsidR="00A141E9" w14:paraId="3863242A" w14:textId="77777777" w:rsidTr="00FA34F4">
        <w:trPr>
          <w:trHeight w:val="29"/>
        </w:trPr>
        <w:tc>
          <w:tcPr>
            <w:tcW w:w="2740" w:type="dxa"/>
            <w:tcBorders>
              <w:top w:val="nil"/>
              <w:left w:val="single" w:sz="4" w:space="0" w:color="auto"/>
              <w:bottom w:val="nil"/>
              <w:right w:val="single" w:sz="4" w:space="0" w:color="auto"/>
            </w:tcBorders>
            <w:vAlign w:val="center"/>
          </w:tcPr>
          <w:p w14:paraId="19FF9295"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CA71BF1" w14:textId="77777777" w:rsidR="00A141E9" w:rsidRPr="00A445E6"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7E722"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9AE37C" w14:textId="77777777" w:rsidR="00A141E9" w:rsidRPr="001E32DC" w:rsidRDefault="00A141E9" w:rsidP="00A141E9">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5915E79C" w14:textId="77777777" w:rsidR="00A141E9" w:rsidRPr="001E32DC" w:rsidRDefault="00A141E9" w:rsidP="00A141E9">
            <w:pPr>
              <w:pStyle w:val="TAC"/>
              <w:rPr>
                <w:kern w:val="2"/>
                <w:szCs w:val="22"/>
                <w:lang w:val="en-US" w:eastAsia="zh-CN"/>
              </w:rPr>
            </w:pPr>
          </w:p>
        </w:tc>
      </w:tr>
      <w:tr w:rsidR="00A141E9" w14:paraId="75959F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6F2697"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92845B3" w14:textId="77777777" w:rsidR="00A141E9" w:rsidRPr="00A445E6"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6AB82"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EE7F01" w14:textId="77777777" w:rsidR="00A141E9" w:rsidRPr="001E32DC" w:rsidRDefault="00A141E9" w:rsidP="00A141E9">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8B2EF8" w14:textId="77777777" w:rsidR="00A141E9" w:rsidRPr="001E32DC" w:rsidRDefault="00A141E9" w:rsidP="00A141E9">
            <w:pPr>
              <w:pStyle w:val="TAC"/>
              <w:rPr>
                <w:kern w:val="2"/>
                <w:szCs w:val="22"/>
                <w:lang w:val="en-US" w:eastAsia="zh-CN"/>
              </w:rPr>
            </w:pPr>
          </w:p>
        </w:tc>
      </w:tr>
      <w:tr w:rsidR="00A141E9" w14:paraId="0F5FA61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80B858A"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14:paraId="3D0EBB9A"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3FCCD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1983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A310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18B83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7665BA3" w14:textId="77777777" w:rsidTr="00FA34F4">
        <w:trPr>
          <w:trHeight w:val="29"/>
        </w:trPr>
        <w:tc>
          <w:tcPr>
            <w:tcW w:w="2740" w:type="dxa"/>
            <w:tcBorders>
              <w:top w:val="nil"/>
              <w:left w:val="single" w:sz="4" w:space="0" w:color="auto"/>
              <w:bottom w:val="nil"/>
              <w:right w:val="single" w:sz="4" w:space="0" w:color="auto"/>
            </w:tcBorders>
            <w:vAlign w:val="center"/>
          </w:tcPr>
          <w:p w14:paraId="63739C3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3CDE5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2AB32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28C40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6F6068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9D18A6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D6653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F4CEB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AAE1A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9F8CB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EE672D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AF75A0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6B8B1B7"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14:paraId="2686C12D"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ADB36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C7C73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32522F" w14:textId="77777777" w:rsidR="00A141E9" w:rsidRPr="001E32DC" w:rsidRDefault="00A141E9" w:rsidP="00A141E9">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87C0A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5D0821D" w14:textId="77777777" w:rsidTr="00FA34F4">
        <w:trPr>
          <w:trHeight w:val="29"/>
        </w:trPr>
        <w:tc>
          <w:tcPr>
            <w:tcW w:w="2740" w:type="dxa"/>
            <w:tcBorders>
              <w:top w:val="nil"/>
              <w:left w:val="single" w:sz="4" w:space="0" w:color="auto"/>
              <w:bottom w:val="nil"/>
              <w:right w:val="single" w:sz="4" w:space="0" w:color="auto"/>
            </w:tcBorders>
            <w:vAlign w:val="center"/>
          </w:tcPr>
          <w:p w14:paraId="2E45ACB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FEB66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A763E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1803F"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F91C21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73BE8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1C797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6D7A1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F0A6D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3E00E4"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CB502D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6DCC10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6288C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14:paraId="7F256612"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9BA7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0295A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33491C"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E88882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32A4ABA" w14:textId="77777777" w:rsidTr="00FA34F4">
        <w:trPr>
          <w:trHeight w:val="29"/>
        </w:trPr>
        <w:tc>
          <w:tcPr>
            <w:tcW w:w="2740" w:type="dxa"/>
            <w:tcBorders>
              <w:top w:val="nil"/>
              <w:left w:val="single" w:sz="4" w:space="0" w:color="auto"/>
              <w:bottom w:val="nil"/>
              <w:right w:val="single" w:sz="4" w:space="0" w:color="auto"/>
            </w:tcBorders>
            <w:vAlign w:val="center"/>
          </w:tcPr>
          <w:p w14:paraId="3DE5D02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6E70B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E7A19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2F91D2"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BFA0F5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9E731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81932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F7AB0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69975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DFD659"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82EE3D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BBBCE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562F48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14:paraId="204B067B"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445BB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7EB2A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8753A"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D613A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42421E8" w14:textId="77777777" w:rsidTr="00FA34F4">
        <w:trPr>
          <w:trHeight w:val="29"/>
        </w:trPr>
        <w:tc>
          <w:tcPr>
            <w:tcW w:w="2740" w:type="dxa"/>
            <w:tcBorders>
              <w:top w:val="nil"/>
              <w:left w:val="single" w:sz="4" w:space="0" w:color="auto"/>
              <w:bottom w:val="nil"/>
              <w:right w:val="single" w:sz="4" w:space="0" w:color="auto"/>
            </w:tcBorders>
            <w:vAlign w:val="center"/>
          </w:tcPr>
          <w:p w14:paraId="3EE0464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F597D1"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CE0E5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08B1D0"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89A57B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E6F62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35A8F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AA08E0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74C0F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1C70DF"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22CF1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D84476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114525"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14:paraId="0B966DAB"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9E8B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6101F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95C3AF"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281180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6247C46" w14:textId="77777777" w:rsidTr="00FA34F4">
        <w:trPr>
          <w:trHeight w:val="29"/>
        </w:trPr>
        <w:tc>
          <w:tcPr>
            <w:tcW w:w="2740" w:type="dxa"/>
            <w:tcBorders>
              <w:top w:val="nil"/>
              <w:left w:val="single" w:sz="4" w:space="0" w:color="auto"/>
              <w:bottom w:val="nil"/>
              <w:right w:val="single" w:sz="4" w:space="0" w:color="auto"/>
            </w:tcBorders>
            <w:vAlign w:val="center"/>
          </w:tcPr>
          <w:p w14:paraId="16B4C38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BD6B2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C4ACF5"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2BFB28"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64F2AA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2093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C04BF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F27F5"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1CCB0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A6A4E4"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10794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E4054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85A05" w14:textId="77777777" w:rsidR="00A141E9" w:rsidRPr="001E32DC" w:rsidRDefault="00A141E9" w:rsidP="00A141E9">
            <w:pPr>
              <w:pStyle w:val="TAC"/>
              <w:rPr>
                <w:kern w:val="2"/>
                <w:szCs w:val="22"/>
                <w:lang w:val="en-US"/>
              </w:rPr>
            </w:pPr>
            <w:r>
              <w:rPr>
                <w:lang w:val="en-US"/>
              </w:rPr>
              <w:t>CA_n46M-n48(4A)-n96C</w:t>
            </w:r>
          </w:p>
        </w:tc>
        <w:tc>
          <w:tcPr>
            <w:tcW w:w="2761" w:type="dxa"/>
            <w:tcBorders>
              <w:top w:val="single" w:sz="4" w:space="0" w:color="auto"/>
              <w:left w:val="single" w:sz="4" w:space="0" w:color="auto"/>
              <w:bottom w:val="nil"/>
              <w:right w:val="single" w:sz="4" w:space="0" w:color="auto"/>
            </w:tcBorders>
            <w:vAlign w:val="center"/>
          </w:tcPr>
          <w:p w14:paraId="27D269DA" w14:textId="77777777" w:rsidR="00A141E9" w:rsidRPr="00864A35"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E33A9BC"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F036D76" w14:textId="77777777" w:rsidR="00A141E9" w:rsidRPr="001E32DC" w:rsidRDefault="00A141E9" w:rsidP="00A141E9">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18B0B61" w14:textId="77777777" w:rsidR="00A141E9" w:rsidRPr="001E32DC" w:rsidRDefault="00A141E9" w:rsidP="00A141E9">
            <w:pPr>
              <w:pStyle w:val="TAC"/>
              <w:rPr>
                <w:kern w:val="2"/>
                <w:szCs w:val="22"/>
                <w:lang w:val="en-US" w:eastAsia="zh-CN"/>
              </w:rPr>
            </w:pPr>
            <w:r>
              <w:rPr>
                <w:lang w:val="en-US" w:eastAsia="zh-CN"/>
              </w:rPr>
              <w:t>0</w:t>
            </w:r>
          </w:p>
        </w:tc>
      </w:tr>
      <w:tr w:rsidR="00A141E9" w14:paraId="3F47EB0F" w14:textId="77777777" w:rsidTr="00FA34F4">
        <w:trPr>
          <w:trHeight w:val="29"/>
        </w:trPr>
        <w:tc>
          <w:tcPr>
            <w:tcW w:w="2740" w:type="dxa"/>
            <w:tcBorders>
              <w:top w:val="nil"/>
              <w:left w:val="single" w:sz="4" w:space="0" w:color="auto"/>
              <w:bottom w:val="nil"/>
              <w:right w:val="single" w:sz="4" w:space="0" w:color="auto"/>
            </w:tcBorders>
            <w:vAlign w:val="center"/>
          </w:tcPr>
          <w:p w14:paraId="45086192"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93EFB5"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5FF281"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E73386" w14:textId="77777777" w:rsidR="00A141E9" w:rsidRPr="001E32DC" w:rsidRDefault="00A141E9" w:rsidP="00A141E9">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06B094C5" w14:textId="77777777" w:rsidR="00A141E9" w:rsidRPr="001E32DC" w:rsidRDefault="00A141E9" w:rsidP="00A141E9">
            <w:pPr>
              <w:pStyle w:val="TAC"/>
              <w:rPr>
                <w:kern w:val="2"/>
                <w:szCs w:val="22"/>
                <w:lang w:val="en-US" w:eastAsia="zh-CN"/>
              </w:rPr>
            </w:pPr>
          </w:p>
        </w:tc>
      </w:tr>
      <w:tr w:rsidR="00A141E9" w14:paraId="2EB689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117FB5"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5D13C0"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CB9427"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F691F" w14:textId="77777777" w:rsidR="00A141E9" w:rsidRPr="001E32DC" w:rsidRDefault="00A141E9" w:rsidP="00A141E9">
            <w:pPr>
              <w:pStyle w:val="TAC"/>
              <w:rPr>
                <w:rFonts w:cs="Arial"/>
                <w:color w:val="000000"/>
                <w:szCs w:val="18"/>
                <w:lang w:val="en-US" w:eastAsia="zh-CN" w:bidi="ar"/>
              </w:rPr>
            </w:pPr>
            <w:r>
              <w:rPr>
                <w:rFonts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97092A5" w14:textId="77777777" w:rsidR="00A141E9" w:rsidRPr="001E32DC" w:rsidRDefault="00A141E9" w:rsidP="00A141E9">
            <w:pPr>
              <w:pStyle w:val="TAC"/>
              <w:rPr>
                <w:kern w:val="2"/>
                <w:szCs w:val="22"/>
                <w:lang w:val="en-US" w:eastAsia="zh-CN"/>
              </w:rPr>
            </w:pPr>
          </w:p>
        </w:tc>
      </w:tr>
      <w:tr w:rsidR="00A141E9" w14:paraId="256D794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BC36C4"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14:paraId="6E8DC0DC"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2CB8F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C01407"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CD0A8A"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1A1A3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E25A56F" w14:textId="77777777" w:rsidTr="00FA34F4">
        <w:trPr>
          <w:trHeight w:val="29"/>
        </w:trPr>
        <w:tc>
          <w:tcPr>
            <w:tcW w:w="2740" w:type="dxa"/>
            <w:tcBorders>
              <w:top w:val="nil"/>
              <w:left w:val="single" w:sz="4" w:space="0" w:color="auto"/>
              <w:bottom w:val="nil"/>
              <w:right w:val="single" w:sz="4" w:space="0" w:color="auto"/>
            </w:tcBorders>
            <w:vAlign w:val="center"/>
          </w:tcPr>
          <w:p w14:paraId="73D2F1A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8CC75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C744D1"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A7F066"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1BE573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FC9906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48913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F76EC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62926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6984546"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AA67B0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6589FD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2B5C4B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14:paraId="12487FA4"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55844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C09680"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5A65E5"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F03F84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4A39CFB" w14:textId="77777777" w:rsidTr="00FA34F4">
        <w:trPr>
          <w:trHeight w:val="29"/>
        </w:trPr>
        <w:tc>
          <w:tcPr>
            <w:tcW w:w="2740" w:type="dxa"/>
            <w:tcBorders>
              <w:top w:val="nil"/>
              <w:left w:val="single" w:sz="4" w:space="0" w:color="auto"/>
              <w:bottom w:val="nil"/>
              <w:right w:val="single" w:sz="4" w:space="0" w:color="auto"/>
            </w:tcBorders>
            <w:vAlign w:val="center"/>
          </w:tcPr>
          <w:p w14:paraId="10F8280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23C413"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25BD3B"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D96058"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E51D6A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CA250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CA0F6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BD50BD"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CF1B3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548598"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795E5E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5023C9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9E6AB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14:paraId="4148ED0C"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BAAC2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6BBA0D"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CD42B1"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D843C1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CC63684" w14:textId="77777777" w:rsidTr="00FA34F4">
        <w:trPr>
          <w:trHeight w:val="29"/>
        </w:trPr>
        <w:tc>
          <w:tcPr>
            <w:tcW w:w="2740" w:type="dxa"/>
            <w:tcBorders>
              <w:top w:val="nil"/>
              <w:left w:val="single" w:sz="4" w:space="0" w:color="auto"/>
              <w:bottom w:val="nil"/>
              <w:right w:val="single" w:sz="4" w:space="0" w:color="auto"/>
            </w:tcBorders>
            <w:vAlign w:val="center"/>
          </w:tcPr>
          <w:p w14:paraId="01DC08F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517CF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35071F"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5F21EE"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3A56FF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9C5827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65E9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078B44"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76835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98D5E7"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952D51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84B6AB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92BB28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14:paraId="6C6DAD74"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A41A0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864A58"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DECB5D"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02C8DD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20A0B3A" w14:textId="77777777" w:rsidTr="00FA34F4">
        <w:trPr>
          <w:trHeight w:val="29"/>
        </w:trPr>
        <w:tc>
          <w:tcPr>
            <w:tcW w:w="2740" w:type="dxa"/>
            <w:tcBorders>
              <w:top w:val="nil"/>
              <w:left w:val="single" w:sz="4" w:space="0" w:color="auto"/>
              <w:bottom w:val="nil"/>
              <w:right w:val="single" w:sz="4" w:space="0" w:color="auto"/>
            </w:tcBorders>
            <w:vAlign w:val="center"/>
          </w:tcPr>
          <w:p w14:paraId="404AE6D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86D4EC"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A31D28"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A23C94"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1FAEAA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9C55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5D66C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83C5DF9"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EDF21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96D7E5A"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895114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01A88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2EE0DD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14:paraId="6195D3DC"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D883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8EC7D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68A74"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C4A794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9D43801" w14:textId="77777777" w:rsidTr="00FA34F4">
        <w:trPr>
          <w:trHeight w:val="29"/>
        </w:trPr>
        <w:tc>
          <w:tcPr>
            <w:tcW w:w="2740" w:type="dxa"/>
            <w:tcBorders>
              <w:top w:val="nil"/>
              <w:left w:val="single" w:sz="4" w:space="0" w:color="auto"/>
              <w:bottom w:val="nil"/>
              <w:right w:val="single" w:sz="4" w:space="0" w:color="auto"/>
            </w:tcBorders>
            <w:vAlign w:val="center"/>
          </w:tcPr>
          <w:p w14:paraId="54FE362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770334F"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6D3FEE"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3A6C53"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45A5DF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F03D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565B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BCAFD4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63A606"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E4F91E"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D35AB9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00C33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8E0120" w14:textId="77777777" w:rsidR="00A141E9" w:rsidRPr="001E32DC" w:rsidRDefault="00A141E9" w:rsidP="00A141E9">
            <w:pPr>
              <w:pStyle w:val="TAC"/>
              <w:rPr>
                <w:kern w:val="2"/>
                <w:szCs w:val="22"/>
                <w:lang w:val="en-US"/>
              </w:rPr>
            </w:pPr>
            <w:r>
              <w:rPr>
                <w:lang w:val="en-US"/>
              </w:rPr>
              <w:t>CA_n46M-n48(4A)-n96D</w:t>
            </w:r>
          </w:p>
        </w:tc>
        <w:tc>
          <w:tcPr>
            <w:tcW w:w="2761" w:type="dxa"/>
            <w:tcBorders>
              <w:top w:val="single" w:sz="4" w:space="0" w:color="auto"/>
              <w:left w:val="single" w:sz="4" w:space="0" w:color="auto"/>
              <w:bottom w:val="nil"/>
              <w:right w:val="single" w:sz="4" w:space="0" w:color="auto"/>
            </w:tcBorders>
            <w:vAlign w:val="center"/>
          </w:tcPr>
          <w:p w14:paraId="4FCE0BE8"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B909C"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6D77589" w14:textId="77777777" w:rsidR="00A141E9" w:rsidRPr="001E32DC" w:rsidRDefault="00A141E9" w:rsidP="00A141E9">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2C4B97A" w14:textId="77777777" w:rsidR="00A141E9" w:rsidRPr="001E32DC" w:rsidRDefault="00A141E9" w:rsidP="00A141E9">
            <w:pPr>
              <w:pStyle w:val="TAC"/>
              <w:rPr>
                <w:kern w:val="2"/>
                <w:szCs w:val="22"/>
                <w:lang w:val="en-US" w:eastAsia="zh-CN"/>
              </w:rPr>
            </w:pPr>
            <w:r>
              <w:rPr>
                <w:lang w:val="en-US" w:eastAsia="zh-CN"/>
              </w:rPr>
              <w:t>0</w:t>
            </w:r>
          </w:p>
        </w:tc>
      </w:tr>
      <w:tr w:rsidR="00A141E9" w14:paraId="7767116A" w14:textId="77777777" w:rsidTr="00FA34F4">
        <w:trPr>
          <w:trHeight w:val="29"/>
        </w:trPr>
        <w:tc>
          <w:tcPr>
            <w:tcW w:w="2740" w:type="dxa"/>
            <w:tcBorders>
              <w:top w:val="nil"/>
              <w:left w:val="single" w:sz="4" w:space="0" w:color="auto"/>
              <w:bottom w:val="nil"/>
              <w:right w:val="single" w:sz="4" w:space="0" w:color="auto"/>
            </w:tcBorders>
            <w:vAlign w:val="center"/>
          </w:tcPr>
          <w:p w14:paraId="0F1A8F63"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8FB8955"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D0367B"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C6D3CB" w14:textId="77777777" w:rsidR="00A141E9" w:rsidRPr="001E32DC" w:rsidRDefault="00A141E9" w:rsidP="00A141E9">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10B7D4B0" w14:textId="77777777" w:rsidR="00A141E9" w:rsidRPr="001E32DC" w:rsidRDefault="00A141E9" w:rsidP="00A141E9">
            <w:pPr>
              <w:pStyle w:val="TAC"/>
              <w:rPr>
                <w:kern w:val="2"/>
                <w:szCs w:val="22"/>
                <w:lang w:val="en-US" w:eastAsia="zh-CN"/>
              </w:rPr>
            </w:pPr>
          </w:p>
        </w:tc>
      </w:tr>
      <w:tr w:rsidR="00A141E9" w14:paraId="50C4F3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141987"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2419FF" w14:textId="77777777" w:rsidR="00A141E9" w:rsidRPr="00864A35"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063030"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73987F" w14:textId="77777777" w:rsidR="00A141E9" w:rsidRPr="001E32DC" w:rsidRDefault="00A141E9" w:rsidP="00A141E9">
            <w:pPr>
              <w:pStyle w:val="TAC"/>
              <w:rPr>
                <w:rFonts w:cs="Arial"/>
                <w:color w:val="000000"/>
                <w:szCs w:val="18"/>
                <w:lang w:val="en-US" w:eastAsia="zh-CN" w:bidi="ar"/>
              </w:rPr>
            </w:pPr>
            <w:r>
              <w:rPr>
                <w:rFonts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7AE321A" w14:textId="77777777" w:rsidR="00A141E9" w:rsidRPr="001E32DC" w:rsidRDefault="00A141E9" w:rsidP="00A141E9">
            <w:pPr>
              <w:pStyle w:val="TAC"/>
              <w:rPr>
                <w:kern w:val="2"/>
                <w:szCs w:val="22"/>
                <w:lang w:val="en-US" w:eastAsia="zh-CN"/>
              </w:rPr>
            </w:pPr>
          </w:p>
        </w:tc>
      </w:tr>
      <w:tr w:rsidR="00A141E9" w14:paraId="3646C27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CE94D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14:paraId="463058AA"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C64ED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98B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0A64E"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108B64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AE4A8E5" w14:textId="77777777" w:rsidTr="00FA34F4">
        <w:trPr>
          <w:trHeight w:val="29"/>
        </w:trPr>
        <w:tc>
          <w:tcPr>
            <w:tcW w:w="2740" w:type="dxa"/>
            <w:tcBorders>
              <w:top w:val="nil"/>
              <w:left w:val="single" w:sz="4" w:space="0" w:color="auto"/>
              <w:bottom w:val="nil"/>
              <w:right w:val="single" w:sz="4" w:space="0" w:color="auto"/>
            </w:tcBorders>
            <w:vAlign w:val="center"/>
          </w:tcPr>
          <w:p w14:paraId="539F990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BDE80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7A0EA9"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9127E3"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8B3F5A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28908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3011C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6450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31DEB3"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3960BA"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340A86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CBD32C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E293F7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14:paraId="0F73EB35"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30E3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155C8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8A728A"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759026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3370EE5" w14:textId="77777777" w:rsidTr="00FA34F4">
        <w:trPr>
          <w:trHeight w:val="29"/>
        </w:trPr>
        <w:tc>
          <w:tcPr>
            <w:tcW w:w="2740" w:type="dxa"/>
            <w:tcBorders>
              <w:top w:val="nil"/>
              <w:left w:val="single" w:sz="4" w:space="0" w:color="auto"/>
              <w:bottom w:val="nil"/>
              <w:right w:val="single" w:sz="4" w:space="0" w:color="auto"/>
            </w:tcBorders>
            <w:vAlign w:val="center"/>
          </w:tcPr>
          <w:p w14:paraId="7152F48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7AF9B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CBB1B0"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6C613D"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BDB32C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0058E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435FE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DC2EC60"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F2CEF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FB3E30"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B8D8A7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6561A3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02E649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14:paraId="7ED50788"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8EEC1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03CF3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329A1F"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4F896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B32559F" w14:textId="77777777" w:rsidTr="00FA34F4">
        <w:trPr>
          <w:trHeight w:val="29"/>
        </w:trPr>
        <w:tc>
          <w:tcPr>
            <w:tcW w:w="2740" w:type="dxa"/>
            <w:tcBorders>
              <w:top w:val="nil"/>
              <w:left w:val="single" w:sz="4" w:space="0" w:color="auto"/>
              <w:bottom w:val="nil"/>
              <w:right w:val="single" w:sz="4" w:space="0" w:color="auto"/>
            </w:tcBorders>
            <w:vAlign w:val="center"/>
          </w:tcPr>
          <w:p w14:paraId="703890D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1A42CE"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81AE7B"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F6FC3"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03F65D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AA39E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0BAC4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DCC868"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01027F"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1C964E7"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630D68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D1E102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2001A86"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14:paraId="09066984" w14:textId="77777777" w:rsidR="00A141E9"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908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58090C"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60086C"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2FE2D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5217992" w14:textId="77777777" w:rsidTr="00FA34F4">
        <w:trPr>
          <w:trHeight w:val="29"/>
        </w:trPr>
        <w:tc>
          <w:tcPr>
            <w:tcW w:w="2740" w:type="dxa"/>
            <w:tcBorders>
              <w:top w:val="nil"/>
              <w:left w:val="single" w:sz="4" w:space="0" w:color="auto"/>
              <w:bottom w:val="nil"/>
              <w:right w:val="single" w:sz="4" w:space="0" w:color="auto"/>
            </w:tcBorders>
            <w:vAlign w:val="center"/>
          </w:tcPr>
          <w:p w14:paraId="455E449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79427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6EC19" w14:textId="77777777" w:rsidR="00A141E9" w:rsidRPr="00864A35" w:rsidRDefault="00A141E9" w:rsidP="00A141E9">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CC6F5F"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7ED965C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4C58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41DBF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99F507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DDD91E"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CDF141D" w14:textId="77777777" w:rsidR="00A141E9" w:rsidRPr="001E32DC" w:rsidRDefault="00A141E9" w:rsidP="00A141E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513699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D483D2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918A2F2"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12FF8F4"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6E76B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CD2EA9"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83DD9D"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FD9B02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35BFA52" w14:textId="77777777" w:rsidTr="00FA34F4">
        <w:trPr>
          <w:trHeight w:val="29"/>
        </w:trPr>
        <w:tc>
          <w:tcPr>
            <w:tcW w:w="2740" w:type="dxa"/>
            <w:tcBorders>
              <w:top w:val="nil"/>
              <w:left w:val="single" w:sz="4" w:space="0" w:color="auto"/>
              <w:bottom w:val="nil"/>
              <w:right w:val="single" w:sz="4" w:space="0" w:color="auto"/>
            </w:tcBorders>
            <w:vAlign w:val="center"/>
          </w:tcPr>
          <w:p w14:paraId="17600C9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CEDE0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27C991"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6CAD86"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0649AC1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1A65C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9F015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1025EF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02CC3B"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61AF60"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791DBB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C5183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35ED10" w14:textId="77777777" w:rsidR="00A141E9" w:rsidRPr="001E32DC" w:rsidRDefault="00A141E9" w:rsidP="00A141E9">
            <w:pPr>
              <w:pStyle w:val="TAC"/>
              <w:rPr>
                <w:kern w:val="2"/>
                <w:szCs w:val="22"/>
                <w:lang w:val="en-US"/>
              </w:rPr>
            </w:pPr>
            <w:r>
              <w:rPr>
                <w:lang w:val="en-US"/>
              </w:rPr>
              <w:t>CA_n46M-n48(4A)-n96E</w:t>
            </w:r>
          </w:p>
        </w:tc>
        <w:tc>
          <w:tcPr>
            <w:tcW w:w="2761" w:type="dxa"/>
            <w:tcBorders>
              <w:top w:val="single" w:sz="4" w:space="0" w:color="auto"/>
              <w:left w:val="single" w:sz="4" w:space="0" w:color="auto"/>
              <w:bottom w:val="nil"/>
              <w:right w:val="single" w:sz="4" w:space="0" w:color="auto"/>
            </w:tcBorders>
            <w:vAlign w:val="center"/>
          </w:tcPr>
          <w:p w14:paraId="1DD4629F" w14:textId="77777777" w:rsidR="00A141E9" w:rsidRPr="001E32DC" w:rsidRDefault="00A141E9" w:rsidP="00A141E9">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7D81F23" w14:textId="77777777" w:rsidR="00A141E9" w:rsidRPr="001E32DC" w:rsidRDefault="00A141E9" w:rsidP="00A141E9">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92F7674" w14:textId="77777777" w:rsidR="00A141E9" w:rsidRPr="001E32DC" w:rsidRDefault="00A141E9" w:rsidP="00A141E9">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E019FA" w14:textId="77777777" w:rsidR="00A141E9" w:rsidRPr="001E32DC" w:rsidRDefault="00A141E9" w:rsidP="00A141E9">
            <w:pPr>
              <w:pStyle w:val="TAC"/>
              <w:rPr>
                <w:kern w:val="2"/>
                <w:szCs w:val="22"/>
                <w:lang w:val="en-US" w:eastAsia="zh-CN"/>
              </w:rPr>
            </w:pPr>
            <w:r>
              <w:rPr>
                <w:lang w:val="en-US" w:eastAsia="zh-CN"/>
              </w:rPr>
              <w:t>0</w:t>
            </w:r>
          </w:p>
        </w:tc>
      </w:tr>
      <w:tr w:rsidR="00A141E9" w14:paraId="3844212E" w14:textId="77777777" w:rsidTr="00FA34F4">
        <w:trPr>
          <w:trHeight w:val="29"/>
        </w:trPr>
        <w:tc>
          <w:tcPr>
            <w:tcW w:w="2740" w:type="dxa"/>
            <w:tcBorders>
              <w:top w:val="nil"/>
              <w:left w:val="single" w:sz="4" w:space="0" w:color="auto"/>
              <w:bottom w:val="nil"/>
              <w:right w:val="single" w:sz="4" w:space="0" w:color="auto"/>
            </w:tcBorders>
            <w:vAlign w:val="center"/>
          </w:tcPr>
          <w:p w14:paraId="0E3C421A" w14:textId="77777777" w:rsidR="00A141E9" w:rsidRPr="001E32DC" w:rsidRDefault="00A141E9" w:rsidP="00A141E9">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8C09552"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2D3544" w14:textId="77777777" w:rsidR="00A141E9" w:rsidRPr="001E32DC" w:rsidRDefault="00A141E9" w:rsidP="00A141E9">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6160AD" w14:textId="77777777" w:rsidR="00A141E9" w:rsidRPr="001E32DC" w:rsidRDefault="00A141E9" w:rsidP="00A141E9">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6C680B2" w14:textId="77777777" w:rsidR="00A141E9" w:rsidRPr="001E32DC" w:rsidRDefault="00A141E9" w:rsidP="00A141E9">
            <w:pPr>
              <w:pStyle w:val="TAC"/>
              <w:rPr>
                <w:kern w:val="2"/>
                <w:szCs w:val="22"/>
                <w:lang w:val="en-US" w:eastAsia="zh-CN"/>
              </w:rPr>
            </w:pPr>
          </w:p>
        </w:tc>
      </w:tr>
      <w:tr w:rsidR="00A141E9" w14:paraId="7C4D6A1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B9A692" w14:textId="77777777" w:rsidR="00A141E9" w:rsidRPr="001E32DC" w:rsidRDefault="00A141E9" w:rsidP="00A141E9">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538061A" w14:textId="77777777" w:rsidR="00A141E9" w:rsidRPr="001E32DC" w:rsidRDefault="00A141E9" w:rsidP="00A141E9">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4F1633" w14:textId="77777777" w:rsidR="00A141E9" w:rsidRPr="001E32DC" w:rsidRDefault="00A141E9" w:rsidP="00A141E9">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21354A7" w14:textId="77777777" w:rsidR="00A141E9" w:rsidRPr="001E32DC" w:rsidRDefault="00A141E9" w:rsidP="00A141E9">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AA3785D" w14:textId="77777777" w:rsidR="00A141E9" w:rsidRPr="001E32DC" w:rsidRDefault="00A141E9" w:rsidP="00A141E9">
            <w:pPr>
              <w:pStyle w:val="TAC"/>
              <w:rPr>
                <w:kern w:val="2"/>
                <w:szCs w:val="22"/>
                <w:lang w:val="en-US" w:eastAsia="zh-CN"/>
              </w:rPr>
            </w:pPr>
          </w:p>
        </w:tc>
      </w:tr>
      <w:tr w:rsidR="00A141E9" w14:paraId="47BB26B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0EBDA2F" w14:textId="77777777" w:rsidR="00A141E9" w:rsidRPr="00864A35"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31E1138"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876A8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0DDCEA"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0AEC3"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19D39B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44C26F3" w14:textId="77777777" w:rsidTr="00FA34F4">
        <w:trPr>
          <w:trHeight w:val="29"/>
        </w:trPr>
        <w:tc>
          <w:tcPr>
            <w:tcW w:w="2740" w:type="dxa"/>
            <w:tcBorders>
              <w:top w:val="nil"/>
              <w:left w:val="single" w:sz="4" w:space="0" w:color="auto"/>
              <w:bottom w:val="nil"/>
              <w:right w:val="single" w:sz="4" w:space="0" w:color="auto"/>
            </w:tcBorders>
            <w:vAlign w:val="center"/>
          </w:tcPr>
          <w:p w14:paraId="71CA595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D2EE7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264F5"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B7C0E1"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216F423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13DE5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7F127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DF539E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BBFDE2" w14:textId="77777777" w:rsidR="00A141E9" w:rsidRPr="001E32DC" w:rsidRDefault="00A141E9" w:rsidP="00A141E9">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E07975A" w14:textId="77777777" w:rsidR="00A141E9" w:rsidRPr="001E32DC" w:rsidRDefault="00A141E9" w:rsidP="00A141E9">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4461FC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99BC5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8A8E5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61" w:type="dxa"/>
            <w:tcBorders>
              <w:top w:val="single" w:sz="4" w:space="0" w:color="auto"/>
              <w:left w:val="single" w:sz="4" w:space="0" w:color="auto"/>
              <w:bottom w:val="nil"/>
              <w:right w:val="single" w:sz="4" w:space="0" w:color="auto"/>
            </w:tcBorders>
            <w:vAlign w:val="center"/>
          </w:tcPr>
          <w:p w14:paraId="1483FB39" w14:textId="77777777" w:rsidR="00A141E9" w:rsidRPr="001E32DC" w:rsidRDefault="00A141E9" w:rsidP="00A141E9">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6497C1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6C2A7C0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E44A05"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4F86DD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77D4A3B" w14:textId="77777777" w:rsidTr="00FA34F4">
        <w:trPr>
          <w:trHeight w:val="29"/>
        </w:trPr>
        <w:tc>
          <w:tcPr>
            <w:tcW w:w="2740" w:type="dxa"/>
            <w:tcBorders>
              <w:top w:val="nil"/>
              <w:left w:val="single" w:sz="4" w:space="0" w:color="auto"/>
              <w:bottom w:val="nil"/>
              <w:right w:val="single" w:sz="4" w:space="0" w:color="auto"/>
            </w:tcBorders>
            <w:vAlign w:val="center"/>
          </w:tcPr>
          <w:p w14:paraId="27F48FE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1409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570EF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E5B8D4"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F05F1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F6E61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6E7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BC559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2CC48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77BF86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9F5A2A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E2A448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A8BE3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14:paraId="5C9732E7" w14:textId="77777777" w:rsidR="00A141E9" w:rsidRPr="001E32DC" w:rsidRDefault="00A141E9" w:rsidP="00A141E9">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88B4B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2A89A06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DC6E8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2F8937B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288D066" w14:textId="77777777" w:rsidTr="00FA34F4">
        <w:trPr>
          <w:trHeight w:val="29"/>
        </w:trPr>
        <w:tc>
          <w:tcPr>
            <w:tcW w:w="2740" w:type="dxa"/>
            <w:tcBorders>
              <w:top w:val="nil"/>
              <w:left w:val="single" w:sz="4" w:space="0" w:color="auto"/>
              <w:bottom w:val="nil"/>
              <w:right w:val="single" w:sz="4" w:space="0" w:color="auto"/>
            </w:tcBorders>
            <w:vAlign w:val="center"/>
          </w:tcPr>
          <w:p w14:paraId="76932CC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72AC52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DA862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90185"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219C417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BF4D5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AF7BD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82E0BE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8C250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075D55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8622E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5B2B25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A9D30D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CA_n48(2A)-n66A-n70A</w:t>
            </w:r>
          </w:p>
        </w:tc>
        <w:tc>
          <w:tcPr>
            <w:tcW w:w="2761" w:type="dxa"/>
            <w:tcBorders>
              <w:top w:val="single" w:sz="4" w:space="0" w:color="auto"/>
              <w:left w:val="single" w:sz="4" w:space="0" w:color="auto"/>
              <w:bottom w:val="nil"/>
              <w:right w:val="single" w:sz="4" w:space="0" w:color="auto"/>
            </w:tcBorders>
            <w:vAlign w:val="center"/>
          </w:tcPr>
          <w:p w14:paraId="0B671334" w14:textId="77777777" w:rsidR="00A141E9" w:rsidRPr="001E32DC" w:rsidRDefault="00A141E9" w:rsidP="00A141E9">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C5871B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380FE37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96C9A3"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37C257E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B057667" w14:textId="77777777" w:rsidTr="00FA34F4">
        <w:trPr>
          <w:trHeight w:val="29"/>
        </w:trPr>
        <w:tc>
          <w:tcPr>
            <w:tcW w:w="2740" w:type="dxa"/>
            <w:tcBorders>
              <w:top w:val="nil"/>
              <w:left w:val="single" w:sz="4" w:space="0" w:color="auto"/>
              <w:bottom w:val="nil"/>
              <w:right w:val="single" w:sz="4" w:space="0" w:color="auto"/>
            </w:tcBorders>
            <w:vAlign w:val="center"/>
          </w:tcPr>
          <w:p w14:paraId="236FF49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0727E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92F46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7F13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AC6E0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6AE7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9C3D4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E7FAB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9956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A361566"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7DF904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0EDFE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7D6E0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14:paraId="2FF21B5E" w14:textId="77777777" w:rsidR="00A141E9" w:rsidRPr="001E32DC" w:rsidRDefault="00A141E9" w:rsidP="00A141E9">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610BA6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7ACC697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F70F44"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711621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C3424F3" w14:textId="77777777" w:rsidTr="00FA34F4">
        <w:trPr>
          <w:trHeight w:val="29"/>
        </w:trPr>
        <w:tc>
          <w:tcPr>
            <w:tcW w:w="2740" w:type="dxa"/>
            <w:tcBorders>
              <w:top w:val="nil"/>
              <w:left w:val="single" w:sz="4" w:space="0" w:color="auto"/>
              <w:bottom w:val="nil"/>
              <w:right w:val="single" w:sz="4" w:space="0" w:color="auto"/>
            </w:tcBorders>
            <w:vAlign w:val="center"/>
          </w:tcPr>
          <w:p w14:paraId="35495A0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0F9D1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0AD12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059AEE"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15824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526DE01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7A76D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2DD39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1C598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FA42114"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695F89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3E2138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39BCA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14:paraId="2E07094B"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FC45AE"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0A105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0216AD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D0C8B66"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54CCB5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41E9" w14:paraId="038BAAD2" w14:textId="77777777" w:rsidTr="00FA34F4">
        <w:trPr>
          <w:trHeight w:val="29"/>
        </w:trPr>
        <w:tc>
          <w:tcPr>
            <w:tcW w:w="2740" w:type="dxa"/>
            <w:tcBorders>
              <w:top w:val="nil"/>
              <w:left w:val="single" w:sz="4" w:space="0" w:color="auto"/>
              <w:bottom w:val="nil"/>
              <w:right w:val="single" w:sz="4" w:space="0" w:color="auto"/>
            </w:tcBorders>
            <w:vAlign w:val="center"/>
          </w:tcPr>
          <w:p w14:paraId="1B7B783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BF8D3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98D8B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BE8945"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A4FD0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1BBBE0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24F37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9CC00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805F7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3DACFD6"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C6437C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667651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9D6C0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14:paraId="5F44EA87"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E63586"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7A058E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D7E8BA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C140D2"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2E06B0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A141E9" w14:paraId="1EFDBF55" w14:textId="77777777" w:rsidTr="00FA34F4">
        <w:trPr>
          <w:trHeight w:val="29"/>
        </w:trPr>
        <w:tc>
          <w:tcPr>
            <w:tcW w:w="2740" w:type="dxa"/>
            <w:tcBorders>
              <w:top w:val="nil"/>
              <w:left w:val="single" w:sz="4" w:space="0" w:color="auto"/>
              <w:bottom w:val="nil"/>
              <w:right w:val="single" w:sz="4" w:space="0" w:color="auto"/>
            </w:tcBorders>
            <w:vAlign w:val="center"/>
          </w:tcPr>
          <w:p w14:paraId="6414BAD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51546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1FBC0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7D0C64"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59514CD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1175C8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A1D09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CBC08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A560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76EDCDF"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31C585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70A1D09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1D66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14:paraId="51AB9AB7"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5B4236"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B07E26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884E8D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E4BFF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5BA5545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736B273" w14:textId="77777777" w:rsidTr="00FA34F4">
        <w:trPr>
          <w:trHeight w:val="29"/>
        </w:trPr>
        <w:tc>
          <w:tcPr>
            <w:tcW w:w="2740" w:type="dxa"/>
            <w:tcBorders>
              <w:top w:val="nil"/>
              <w:left w:val="single" w:sz="4" w:space="0" w:color="auto"/>
              <w:bottom w:val="nil"/>
              <w:right w:val="single" w:sz="4" w:space="0" w:color="auto"/>
            </w:tcBorders>
            <w:vAlign w:val="center"/>
          </w:tcPr>
          <w:p w14:paraId="0ACB3CA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E2440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59BD2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BB5D5D"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F96F7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61F0C7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68CDC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AB29A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8D34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C7DA003"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A70516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16B6F55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25FBD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14:paraId="653C51D5"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1C3EA8"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49C8A8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47BFCB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99F85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4D97DA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8C0F81D" w14:textId="77777777" w:rsidTr="00FA34F4">
        <w:trPr>
          <w:trHeight w:val="29"/>
        </w:trPr>
        <w:tc>
          <w:tcPr>
            <w:tcW w:w="2740" w:type="dxa"/>
            <w:tcBorders>
              <w:top w:val="nil"/>
              <w:left w:val="single" w:sz="4" w:space="0" w:color="auto"/>
              <w:bottom w:val="nil"/>
              <w:right w:val="single" w:sz="4" w:space="0" w:color="auto"/>
            </w:tcBorders>
            <w:vAlign w:val="center"/>
          </w:tcPr>
          <w:p w14:paraId="03EE095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E9B53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A9C1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A2B0F1"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6AC2D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40DD9E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FB4AB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6F75E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AE3B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E407D"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8CDBE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2CAD6B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130C6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14:paraId="22CF47E6"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50607CB"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365A3E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7D4EA93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BF89D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4816C5C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41E9" w14:paraId="50F8AF9F" w14:textId="77777777" w:rsidTr="00FA34F4">
        <w:trPr>
          <w:trHeight w:val="29"/>
        </w:trPr>
        <w:tc>
          <w:tcPr>
            <w:tcW w:w="2740" w:type="dxa"/>
            <w:tcBorders>
              <w:top w:val="nil"/>
              <w:left w:val="single" w:sz="4" w:space="0" w:color="auto"/>
              <w:bottom w:val="nil"/>
              <w:right w:val="single" w:sz="4" w:space="0" w:color="auto"/>
            </w:tcBorders>
            <w:vAlign w:val="center"/>
          </w:tcPr>
          <w:p w14:paraId="13F2DD8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293B0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CAD4E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56C62A"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FCF2B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08A3A6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764FB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DDCB7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D485B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1A179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F06F2F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6E422BAA" w14:textId="77777777" w:rsidTr="00FA34F4">
        <w:trPr>
          <w:trHeight w:val="152"/>
        </w:trPr>
        <w:tc>
          <w:tcPr>
            <w:tcW w:w="2740" w:type="dxa"/>
            <w:tcBorders>
              <w:top w:val="single" w:sz="4" w:space="0" w:color="auto"/>
              <w:left w:val="single" w:sz="4" w:space="0" w:color="auto"/>
              <w:bottom w:val="nil"/>
              <w:right w:val="single" w:sz="4" w:space="0" w:color="auto"/>
            </w:tcBorders>
            <w:vAlign w:val="center"/>
          </w:tcPr>
          <w:p w14:paraId="0940F65C" w14:textId="77777777" w:rsidR="00A141E9" w:rsidRPr="001E32DC" w:rsidRDefault="00A141E9" w:rsidP="00A141E9">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14:paraId="1C37DC66" w14:textId="77777777" w:rsidR="00A141E9" w:rsidRDefault="00A141E9" w:rsidP="00A141E9">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60EF8A4" w14:textId="77777777" w:rsidR="00A141E9" w:rsidRPr="001E32DC" w:rsidRDefault="00A141E9" w:rsidP="00A141E9">
            <w:pPr>
              <w:pStyle w:val="TAC"/>
              <w:rPr>
                <w:color w:val="000000" w:themeColor="text1"/>
                <w:szCs w:val="18"/>
                <w:lang w:val="en-US" w:eastAsia="zh-CN"/>
              </w:rPr>
            </w:pPr>
            <w:r w:rsidRPr="00571960">
              <w:rPr>
                <w:color w:val="000000" w:themeColor="text1"/>
                <w:szCs w:val="18"/>
                <w:lang w:val="en-US" w:eastAsia="zh-CN"/>
              </w:rPr>
              <w:t>CA_n48A-n66A</w:t>
            </w:r>
          </w:p>
          <w:p w14:paraId="27657F46" w14:textId="77777777" w:rsidR="00A141E9" w:rsidRPr="001E32DC" w:rsidRDefault="00A141E9" w:rsidP="00A141E9">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BD0762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161D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single" w:sz="4" w:space="0" w:color="auto"/>
              <w:right w:val="single" w:sz="4" w:space="0" w:color="auto"/>
            </w:tcBorders>
            <w:vAlign w:val="center"/>
          </w:tcPr>
          <w:p w14:paraId="5823BE2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41E9" w14:paraId="5DFDE6B7" w14:textId="77777777" w:rsidTr="00FA34F4">
        <w:trPr>
          <w:trHeight w:val="29"/>
        </w:trPr>
        <w:tc>
          <w:tcPr>
            <w:tcW w:w="2740" w:type="dxa"/>
            <w:tcBorders>
              <w:top w:val="nil"/>
              <w:left w:val="single" w:sz="4" w:space="0" w:color="auto"/>
              <w:bottom w:val="nil"/>
              <w:right w:val="single" w:sz="4" w:space="0" w:color="auto"/>
            </w:tcBorders>
            <w:vAlign w:val="center"/>
          </w:tcPr>
          <w:p w14:paraId="7B92089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61C34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E77C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96E5F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100FD3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2750B7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88D0D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C1E56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AC44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9907E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CFF0A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6FEE1A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91DD2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14:paraId="1CDDD3AC" w14:textId="77777777" w:rsidR="00A141E9" w:rsidRPr="001E32DC" w:rsidRDefault="00A141E9" w:rsidP="00A141E9">
            <w:pPr>
              <w:pStyle w:val="TAC"/>
              <w:rPr>
                <w:color w:val="000000" w:themeColor="text1"/>
                <w:szCs w:val="18"/>
                <w:lang w:val="en-US" w:eastAsia="zh-CN"/>
              </w:rPr>
            </w:pPr>
            <w:r w:rsidRPr="001E32DC">
              <w:rPr>
                <w:color w:val="000000" w:themeColor="text1"/>
                <w:szCs w:val="18"/>
                <w:lang w:val="en-US" w:eastAsia="zh-CN"/>
              </w:rPr>
              <w:t>CA_n48A-n66A</w:t>
            </w:r>
          </w:p>
          <w:p w14:paraId="050E314C"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C85F2D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9C2383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F25C9B"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ED797F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A141E9" w14:paraId="63B6F83A" w14:textId="77777777" w:rsidTr="00FA34F4">
        <w:trPr>
          <w:trHeight w:val="29"/>
        </w:trPr>
        <w:tc>
          <w:tcPr>
            <w:tcW w:w="2740" w:type="dxa"/>
            <w:tcBorders>
              <w:top w:val="nil"/>
              <w:left w:val="single" w:sz="4" w:space="0" w:color="auto"/>
              <w:bottom w:val="nil"/>
              <w:right w:val="single" w:sz="4" w:space="0" w:color="auto"/>
            </w:tcBorders>
            <w:vAlign w:val="center"/>
          </w:tcPr>
          <w:p w14:paraId="1C78A1D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E476B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AB0F4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7573CE"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E85FF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09A48B68" w14:textId="77777777" w:rsidTr="00FA34F4">
        <w:trPr>
          <w:trHeight w:val="29"/>
        </w:trPr>
        <w:tc>
          <w:tcPr>
            <w:tcW w:w="2740" w:type="dxa"/>
            <w:tcBorders>
              <w:top w:val="nil"/>
              <w:left w:val="single" w:sz="4" w:space="0" w:color="auto"/>
              <w:bottom w:val="nil"/>
              <w:right w:val="single" w:sz="4" w:space="0" w:color="auto"/>
            </w:tcBorders>
            <w:vAlign w:val="center"/>
          </w:tcPr>
          <w:p w14:paraId="7D5DA3F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67D48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0454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7ED4FD"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CBDD51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670C0C77" w14:textId="77777777" w:rsidTr="00FA34F4">
        <w:trPr>
          <w:trHeight w:val="29"/>
        </w:trPr>
        <w:tc>
          <w:tcPr>
            <w:tcW w:w="2740" w:type="dxa"/>
            <w:tcBorders>
              <w:top w:val="nil"/>
              <w:left w:val="single" w:sz="4" w:space="0" w:color="auto"/>
              <w:bottom w:val="nil"/>
              <w:right w:val="single" w:sz="4" w:space="0" w:color="auto"/>
            </w:tcBorders>
            <w:vAlign w:val="center"/>
          </w:tcPr>
          <w:p w14:paraId="0884C32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3FE67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8622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59671B"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7D5257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A141E9" w14:paraId="2813B10F" w14:textId="77777777" w:rsidTr="00FA34F4">
        <w:trPr>
          <w:trHeight w:val="29"/>
        </w:trPr>
        <w:tc>
          <w:tcPr>
            <w:tcW w:w="2740" w:type="dxa"/>
            <w:tcBorders>
              <w:top w:val="nil"/>
              <w:left w:val="single" w:sz="4" w:space="0" w:color="auto"/>
              <w:bottom w:val="nil"/>
              <w:right w:val="single" w:sz="4" w:space="0" w:color="auto"/>
            </w:tcBorders>
            <w:vAlign w:val="center"/>
          </w:tcPr>
          <w:p w14:paraId="54472C3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770A0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95BA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CEFC94"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0BC6FA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4E10E30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7C550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D7D44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85C2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F2FC69"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72CA183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2E87C0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E281F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14:paraId="24A00B2A" w14:textId="77777777" w:rsidR="00A141E9" w:rsidRPr="001E32DC" w:rsidRDefault="00A141E9" w:rsidP="00A141E9">
            <w:pPr>
              <w:pStyle w:val="TAC"/>
              <w:rPr>
                <w:color w:val="000000" w:themeColor="text1"/>
                <w:szCs w:val="18"/>
                <w:lang w:val="en-US" w:eastAsia="zh-CN"/>
              </w:rPr>
            </w:pPr>
            <w:r w:rsidRPr="00571960">
              <w:rPr>
                <w:color w:val="000000" w:themeColor="text1"/>
                <w:szCs w:val="18"/>
                <w:lang w:val="en-US" w:eastAsia="zh-CN"/>
              </w:rPr>
              <w:t>CA_n48A-n66A</w:t>
            </w:r>
          </w:p>
          <w:p w14:paraId="2AD9139D" w14:textId="77777777" w:rsidR="00A141E9" w:rsidRPr="00571960" w:rsidRDefault="00A141E9" w:rsidP="00A141E9">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4D2413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1C598E"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28" w:type="dxa"/>
            <w:tcBorders>
              <w:top w:val="single" w:sz="4" w:space="0" w:color="auto"/>
              <w:left w:val="single" w:sz="4" w:space="0" w:color="auto"/>
              <w:bottom w:val="nil"/>
              <w:right w:val="single" w:sz="4" w:space="0" w:color="auto"/>
            </w:tcBorders>
            <w:vAlign w:val="center"/>
          </w:tcPr>
          <w:p w14:paraId="67A48B7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41E9" w14:paraId="2AB1369D" w14:textId="77777777" w:rsidTr="00FA34F4">
        <w:trPr>
          <w:trHeight w:val="29"/>
        </w:trPr>
        <w:tc>
          <w:tcPr>
            <w:tcW w:w="2740" w:type="dxa"/>
            <w:tcBorders>
              <w:top w:val="nil"/>
              <w:left w:val="single" w:sz="4" w:space="0" w:color="auto"/>
              <w:bottom w:val="nil"/>
              <w:right w:val="single" w:sz="4" w:space="0" w:color="auto"/>
            </w:tcBorders>
            <w:vAlign w:val="center"/>
          </w:tcPr>
          <w:p w14:paraId="29013CB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83BCB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EB3F5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EB14A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78314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31EC5B40" w14:textId="77777777" w:rsidTr="00FA34F4">
        <w:trPr>
          <w:trHeight w:val="29"/>
        </w:trPr>
        <w:tc>
          <w:tcPr>
            <w:tcW w:w="2740" w:type="dxa"/>
            <w:tcBorders>
              <w:top w:val="nil"/>
              <w:left w:val="single" w:sz="4" w:space="0" w:color="auto"/>
              <w:bottom w:val="nil"/>
              <w:right w:val="single" w:sz="4" w:space="0" w:color="auto"/>
            </w:tcBorders>
            <w:vAlign w:val="center"/>
          </w:tcPr>
          <w:p w14:paraId="6B88DE0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BBA1B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36DEA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07FD3D"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8AE7D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1AB0D178" w14:textId="77777777" w:rsidTr="00FA34F4">
        <w:trPr>
          <w:trHeight w:val="29"/>
        </w:trPr>
        <w:tc>
          <w:tcPr>
            <w:tcW w:w="2740" w:type="dxa"/>
            <w:tcBorders>
              <w:top w:val="nil"/>
              <w:left w:val="single" w:sz="4" w:space="0" w:color="auto"/>
              <w:bottom w:val="nil"/>
              <w:right w:val="single" w:sz="4" w:space="0" w:color="auto"/>
            </w:tcBorders>
            <w:vAlign w:val="center"/>
          </w:tcPr>
          <w:p w14:paraId="537578B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A610B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B90A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49002E"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28" w:type="dxa"/>
            <w:tcBorders>
              <w:top w:val="single" w:sz="4" w:space="0" w:color="auto"/>
              <w:left w:val="single" w:sz="4" w:space="0" w:color="auto"/>
              <w:bottom w:val="nil"/>
              <w:right w:val="single" w:sz="4" w:space="0" w:color="auto"/>
            </w:tcBorders>
            <w:vAlign w:val="center"/>
          </w:tcPr>
          <w:p w14:paraId="3698B05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A141E9" w14:paraId="0B69647A" w14:textId="77777777" w:rsidTr="00FA34F4">
        <w:trPr>
          <w:trHeight w:val="29"/>
        </w:trPr>
        <w:tc>
          <w:tcPr>
            <w:tcW w:w="2740" w:type="dxa"/>
            <w:tcBorders>
              <w:top w:val="nil"/>
              <w:left w:val="single" w:sz="4" w:space="0" w:color="auto"/>
              <w:bottom w:val="nil"/>
              <w:right w:val="single" w:sz="4" w:space="0" w:color="auto"/>
            </w:tcBorders>
            <w:vAlign w:val="center"/>
          </w:tcPr>
          <w:p w14:paraId="0C60AB5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9A95D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72C2B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44165"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6D768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34B64A79" w14:textId="77777777" w:rsidTr="00FA34F4">
        <w:trPr>
          <w:trHeight w:val="29"/>
        </w:trPr>
        <w:tc>
          <w:tcPr>
            <w:tcW w:w="2740" w:type="dxa"/>
            <w:tcBorders>
              <w:top w:val="nil"/>
              <w:left w:val="single" w:sz="4" w:space="0" w:color="auto"/>
              <w:bottom w:val="nil"/>
              <w:right w:val="single" w:sz="4" w:space="0" w:color="auto"/>
            </w:tcBorders>
            <w:vAlign w:val="center"/>
          </w:tcPr>
          <w:p w14:paraId="654055B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52C9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2B7D6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6EA9A"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512FE6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4EED97E6" w14:textId="77777777" w:rsidTr="00FA34F4">
        <w:trPr>
          <w:trHeight w:val="29"/>
        </w:trPr>
        <w:tc>
          <w:tcPr>
            <w:tcW w:w="2740" w:type="dxa"/>
            <w:tcBorders>
              <w:top w:val="nil"/>
              <w:left w:val="single" w:sz="4" w:space="0" w:color="auto"/>
              <w:bottom w:val="nil"/>
              <w:right w:val="single" w:sz="4" w:space="0" w:color="auto"/>
            </w:tcBorders>
            <w:vAlign w:val="center"/>
          </w:tcPr>
          <w:p w14:paraId="5053DF5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AD0A1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67FDC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17E84D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DBB20F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A141E9" w14:paraId="353831A6" w14:textId="77777777" w:rsidTr="00FA34F4">
        <w:trPr>
          <w:trHeight w:val="29"/>
        </w:trPr>
        <w:tc>
          <w:tcPr>
            <w:tcW w:w="2740" w:type="dxa"/>
            <w:tcBorders>
              <w:top w:val="nil"/>
              <w:left w:val="single" w:sz="4" w:space="0" w:color="auto"/>
              <w:bottom w:val="nil"/>
              <w:right w:val="single" w:sz="4" w:space="0" w:color="auto"/>
            </w:tcBorders>
            <w:vAlign w:val="center"/>
          </w:tcPr>
          <w:p w14:paraId="0BE9346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C828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783B7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8E8744"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E834A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56B2AA3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57E6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5E173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AE94B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8C1F9A"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A518B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4D7CE5B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3878C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14:paraId="547EA670" w14:textId="77777777" w:rsidR="00A141E9" w:rsidRPr="001E32DC" w:rsidRDefault="00A141E9" w:rsidP="00A141E9">
            <w:pPr>
              <w:pStyle w:val="TAC"/>
              <w:rPr>
                <w:color w:val="000000" w:themeColor="text1"/>
                <w:szCs w:val="18"/>
                <w:lang w:val="en-US" w:eastAsia="zh-CN"/>
              </w:rPr>
            </w:pPr>
            <w:r w:rsidRPr="001E32DC">
              <w:rPr>
                <w:color w:val="000000" w:themeColor="text1"/>
                <w:szCs w:val="18"/>
                <w:lang w:val="en-US" w:eastAsia="zh-CN"/>
              </w:rPr>
              <w:t>CA_n48A-n66A</w:t>
            </w:r>
          </w:p>
          <w:p w14:paraId="19C3F45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D81D61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9002A4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2663609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41E9" w14:paraId="79FA3C69" w14:textId="77777777" w:rsidTr="00FA34F4">
        <w:trPr>
          <w:trHeight w:val="29"/>
        </w:trPr>
        <w:tc>
          <w:tcPr>
            <w:tcW w:w="2740" w:type="dxa"/>
            <w:tcBorders>
              <w:top w:val="nil"/>
              <w:left w:val="single" w:sz="4" w:space="0" w:color="auto"/>
              <w:bottom w:val="nil"/>
              <w:right w:val="single" w:sz="4" w:space="0" w:color="auto"/>
            </w:tcBorders>
            <w:vAlign w:val="center"/>
          </w:tcPr>
          <w:p w14:paraId="4B861A3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2A87D4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DC048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A7B91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748AB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33B0D186" w14:textId="77777777" w:rsidTr="00FA34F4">
        <w:trPr>
          <w:trHeight w:val="29"/>
        </w:trPr>
        <w:tc>
          <w:tcPr>
            <w:tcW w:w="2740" w:type="dxa"/>
            <w:tcBorders>
              <w:top w:val="nil"/>
              <w:left w:val="single" w:sz="4" w:space="0" w:color="auto"/>
              <w:bottom w:val="nil"/>
              <w:right w:val="single" w:sz="4" w:space="0" w:color="auto"/>
            </w:tcBorders>
            <w:vAlign w:val="center"/>
          </w:tcPr>
          <w:p w14:paraId="0FEC6F4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749B5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77BE6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F799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77597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00EE3587" w14:textId="77777777" w:rsidTr="00FA34F4">
        <w:trPr>
          <w:trHeight w:val="29"/>
        </w:trPr>
        <w:tc>
          <w:tcPr>
            <w:tcW w:w="2740" w:type="dxa"/>
            <w:tcBorders>
              <w:top w:val="nil"/>
              <w:left w:val="single" w:sz="4" w:space="0" w:color="auto"/>
              <w:bottom w:val="nil"/>
              <w:right w:val="single" w:sz="4" w:space="0" w:color="auto"/>
            </w:tcBorders>
            <w:vAlign w:val="center"/>
          </w:tcPr>
          <w:p w14:paraId="2162D59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A9393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046BE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ADAD2D"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47D9932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A141E9" w14:paraId="5A539D6C" w14:textId="77777777" w:rsidTr="00FA34F4">
        <w:trPr>
          <w:trHeight w:val="29"/>
        </w:trPr>
        <w:tc>
          <w:tcPr>
            <w:tcW w:w="2740" w:type="dxa"/>
            <w:tcBorders>
              <w:top w:val="nil"/>
              <w:left w:val="single" w:sz="4" w:space="0" w:color="auto"/>
              <w:bottom w:val="nil"/>
              <w:right w:val="single" w:sz="4" w:space="0" w:color="auto"/>
            </w:tcBorders>
            <w:vAlign w:val="center"/>
          </w:tcPr>
          <w:p w14:paraId="4D883C0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73DD6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012C8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152F5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C6450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707907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CB1DB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3EC08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6CE1D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20FD66"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A61B7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32A8F1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FDDC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14:paraId="71BCF349" w14:textId="77777777" w:rsidR="00A141E9" w:rsidRPr="001E32DC" w:rsidRDefault="00A141E9" w:rsidP="00A141E9">
            <w:pPr>
              <w:pStyle w:val="TAC"/>
              <w:rPr>
                <w:color w:val="000000" w:themeColor="text1"/>
                <w:szCs w:val="18"/>
                <w:lang w:val="en-US" w:eastAsia="zh-CN"/>
              </w:rPr>
            </w:pPr>
            <w:r w:rsidRPr="00571960">
              <w:rPr>
                <w:color w:val="000000" w:themeColor="text1"/>
                <w:szCs w:val="18"/>
                <w:lang w:val="en-US" w:eastAsia="zh-CN"/>
              </w:rPr>
              <w:t>CA_n48A-n66A</w:t>
            </w:r>
          </w:p>
          <w:p w14:paraId="78CE346C" w14:textId="77777777" w:rsidR="00A141E9" w:rsidRPr="001E32DC" w:rsidRDefault="00A141E9" w:rsidP="00A141E9">
            <w:pPr>
              <w:pStyle w:val="TAC"/>
              <w:widowControl w:val="0"/>
              <w:rPr>
                <w:rFonts w:eastAsia="SimSun"/>
                <w:kern w:val="2"/>
                <w:szCs w:val="22"/>
                <w:lang w:val="en-US"/>
              </w:rPr>
            </w:pPr>
            <w:r w:rsidRPr="002237ED">
              <w:rPr>
                <w:color w:val="000000" w:themeColor="text1"/>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BE0BA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D18EE3"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44635B0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41E9" w14:paraId="7C5A26B7" w14:textId="77777777" w:rsidTr="00FA34F4">
        <w:trPr>
          <w:trHeight w:val="29"/>
        </w:trPr>
        <w:tc>
          <w:tcPr>
            <w:tcW w:w="2740" w:type="dxa"/>
            <w:tcBorders>
              <w:top w:val="nil"/>
              <w:left w:val="single" w:sz="4" w:space="0" w:color="auto"/>
              <w:bottom w:val="nil"/>
              <w:right w:val="single" w:sz="4" w:space="0" w:color="auto"/>
            </w:tcBorders>
            <w:vAlign w:val="center"/>
          </w:tcPr>
          <w:p w14:paraId="16490EF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FDCC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56210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3DD5BF"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3DCFD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198BE0EA" w14:textId="77777777" w:rsidTr="00FA34F4">
        <w:trPr>
          <w:trHeight w:val="29"/>
        </w:trPr>
        <w:tc>
          <w:tcPr>
            <w:tcW w:w="2740" w:type="dxa"/>
            <w:tcBorders>
              <w:top w:val="nil"/>
              <w:left w:val="single" w:sz="4" w:space="0" w:color="auto"/>
              <w:bottom w:val="nil"/>
              <w:right w:val="single" w:sz="4" w:space="0" w:color="auto"/>
            </w:tcBorders>
            <w:vAlign w:val="center"/>
          </w:tcPr>
          <w:p w14:paraId="298C379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3E42B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9D8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54147E"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03A2D9D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75D4C967" w14:textId="77777777" w:rsidTr="00FA34F4">
        <w:trPr>
          <w:trHeight w:val="29"/>
        </w:trPr>
        <w:tc>
          <w:tcPr>
            <w:tcW w:w="2740" w:type="dxa"/>
            <w:tcBorders>
              <w:top w:val="nil"/>
              <w:left w:val="single" w:sz="4" w:space="0" w:color="auto"/>
              <w:bottom w:val="nil"/>
              <w:right w:val="single" w:sz="4" w:space="0" w:color="auto"/>
            </w:tcBorders>
            <w:vAlign w:val="center"/>
          </w:tcPr>
          <w:p w14:paraId="26403E0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73EB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4C960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7237F11"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28" w:type="dxa"/>
            <w:tcBorders>
              <w:top w:val="single" w:sz="4" w:space="0" w:color="auto"/>
              <w:left w:val="single" w:sz="4" w:space="0" w:color="auto"/>
              <w:bottom w:val="nil"/>
              <w:right w:val="single" w:sz="4" w:space="0" w:color="auto"/>
            </w:tcBorders>
            <w:vAlign w:val="center"/>
          </w:tcPr>
          <w:p w14:paraId="67CE711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A141E9" w14:paraId="1E81DD0A" w14:textId="77777777" w:rsidTr="00FA34F4">
        <w:trPr>
          <w:trHeight w:val="29"/>
        </w:trPr>
        <w:tc>
          <w:tcPr>
            <w:tcW w:w="2740" w:type="dxa"/>
            <w:tcBorders>
              <w:top w:val="nil"/>
              <w:left w:val="single" w:sz="4" w:space="0" w:color="auto"/>
              <w:bottom w:val="nil"/>
              <w:right w:val="single" w:sz="4" w:space="0" w:color="auto"/>
            </w:tcBorders>
            <w:vAlign w:val="center"/>
          </w:tcPr>
          <w:p w14:paraId="7F3F7D0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ABBB0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32B46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401B2D"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5F711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14B09E33" w14:textId="77777777" w:rsidTr="00FA34F4">
        <w:trPr>
          <w:trHeight w:val="29"/>
        </w:trPr>
        <w:tc>
          <w:tcPr>
            <w:tcW w:w="2740" w:type="dxa"/>
            <w:tcBorders>
              <w:top w:val="nil"/>
              <w:left w:val="single" w:sz="4" w:space="0" w:color="auto"/>
              <w:bottom w:val="nil"/>
              <w:right w:val="single" w:sz="4" w:space="0" w:color="auto"/>
            </w:tcBorders>
            <w:vAlign w:val="center"/>
          </w:tcPr>
          <w:p w14:paraId="77099B2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911A4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AE99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D03C1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99E305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176A3323" w14:textId="77777777" w:rsidTr="00FA34F4">
        <w:trPr>
          <w:trHeight w:val="29"/>
        </w:trPr>
        <w:tc>
          <w:tcPr>
            <w:tcW w:w="2740" w:type="dxa"/>
            <w:tcBorders>
              <w:top w:val="nil"/>
              <w:left w:val="single" w:sz="4" w:space="0" w:color="auto"/>
              <w:bottom w:val="nil"/>
              <w:right w:val="single" w:sz="4" w:space="0" w:color="auto"/>
            </w:tcBorders>
            <w:vAlign w:val="center"/>
          </w:tcPr>
          <w:p w14:paraId="56B1BDE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CFC23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599D7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FB3CD8"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559F71E" w14:textId="77777777" w:rsidR="00A141E9" w:rsidRPr="00571960"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A141E9" w14:paraId="7472F61F" w14:textId="77777777" w:rsidTr="00FA34F4">
        <w:trPr>
          <w:trHeight w:val="29"/>
        </w:trPr>
        <w:tc>
          <w:tcPr>
            <w:tcW w:w="2740" w:type="dxa"/>
            <w:tcBorders>
              <w:top w:val="nil"/>
              <w:left w:val="single" w:sz="4" w:space="0" w:color="auto"/>
              <w:bottom w:val="nil"/>
              <w:right w:val="single" w:sz="4" w:space="0" w:color="auto"/>
            </w:tcBorders>
            <w:vAlign w:val="center"/>
          </w:tcPr>
          <w:p w14:paraId="6038754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F8A53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E65F0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D89716"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29176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27110A6B" w14:textId="77777777" w:rsidTr="00FA34F4">
        <w:trPr>
          <w:trHeight w:val="29"/>
        </w:trPr>
        <w:tc>
          <w:tcPr>
            <w:tcW w:w="2740" w:type="dxa"/>
            <w:tcBorders>
              <w:top w:val="nil"/>
              <w:left w:val="single" w:sz="4" w:space="0" w:color="auto"/>
              <w:bottom w:val="nil"/>
              <w:right w:val="single" w:sz="4" w:space="0" w:color="auto"/>
            </w:tcBorders>
            <w:vAlign w:val="center"/>
          </w:tcPr>
          <w:p w14:paraId="7958F63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9F4F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66A97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8084B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346F25F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2897819F" w14:textId="77777777" w:rsidTr="00FA34F4">
        <w:trPr>
          <w:trHeight w:val="29"/>
        </w:trPr>
        <w:tc>
          <w:tcPr>
            <w:tcW w:w="2740" w:type="dxa"/>
            <w:tcBorders>
              <w:top w:val="nil"/>
              <w:left w:val="single" w:sz="4" w:space="0" w:color="auto"/>
              <w:bottom w:val="nil"/>
              <w:right w:val="single" w:sz="4" w:space="0" w:color="auto"/>
            </w:tcBorders>
            <w:vAlign w:val="center"/>
          </w:tcPr>
          <w:p w14:paraId="53C9647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1036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C40C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9E4C0A"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BD8007C" w14:textId="77777777" w:rsidR="00A141E9" w:rsidRPr="00571960"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A141E9" w14:paraId="274E35F0" w14:textId="77777777" w:rsidTr="00FA34F4">
        <w:trPr>
          <w:trHeight w:val="29"/>
        </w:trPr>
        <w:tc>
          <w:tcPr>
            <w:tcW w:w="2740" w:type="dxa"/>
            <w:tcBorders>
              <w:top w:val="nil"/>
              <w:left w:val="single" w:sz="4" w:space="0" w:color="auto"/>
              <w:bottom w:val="nil"/>
              <w:right w:val="single" w:sz="4" w:space="0" w:color="auto"/>
            </w:tcBorders>
            <w:vAlign w:val="center"/>
          </w:tcPr>
          <w:p w14:paraId="57546BE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BB7CA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A97A9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D1CD7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2C47F2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232A4DA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77F1F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8A1F9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E9D65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CFB6B2"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63A0996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19F837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F2BB5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14:paraId="0309DC1D"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C4E0068"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724E4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0731E8F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C3FAA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97433E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41E9" w14:paraId="16465E25" w14:textId="77777777" w:rsidTr="00FA34F4">
        <w:trPr>
          <w:trHeight w:val="29"/>
        </w:trPr>
        <w:tc>
          <w:tcPr>
            <w:tcW w:w="2740" w:type="dxa"/>
            <w:tcBorders>
              <w:top w:val="nil"/>
              <w:left w:val="single" w:sz="4" w:space="0" w:color="auto"/>
              <w:bottom w:val="nil"/>
              <w:right w:val="single" w:sz="4" w:space="0" w:color="auto"/>
            </w:tcBorders>
            <w:vAlign w:val="center"/>
          </w:tcPr>
          <w:p w14:paraId="6278081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DC565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E83F1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4C90AC8"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FAF61C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51790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965EE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C4676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BF312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CCBBF8"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A53F20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2BD7AF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1CC6D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61" w:type="dxa"/>
            <w:tcBorders>
              <w:top w:val="single" w:sz="4" w:space="0" w:color="auto"/>
              <w:left w:val="single" w:sz="4" w:space="0" w:color="auto"/>
              <w:bottom w:val="nil"/>
              <w:right w:val="single" w:sz="4" w:space="0" w:color="auto"/>
            </w:tcBorders>
            <w:vAlign w:val="center"/>
          </w:tcPr>
          <w:p w14:paraId="6704EFD5"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71B464"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C223D6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4899EFB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8EC102"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038F4F0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86BB068" w14:textId="77777777" w:rsidTr="00FA34F4">
        <w:trPr>
          <w:trHeight w:val="29"/>
        </w:trPr>
        <w:tc>
          <w:tcPr>
            <w:tcW w:w="2740" w:type="dxa"/>
            <w:tcBorders>
              <w:top w:val="nil"/>
              <w:left w:val="single" w:sz="4" w:space="0" w:color="auto"/>
              <w:bottom w:val="nil"/>
              <w:right w:val="single" w:sz="4" w:space="0" w:color="auto"/>
            </w:tcBorders>
            <w:vAlign w:val="center"/>
          </w:tcPr>
          <w:p w14:paraId="0C76EFF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1C47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3A868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147FAED"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2172491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41AC2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5B5B9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9D4EF6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F1AD9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9E66C2"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9D8EA9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521342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AB067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14:paraId="53229C9A"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DE9656"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3A4BA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6E74A9B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9FDB34"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6BA91EE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188C204" w14:textId="77777777" w:rsidTr="00FA34F4">
        <w:trPr>
          <w:trHeight w:val="29"/>
        </w:trPr>
        <w:tc>
          <w:tcPr>
            <w:tcW w:w="2740" w:type="dxa"/>
            <w:tcBorders>
              <w:top w:val="nil"/>
              <w:left w:val="single" w:sz="4" w:space="0" w:color="auto"/>
              <w:bottom w:val="nil"/>
              <w:right w:val="single" w:sz="4" w:space="0" w:color="auto"/>
            </w:tcBorders>
            <w:vAlign w:val="center"/>
          </w:tcPr>
          <w:p w14:paraId="47ED3C1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273DE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E6C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500B8536"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5023A7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6D9475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87D97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4AD6A3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CF9EB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097055"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27452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668F99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623BA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14:paraId="1A96C8F0"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5A7683F" w14:textId="77777777" w:rsidR="00A141E9" w:rsidRPr="001E32DC" w:rsidRDefault="00A141E9" w:rsidP="00A141E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56F03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7C4916D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FEE352"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F637BC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141E9" w14:paraId="16193F4C" w14:textId="77777777" w:rsidTr="00FA34F4">
        <w:trPr>
          <w:trHeight w:val="29"/>
        </w:trPr>
        <w:tc>
          <w:tcPr>
            <w:tcW w:w="2740" w:type="dxa"/>
            <w:tcBorders>
              <w:top w:val="nil"/>
              <w:left w:val="single" w:sz="4" w:space="0" w:color="auto"/>
              <w:bottom w:val="nil"/>
              <w:right w:val="single" w:sz="4" w:space="0" w:color="auto"/>
            </w:tcBorders>
            <w:vAlign w:val="center"/>
          </w:tcPr>
          <w:p w14:paraId="2DFE675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CEF53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A1B71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7FAAA9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566FB25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75ED97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9E06F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7E596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394B5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90C30E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3BD082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r>
      <w:tr w:rsidR="00A141E9" w14:paraId="510041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D16EF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14:paraId="1B9AAA10" w14:textId="77777777" w:rsidR="00A141E9" w:rsidRPr="001E32DC" w:rsidRDefault="00A141E9" w:rsidP="00A141E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7AE15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60244D1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DDD1E"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5, 10, 15, 20, 40</w:t>
            </w:r>
          </w:p>
        </w:tc>
        <w:tc>
          <w:tcPr>
            <w:tcW w:w="2428" w:type="dxa"/>
            <w:tcBorders>
              <w:top w:val="single" w:sz="4" w:space="0" w:color="auto"/>
              <w:left w:val="single" w:sz="4" w:space="0" w:color="auto"/>
              <w:bottom w:val="nil"/>
              <w:right w:val="single" w:sz="4" w:space="0" w:color="auto"/>
            </w:tcBorders>
            <w:vAlign w:val="center"/>
          </w:tcPr>
          <w:p w14:paraId="0808B47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87543B7" w14:textId="77777777" w:rsidTr="00FA34F4">
        <w:trPr>
          <w:trHeight w:val="29"/>
        </w:trPr>
        <w:tc>
          <w:tcPr>
            <w:tcW w:w="2740" w:type="dxa"/>
            <w:tcBorders>
              <w:top w:val="nil"/>
              <w:left w:val="single" w:sz="4" w:space="0" w:color="auto"/>
              <w:bottom w:val="nil"/>
              <w:right w:val="single" w:sz="4" w:space="0" w:color="auto"/>
            </w:tcBorders>
            <w:vAlign w:val="center"/>
          </w:tcPr>
          <w:p w14:paraId="11CD5BC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47C8E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F2077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A14AAF5" w14:textId="77777777" w:rsidR="00A141E9" w:rsidRPr="001E32DC" w:rsidRDefault="00A141E9" w:rsidP="00A141E9">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5EF4D4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29AA4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B3748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8B6AD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D97B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602EFE6" w14:textId="77777777" w:rsidR="00A141E9" w:rsidRPr="001E32DC" w:rsidRDefault="00A141E9" w:rsidP="00A141E9">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BA13E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577B9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B1B13B"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14:paraId="68E8ECF6"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14:paraId="4AD792FA"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E5317" w14:textId="77777777" w:rsidR="00A141E9" w:rsidRPr="00571960" w:rsidRDefault="00A141E9" w:rsidP="00A141E9">
            <w:pPr>
              <w:pStyle w:val="TAC"/>
              <w:rPr>
                <w:rFonts w:eastAsia="SimSun"/>
                <w:kern w:val="2"/>
                <w:lang w:val="en-US"/>
              </w:rPr>
            </w:pPr>
            <w:r w:rsidRPr="00571960">
              <w:rPr>
                <w:rFonts w:eastAsia="SimSun"/>
                <w:kern w:val="2"/>
                <w:lang w:val="en-US"/>
              </w:rPr>
              <w:t>10, 15, 20, 25, 30, 40</w:t>
            </w:r>
          </w:p>
        </w:tc>
        <w:tc>
          <w:tcPr>
            <w:tcW w:w="2428" w:type="dxa"/>
            <w:tcBorders>
              <w:top w:val="single" w:sz="4" w:space="0" w:color="auto"/>
              <w:left w:val="single" w:sz="4" w:space="0" w:color="auto"/>
              <w:bottom w:val="nil"/>
              <w:right w:val="single" w:sz="4" w:space="0" w:color="auto"/>
            </w:tcBorders>
            <w:vAlign w:val="center"/>
          </w:tcPr>
          <w:p w14:paraId="4B368421" w14:textId="77777777" w:rsidR="00A141E9" w:rsidRPr="00571960" w:rsidRDefault="00A141E9" w:rsidP="00A141E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A141E9" w14:paraId="31CAB721" w14:textId="77777777" w:rsidTr="00FA34F4">
        <w:trPr>
          <w:trHeight w:val="29"/>
        </w:trPr>
        <w:tc>
          <w:tcPr>
            <w:tcW w:w="2740" w:type="dxa"/>
            <w:tcBorders>
              <w:top w:val="nil"/>
              <w:left w:val="single" w:sz="4" w:space="0" w:color="auto"/>
              <w:bottom w:val="nil"/>
              <w:right w:val="single" w:sz="4" w:space="0" w:color="auto"/>
            </w:tcBorders>
            <w:vAlign w:val="center"/>
          </w:tcPr>
          <w:p w14:paraId="5D18646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D1596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795F99E8"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3A06326" w14:textId="77777777" w:rsidR="00A141E9" w:rsidRPr="001E32DC" w:rsidRDefault="00A141E9" w:rsidP="00A141E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nil"/>
              <w:right w:val="single" w:sz="4" w:space="0" w:color="auto"/>
            </w:tcBorders>
            <w:vAlign w:val="center"/>
          </w:tcPr>
          <w:p w14:paraId="1B088B0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84F77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0452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ECAC78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245593BC" w14:textId="77777777" w:rsidR="00A141E9" w:rsidRPr="001E32DC" w:rsidRDefault="00A141E9" w:rsidP="00A141E9">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115949" w14:textId="77777777" w:rsidR="00A141E9" w:rsidRPr="001E32DC" w:rsidRDefault="00A141E9" w:rsidP="00A141E9">
            <w:pPr>
              <w:pStyle w:val="TAC"/>
              <w:rPr>
                <w:rFonts w:eastAsia="SimSun"/>
                <w:lang w:val="en-US" w:eastAsia="zh-CN" w:bidi="ar"/>
              </w:rPr>
            </w:pPr>
            <w:r w:rsidRPr="001E32DC">
              <w:rPr>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9AEBA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8EB3C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BA1C6A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14:paraId="784DE4A7" w14:textId="77777777" w:rsidR="00A141E9" w:rsidRPr="001E32DC" w:rsidRDefault="00A141E9" w:rsidP="00A141E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F49D68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EB7B64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D7EB2D"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E65F81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3D1DE53C" w14:textId="77777777" w:rsidTr="00FA34F4">
        <w:trPr>
          <w:trHeight w:val="29"/>
        </w:trPr>
        <w:tc>
          <w:tcPr>
            <w:tcW w:w="2740" w:type="dxa"/>
            <w:tcBorders>
              <w:top w:val="nil"/>
              <w:left w:val="single" w:sz="4" w:space="0" w:color="auto"/>
              <w:bottom w:val="nil"/>
              <w:right w:val="single" w:sz="4" w:space="0" w:color="auto"/>
            </w:tcBorders>
            <w:vAlign w:val="center"/>
          </w:tcPr>
          <w:p w14:paraId="537F086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7211B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E591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14CCFBA"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AC9DC8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8F9C5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EFFF7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2976A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BA353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97860C"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1AFE4DC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2916DD5" w14:textId="77777777" w:rsidTr="00FA34F4">
        <w:trPr>
          <w:trHeight w:val="233"/>
        </w:trPr>
        <w:tc>
          <w:tcPr>
            <w:tcW w:w="2740" w:type="dxa"/>
            <w:tcBorders>
              <w:top w:val="single" w:sz="4" w:space="0" w:color="auto"/>
              <w:left w:val="single" w:sz="4" w:space="0" w:color="auto"/>
              <w:bottom w:val="nil"/>
              <w:right w:val="single" w:sz="4" w:space="0" w:color="auto"/>
            </w:tcBorders>
            <w:vAlign w:val="center"/>
          </w:tcPr>
          <w:p w14:paraId="1113BD5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14:paraId="3D52C729" w14:textId="77777777" w:rsidR="00A141E9" w:rsidRPr="001E32DC" w:rsidRDefault="00A141E9" w:rsidP="00A141E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AF379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7BF4E24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9923F0"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28" w:type="dxa"/>
            <w:tcBorders>
              <w:top w:val="single" w:sz="4" w:space="0" w:color="auto"/>
              <w:left w:val="single" w:sz="4" w:space="0" w:color="auto"/>
              <w:bottom w:val="nil"/>
              <w:right w:val="single" w:sz="4" w:space="0" w:color="auto"/>
            </w:tcBorders>
            <w:vAlign w:val="center"/>
          </w:tcPr>
          <w:p w14:paraId="1A04BB4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0DC046B1" w14:textId="77777777" w:rsidTr="00FA34F4">
        <w:trPr>
          <w:trHeight w:val="29"/>
        </w:trPr>
        <w:tc>
          <w:tcPr>
            <w:tcW w:w="2740" w:type="dxa"/>
            <w:tcBorders>
              <w:top w:val="nil"/>
              <w:left w:val="single" w:sz="4" w:space="0" w:color="auto"/>
              <w:bottom w:val="nil"/>
              <w:right w:val="single" w:sz="4" w:space="0" w:color="auto"/>
            </w:tcBorders>
            <w:vAlign w:val="center"/>
          </w:tcPr>
          <w:p w14:paraId="602F527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27B105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2DEE0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B10A2D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844AD7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9A591F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64A33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D5F6D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6BF7C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0DDE1F"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0F07A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3DA013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DC9B8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14:paraId="7D483142" w14:textId="77777777" w:rsidR="00A141E9" w:rsidRPr="001E32DC" w:rsidRDefault="00A141E9" w:rsidP="00A141E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596A44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0F2999B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FA5AAB"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single" w:sz="4" w:space="0" w:color="auto"/>
              <w:left w:val="single" w:sz="4" w:space="0" w:color="auto"/>
              <w:bottom w:val="nil"/>
              <w:right w:val="single" w:sz="4" w:space="0" w:color="auto"/>
            </w:tcBorders>
            <w:vAlign w:val="center"/>
          </w:tcPr>
          <w:p w14:paraId="2475288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644CA032" w14:textId="77777777" w:rsidTr="00FA34F4">
        <w:trPr>
          <w:trHeight w:val="29"/>
        </w:trPr>
        <w:tc>
          <w:tcPr>
            <w:tcW w:w="2740" w:type="dxa"/>
            <w:tcBorders>
              <w:top w:val="nil"/>
              <w:left w:val="single" w:sz="4" w:space="0" w:color="auto"/>
              <w:bottom w:val="nil"/>
              <w:right w:val="single" w:sz="4" w:space="0" w:color="auto"/>
            </w:tcBorders>
            <w:vAlign w:val="center"/>
          </w:tcPr>
          <w:p w14:paraId="412BA80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2DADE1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6798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EF24A0C"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300FAC2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339F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AA8F4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4887D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8F26A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CACAAF"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1CE525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30024DE" w14:textId="77777777" w:rsidTr="00FA34F4">
        <w:trPr>
          <w:trHeight w:val="29"/>
        </w:trPr>
        <w:tc>
          <w:tcPr>
            <w:tcW w:w="2740" w:type="dxa"/>
            <w:tcBorders>
              <w:top w:val="nil"/>
              <w:left w:val="single" w:sz="4" w:space="0" w:color="auto"/>
              <w:bottom w:val="nil"/>
              <w:right w:val="single" w:sz="4" w:space="0" w:color="auto"/>
            </w:tcBorders>
            <w:vAlign w:val="center"/>
          </w:tcPr>
          <w:p w14:paraId="30FA6A6C" w14:textId="77777777" w:rsidR="00A141E9" w:rsidRPr="001E32DC" w:rsidRDefault="00A141E9" w:rsidP="00A141E9">
            <w:pPr>
              <w:pStyle w:val="TAC"/>
              <w:rPr>
                <w:rFonts w:eastAsia="SimSun"/>
                <w:lang w:val="en-US"/>
              </w:rPr>
            </w:pPr>
            <w:r w:rsidRPr="001E32DC">
              <w:rPr>
                <w:rFonts w:eastAsia="SimSun"/>
                <w:lang w:val="en-US"/>
              </w:rPr>
              <w:t>CA_n66A-n71A-n77A</w:t>
            </w:r>
          </w:p>
        </w:tc>
        <w:tc>
          <w:tcPr>
            <w:tcW w:w="2761" w:type="dxa"/>
            <w:tcBorders>
              <w:top w:val="nil"/>
              <w:left w:val="single" w:sz="4" w:space="0" w:color="auto"/>
              <w:bottom w:val="nil"/>
              <w:right w:val="single" w:sz="4" w:space="0" w:color="auto"/>
            </w:tcBorders>
            <w:vAlign w:val="center"/>
          </w:tcPr>
          <w:p w14:paraId="11D17785" w14:textId="77777777" w:rsidR="00A141E9" w:rsidRPr="001E32DC" w:rsidRDefault="00A141E9" w:rsidP="00A141E9">
            <w:pPr>
              <w:pStyle w:val="TAC"/>
              <w:rPr>
                <w:rFonts w:eastAsia="SimSun"/>
                <w:lang w:val="en-US"/>
              </w:rPr>
            </w:pPr>
            <w:r w:rsidRPr="001E32DC">
              <w:rPr>
                <w:rFonts w:eastAsia="SimSun"/>
                <w:lang w:val="en-US"/>
              </w:rPr>
              <w:t>CA_n66A-n71A</w:t>
            </w:r>
          </w:p>
          <w:p w14:paraId="2BE2EB54" w14:textId="77777777" w:rsidR="00A141E9" w:rsidRPr="001E32DC" w:rsidRDefault="00A141E9" w:rsidP="00A141E9">
            <w:pPr>
              <w:pStyle w:val="TAC"/>
              <w:rPr>
                <w:rFonts w:eastAsia="SimSun"/>
                <w:lang w:val="en-US"/>
              </w:rPr>
            </w:pPr>
            <w:r w:rsidRPr="001E32DC">
              <w:rPr>
                <w:rFonts w:eastAsia="SimSun"/>
                <w:lang w:val="en-US"/>
              </w:rPr>
              <w:t>CA_n66A-n77A</w:t>
            </w:r>
          </w:p>
          <w:p w14:paraId="3B6AD054" w14:textId="77777777" w:rsidR="00A141E9" w:rsidRPr="001E32DC" w:rsidRDefault="00A141E9" w:rsidP="00A141E9">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BC7060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3FEAE6"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237303"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41FDFD65" w14:textId="77777777" w:rsidTr="00FA34F4">
        <w:trPr>
          <w:trHeight w:val="29"/>
        </w:trPr>
        <w:tc>
          <w:tcPr>
            <w:tcW w:w="2740" w:type="dxa"/>
            <w:tcBorders>
              <w:top w:val="nil"/>
              <w:left w:val="single" w:sz="4" w:space="0" w:color="auto"/>
              <w:bottom w:val="nil"/>
              <w:right w:val="single" w:sz="4" w:space="0" w:color="auto"/>
            </w:tcBorders>
            <w:vAlign w:val="center"/>
          </w:tcPr>
          <w:p w14:paraId="079305E9"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E566408"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485D1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A277765"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1C4132"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34CB683" w14:textId="77777777" w:rsidTr="00FA34F4">
        <w:trPr>
          <w:trHeight w:val="29"/>
        </w:trPr>
        <w:tc>
          <w:tcPr>
            <w:tcW w:w="2740" w:type="dxa"/>
            <w:tcBorders>
              <w:top w:val="nil"/>
              <w:left w:val="single" w:sz="4" w:space="0" w:color="auto"/>
              <w:bottom w:val="nil"/>
              <w:right w:val="single" w:sz="4" w:space="0" w:color="auto"/>
            </w:tcBorders>
            <w:vAlign w:val="center"/>
          </w:tcPr>
          <w:p w14:paraId="47EEEA8D" w14:textId="77777777" w:rsidR="00A141E9" w:rsidRPr="001E32DC" w:rsidRDefault="00A141E9" w:rsidP="00A141E9">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3A8FB6A"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C1E35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3AF4D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CFC88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265F1BF" w14:textId="77777777" w:rsidTr="00FA34F4">
        <w:trPr>
          <w:trHeight w:val="29"/>
        </w:trPr>
        <w:tc>
          <w:tcPr>
            <w:tcW w:w="2740" w:type="dxa"/>
            <w:tcBorders>
              <w:top w:val="nil"/>
              <w:left w:val="single" w:sz="4" w:space="0" w:color="auto"/>
              <w:bottom w:val="nil"/>
              <w:right w:val="single" w:sz="4" w:space="0" w:color="auto"/>
            </w:tcBorders>
            <w:vAlign w:val="center"/>
          </w:tcPr>
          <w:p w14:paraId="1102A6C5" w14:textId="77777777" w:rsidR="00A141E9" w:rsidRPr="001E32DC" w:rsidRDefault="00A141E9" w:rsidP="00A141E9">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DC48B9D" w14:textId="77777777" w:rsidR="00A141E9" w:rsidRPr="001E32DC" w:rsidRDefault="00A141E9" w:rsidP="00A141E9">
            <w:pPr>
              <w:pStyle w:val="TAC"/>
              <w:rPr>
                <w:lang w:val="en-US"/>
              </w:rPr>
            </w:pPr>
            <w:r w:rsidRPr="001E32DC">
              <w:rPr>
                <w:lang w:val="en-US"/>
              </w:rPr>
              <w:t>CA_n66A-n71A</w:t>
            </w:r>
          </w:p>
          <w:p w14:paraId="682CDAC7" w14:textId="77777777" w:rsidR="00A141E9" w:rsidRPr="001E32DC" w:rsidRDefault="00A141E9" w:rsidP="00A141E9">
            <w:pPr>
              <w:pStyle w:val="TAC"/>
              <w:rPr>
                <w:lang w:val="en-US"/>
              </w:rPr>
            </w:pPr>
            <w:r w:rsidRPr="001E32DC">
              <w:rPr>
                <w:lang w:val="en-US"/>
              </w:rPr>
              <w:t>CA_n66A-n77A</w:t>
            </w:r>
          </w:p>
          <w:p w14:paraId="1BD1EED8"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C4932F"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4F4D31"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450FF7B" w14:textId="77777777" w:rsidR="00A141E9" w:rsidRPr="001E32DC" w:rsidRDefault="00A141E9" w:rsidP="00A141E9">
            <w:pPr>
              <w:pStyle w:val="TAC"/>
              <w:rPr>
                <w:lang w:val="en-US" w:eastAsia="zh-CN"/>
              </w:rPr>
            </w:pPr>
            <w:r>
              <w:rPr>
                <w:lang w:val="en-US" w:eastAsia="zh-CN"/>
              </w:rPr>
              <w:t>4 and 5</w:t>
            </w:r>
          </w:p>
        </w:tc>
      </w:tr>
      <w:tr w:rsidR="00A141E9" w14:paraId="537C3527" w14:textId="77777777" w:rsidTr="00FA34F4">
        <w:trPr>
          <w:trHeight w:val="29"/>
        </w:trPr>
        <w:tc>
          <w:tcPr>
            <w:tcW w:w="2740" w:type="dxa"/>
            <w:tcBorders>
              <w:top w:val="nil"/>
              <w:left w:val="single" w:sz="4" w:space="0" w:color="auto"/>
              <w:bottom w:val="nil"/>
              <w:right w:val="single" w:sz="4" w:space="0" w:color="auto"/>
            </w:tcBorders>
            <w:vAlign w:val="center"/>
          </w:tcPr>
          <w:p w14:paraId="6BF7DA9D"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1E8ABC03"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5B860C" w14:textId="77777777" w:rsidR="00A141E9" w:rsidRPr="001E32DC" w:rsidRDefault="00A141E9" w:rsidP="00A141E9">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3254BA"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E9194B" w14:textId="77777777" w:rsidR="00A141E9" w:rsidRPr="001E32DC" w:rsidRDefault="00A141E9" w:rsidP="00A141E9">
            <w:pPr>
              <w:pStyle w:val="TAC"/>
              <w:rPr>
                <w:lang w:val="en-US" w:eastAsia="zh-CN"/>
              </w:rPr>
            </w:pPr>
          </w:p>
        </w:tc>
      </w:tr>
      <w:tr w:rsidR="00A141E9" w14:paraId="54B9D5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FEA04"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09174EC"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3F3090"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36F24E"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FA9885" w14:textId="77777777" w:rsidR="00A141E9" w:rsidRPr="001E32DC" w:rsidRDefault="00A141E9" w:rsidP="00A141E9">
            <w:pPr>
              <w:pStyle w:val="TAC"/>
              <w:rPr>
                <w:lang w:val="en-US" w:eastAsia="zh-CN"/>
              </w:rPr>
            </w:pPr>
          </w:p>
        </w:tc>
      </w:tr>
      <w:tr w:rsidR="00A141E9" w14:paraId="65E36C2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89A2D" w14:textId="77777777" w:rsidR="00A141E9" w:rsidRPr="001E32DC" w:rsidRDefault="00A141E9" w:rsidP="00A141E9">
            <w:pPr>
              <w:pStyle w:val="TAC"/>
              <w:rPr>
                <w:rFonts w:eastAsia="SimSun"/>
                <w:lang w:val="en-US"/>
              </w:rPr>
            </w:pPr>
            <w:r w:rsidRPr="001E32DC">
              <w:rPr>
                <w:rFonts w:eastAsia="SimSun"/>
                <w:lang w:val="en-US"/>
              </w:rPr>
              <w:t>CA_n66A-n71B-n77A</w:t>
            </w:r>
          </w:p>
        </w:tc>
        <w:tc>
          <w:tcPr>
            <w:tcW w:w="2761" w:type="dxa"/>
            <w:tcBorders>
              <w:top w:val="single" w:sz="4" w:space="0" w:color="auto"/>
              <w:left w:val="single" w:sz="4" w:space="0" w:color="auto"/>
              <w:bottom w:val="nil"/>
              <w:right w:val="single" w:sz="4" w:space="0" w:color="auto"/>
            </w:tcBorders>
            <w:vAlign w:val="center"/>
          </w:tcPr>
          <w:p w14:paraId="2E7F9AD2" w14:textId="77777777" w:rsidR="00A141E9" w:rsidRPr="001E32DC" w:rsidRDefault="00A141E9" w:rsidP="00A141E9">
            <w:pPr>
              <w:pStyle w:val="TAC"/>
            </w:pPr>
            <w:r w:rsidRPr="00571960">
              <w:t>CA_n66A-n71A</w:t>
            </w:r>
          </w:p>
          <w:p w14:paraId="70634879" w14:textId="77777777" w:rsidR="00A141E9" w:rsidRPr="001E32DC" w:rsidRDefault="00A141E9" w:rsidP="00A141E9">
            <w:pPr>
              <w:pStyle w:val="TAC"/>
            </w:pPr>
            <w:r w:rsidRPr="00571960">
              <w:t>CA_n66A-n77A</w:t>
            </w:r>
          </w:p>
          <w:p w14:paraId="2BE03029" w14:textId="77777777" w:rsidR="00A141E9" w:rsidRPr="00571960" w:rsidRDefault="00A141E9" w:rsidP="00A141E9">
            <w:pPr>
              <w:pStyle w:val="TAC"/>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A4657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D48402"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ED9000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141E9" w14:paraId="76C4FB98" w14:textId="77777777" w:rsidTr="00FA34F4">
        <w:trPr>
          <w:trHeight w:val="29"/>
        </w:trPr>
        <w:tc>
          <w:tcPr>
            <w:tcW w:w="2740" w:type="dxa"/>
            <w:tcBorders>
              <w:top w:val="nil"/>
              <w:left w:val="single" w:sz="4" w:space="0" w:color="auto"/>
              <w:bottom w:val="nil"/>
              <w:right w:val="single" w:sz="4" w:space="0" w:color="auto"/>
            </w:tcBorders>
            <w:vAlign w:val="center"/>
          </w:tcPr>
          <w:p w14:paraId="60B8086D"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F2820A8"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79857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E01845C"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1B3FB9B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7E22BA9F" w14:textId="77777777" w:rsidTr="00FA34F4">
        <w:trPr>
          <w:trHeight w:val="29"/>
        </w:trPr>
        <w:tc>
          <w:tcPr>
            <w:tcW w:w="2740" w:type="dxa"/>
            <w:tcBorders>
              <w:top w:val="nil"/>
              <w:left w:val="single" w:sz="4" w:space="0" w:color="auto"/>
              <w:bottom w:val="nil"/>
              <w:right w:val="single" w:sz="4" w:space="0" w:color="auto"/>
            </w:tcBorders>
            <w:vAlign w:val="center"/>
          </w:tcPr>
          <w:p w14:paraId="7DF4ED0D" w14:textId="77777777" w:rsidR="00A141E9" w:rsidRPr="001E32DC" w:rsidRDefault="00A141E9" w:rsidP="00A141E9">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8370F39"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4FCF2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CAF605"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04CD20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B08CB34" w14:textId="77777777" w:rsidTr="00FA34F4">
        <w:trPr>
          <w:trHeight w:val="29"/>
        </w:trPr>
        <w:tc>
          <w:tcPr>
            <w:tcW w:w="2740" w:type="dxa"/>
            <w:tcBorders>
              <w:top w:val="nil"/>
              <w:left w:val="single" w:sz="4" w:space="0" w:color="auto"/>
              <w:bottom w:val="nil"/>
              <w:right w:val="single" w:sz="4" w:space="0" w:color="auto"/>
            </w:tcBorders>
            <w:vAlign w:val="center"/>
          </w:tcPr>
          <w:p w14:paraId="155E62AC" w14:textId="77777777" w:rsidR="00A141E9" w:rsidRPr="001E32DC" w:rsidRDefault="00A141E9" w:rsidP="00A141E9">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0FC0C2A" w14:textId="77777777" w:rsidR="00A141E9" w:rsidRPr="001E32DC" w:rsidRDefault="00A141E9" w:rsidP="00A141E9">
            <w:pPr>
              <w:pStyle w:val="TAC"/>
            </w:pPr>
            <w:r w:rsidRPr="00571960">
              <w:t>CA_n66A-n71A</w:t>
            </w:r>
          </w:p>
          <w:p w14:paraId="406BA37D" w14:textId="77777777" w:rsidR="00A141E9" w:rsidRPr="001E32DC" w:rsidRDefault="00A141E9" w:rsidP="00A141E9">
            <w:pPr>
              <w:pStyle w:val="TAC"/>
            </w:pPr>
            <w:r w:rsidRPr="00571960">
              <w:t>CA_n66A-n77A</w:t>
            </w:r>
          </w:p>
          <w:p w14:paraId="7C6BD264" w14:textId="77777777" w:rsidR="00A141E9" w:rsidRPr="001E32DC" w:rsidRDefault="00A141E9" w:rsidP="00A141E9">
            <w:pPr>
              <w:pStyle w:val="TAC"/>
              <w:rPr>
                <w:lang w:val="en-US"/>
              </w:rPr>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F733A51" w14:textId="77777777" w:rsidR="00A141E9" w:rsidRPr="001E32DC" w:rsidRDefault="00A141E9" w:rsidP="00A141E9">
            <w:pPr>
              <w:pStyle w:val="TAC"/>
              <w:rPr>
                <w:rFonts w:cs="Arial"/>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11629"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30BE97A" w14:textId="77777777" w:rsidR="00A141E9" w:rsidRPr="001E32DC" w:rsidRDefault="00A141E9" w:rsidP="00A141E9">
            <w:pPr>
              <w:pStyle w:val="TAC"/>
              <w:rPr>
                <w:lang w:val="en-US" w:eastAsia="zh-CN"/>
              </w:rPr>
            </w:pPr>
            <w:r>
              <w:rPr>
                <w:lang w:val="en-US" w:eastAsia="zh-CN"/>
              </w:rPr>
              <w:t>4 and 5</w:t>
            </w:r>
          </w:p>
        </w:tc>
      </w:tr>
      <w:tr w:rsidR="00A141E9" w14:paraId="3DC00DAF" w14:textId="77777777" w:rsidTr="00FA34F4">
        <w:trPr>
          <w:trHeight w:val="29"/>
        </w:trPr>
        <w:tc>
          <w:tcPr>
            <w:tcW w:w="2740" w:type="dxa"/>
            <w:tcBorders>
              <w:top w:val="nil"/>
              <w:left w:val="single" w:sz="4" w:space="0" w:color="auto"/>
              <w:bottom w:val="nil"/>
              <w:right w:val="single" w:sz="4" w:space="0" w:color="auto"/>
            </w:tcBorders>
            <w:vAlign w:val="center"/>
          </w:tcPr>
          <w:p w14:paraId="7B687A94"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72338729"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D5126D" w14:textId="77777777" w:rsidR="00A141E9" w:rsidRPr="001E32DC" w:rsidRDefault="00A141E9" w:rsidP="00A141E9">
            <w:pPr>
              <w:pStyle w:val="TAC"/>
              <w:rPr>
                <w:rFonts w:cs="Arial"/>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30B40B" w14:textId="77777777" w:rsidR="00A141E9" w:rsidRPr="001E32DC" w:rsidRDefault="00A141E9" w:rsidP="00A141E9">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177D8AD" w14:textId="77777777" w:rsidR="00A141E9" w:rsidRPr="001E32DC" w:rsidRDefault="00A141E9" w:rsidP="00A141E9">
            <w:pPr>
              <w:pStyle w:val="TAC"/>
              <w:rPr>
                <w:lang w:val="en-US" w:eastAsia="zh-CN"/>
              </w:rPr>
            </w:pPr>
          </w:p>
        </w:tc>
      </w:tr>
      <w:tr w:rsidR="00A141E9" w14:paraId="48F542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9CC31"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7B3091"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03106E" w14:textId="77777777" w:rsidR="00A141E9" w:rsidRPr="001E32DC" w:rsidRDefault="00A141E9" w:rsidP="00A141E9">
            <w:pPr>
              <w:pStyle w:val="TAC"/>
              <w:rPr>
                <w:rFonts w:cs="Arial"/>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A1910"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CC05122" w14:textId="77777777" w:rsidR="00A141E9" w:rsidRPr="001E32DC" w:rsidRDefault="00A141E9" w:rsidP="00A141E9">
            <w:pPr>
              <w:pStyle w:val="TAC"/>
              <w:rPr>
                <w:lang w:val="en-US" w:eastAsia="zh-CN"/>
              </w:rPr>
            </w:pPr>
          </w:p>
        </w:tc>
      </w:tr>
      <w:tr w:rsidR="00A141E9" w14:paraId="545D47E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01DE23" w14:textId="77777777" w:rsidR="00A141E9" w:rsidRPr="001E32DC" w:rsidRDefault="00A141E9" w:rsidP="00A141E9">
            <w:pPr>
              <w:pStyle w:val="TAC"/>
              <w:rPr>
                <w:rFonts w:eastAsia="SimSun"/>
                <w:lang w:val="en-US"/>
              </w:rPr>
            </w:pPr>
            <w:r w:rsidRPr="001E32DC">
              <w:rPr>
                <w:rFonts w:eastAsia="SimSun"/>
                <w:lang w:val="en-US"/>
              </w:rPr>
              <w:t>CA_n66A-n71(2A)-n77A</w:t>
            </w:r>
          </w:p>
        </w:tc>
        <w:tc>
          <w:tcPr>
            <w:tcW w:w="2761" w:type="dxa"/>
            <w:tcBorders>
              <w:top w:val="single" w:sz="4" w:space="0" w:color="auto"/>
              <w:left w:val="single" w:sz="4" w:space="0" w:color="auto"/>
              <w:bottom w:val="nil"/>
              <w:right w:val="single" w:sz="4" w:space="0" w:color="auto"/>
            </w:tcBorders>
            <w:vAlign w:val="center"/>
          </w:tcPr>
          <w:p w14:paraId="56B3A155" w14:textId="77777777" w:rsidR="00A141E9" w:rsidRPr="001E32DC" w:rsidRDefault="00A141E9" w:rsidP="00A141E9">
            <w:pPr>
              <w:pStyle w:val="TAC"/>
            </w:pPr>
            <w:r w:rsidRPr="001E32DC">
              <w:t>CA_n66A-n71A</w:t>
            </w:r>
          </w:p>
          <w:p w14:paraId="444111B2" w14:textId="77777777" w:rsidR="00A141E9" w:rsidRPr="001E32DC" w:rsidRDefault="00A141E9" w:rsidP="00A141E9">
            <w:pPr>
              <w:pStyle w:val="TAC"/>
            </w:pPr>
            <w:r w:rsidRPr="001E32DC">
              <w:t>CA_n66A-n77A</w:t>
            </w:r>
          </w:p>
          <w:p w14:paraId="0F50AF03" w14:textId="77777777" w:rsidR="00A141E9" w:rsidRPr="001E32DC" w:rsidRDefault="00A141E9" w:rsidP="00A141E9">
            <w:pPr>
              <w:pStyle w:val="TAC"/>
              <w:rPr>
                <w:rFonts w:eastAsia="SimSun"/>
                <w:lang w:val="en-US"/>
              </w:rPr>
            </w:pPr>
            <w:r w:rsidRPr="001E32DC">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556B54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A75E8B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6DB8F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141E9" w14:paraId="5AAF8187" w14:textId="77777777" w:rsidTr="00FA34F4">
        <w:trPr>
          <w:trHeight w:val="29"/>
        </w:trPr>
        <w:tc>
          <w:tcPr>
            <w:tcW w:w="2740" w:type="dxa"/>
            <w:tcBorders>
              <w:top w:val="nil"/>
              <w:left w:val="single" w:sz="4" w:space="0" w:color="auto"/>
              <w:bottom w:val="nil"/>
              <w:right w:val="single" w:sz="4" w:space="0" w:color="auto"/>
            </w:tcBorders>
            <w:vAlign w:val="center"/>
          </w:tcPr>
          <w:p w14:paraId="199B310C"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1B55693"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C72E9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53A4AE"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3BE1A624"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F3E83AB" w14:textId="77777777" w:rsidTr="00FA34F4">
        <w:trPr>
          <w:trHeight w:val="29"/>
        </w:trPr>
        <w:tc>
          <w:tcPr>
            <w:tcW w:w="2740" w:type="dxa"/>
            <w:tcBorders>
              <w:top w:val="nil"/>
              <w:left w:val="single" w:sz="4" w:space="0" w:color="auto"/>
              <w:bottom w:val="nil"/>
              <w:right w:val="single" w:sz="4" w:space="0" w:color="auto"/>
            </w:tcBorders>
            <w:vAlign w:val="center"/>
          </w:tcPr>
          <w:p w14:paraId="1A08F8B4"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539D101"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13F55E"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B9077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6044D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8651E75" w14:textId="77777777" w:rsidTr="00FA34F4">
        <w:trPr>
          <w:trHeight w:val="29"/>
        </w:trPr>
        <w:tc>
          <w:tcPr>
            <w:tcW w:w="2740" w:type="dxa"/>
            <w:tcBorders>
              <w:top w:val="nil"/>
              <w:left w:val="single" w:sz="4" w:space="0" w:color="auto"/>
              <w:bottom w:val="nil"/>
              <w:right w:val="single" w:sz="4" w:space="0" w:color="auto"/>
            </w:tcBorders>
            <w:vAlign w:val="center"/>
          </w:tcPr>
          <w:p w14:paraId="6C4DDF21"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275F50B"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466ACF"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7C4970" w14:textId="77777777" w:rsidR="00A141E9" w:rsidRPr="001E32DC" w:rsidRDefault="00A141E9" w:rsidP="00A141E9">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51A2E0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A141E9" w14:paraId="1856F9F5" w14:textId="77777777" w:rsidTr="00FA34F4">
        <w:trPr>
          <w:trHeight w:val="29"/>
        </w:trPr>
        <w:tc>
          <w:tcPr>
            <w:tcW w:w="2740" w:type="dxa"/>
            <w:tcBorders>
              <w:top w:val="nil"/>
              <w:left w:val="single" w:sz="4" w:space="0" w:color="auto"/>
              <w:bottom w:val="nil"/>
              <w:right w:val="single" w:sz="4" w:space="0" w:color="auto"/>
            </w:tcBorders>
            <w:vAlign w:val="center"/>
          </w:tcPr>
          <w:p w14:paraId="0A4E4CC4"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8E3C202"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6B984"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57E148" w14:textId="77777777" w:rsidR="00A141E9" w:rsidRPr="001E32DC" w:rsidRDefault="00A141E9" w:rsidP="00A141E9">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076A695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871A193" w14:textId="77777777" w:rsidTr="00FA34F4">
        <w:trPr>
          <w:trHeight w:val="29"/>
        </w:trPr>
        <w:tc>
          <w:tcPr>
            <w:tcW w:w="2740" w:type="dxa"/>
            <w:tcBorders>
              <w:top w:val="nil"/>
              <w:left w:val="single" w:sz="4" w:space="0" w:color="auto"/>
              <w:bottom w:val="nil"/>
              <w:right w:val="single" w:sz="4" w:space="0" w:color="auto"/>
            </w:tcBorders>
            <w:vAlign w:val="center"/>
          </w:tcPr>
          <w:p w14:paraId="5BBFE1F3"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B4C1F16"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5179D7" w14:textId="77777777" w:rsidR="00A141E9" w:rsidRPr="001E32DC" w:rsidRDefault="00A141E9" w:rsidP="00A141E9">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BC07D7" w14:textId="77777777" w:rsidR="00A141E9" w:rsidRPr="001E32DC" w:rsidRDefault="00A141E9" w:rsidP="00A141E9">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A85C20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2720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5030C3" w14:textId="77777777" w:rsidR="00A141E9" w:rsidRPr="001E32DC" w:rsidRDefault="00A141E9" w:rsidP="00A141E9">
            <w:pPr>
              <w:pStyle w:val="TAC"/>
              <w:rPr>
                <w:rFonts w:eastAsia="SimSun"/>
                <w:lang w:val="en-US"/>
              </w:rPr>
            </w:pPr>
            <w:r w:rsidRPr="001E32DC">
              <w:rPr>
                <w:rFonts w:eastAsia="SimSun"/>
                <w:lang w:val="en-US"/>
              </w:rPr>
              <w:t>CA_n66(2A)-n71A-n77A</w:t>
            </w:r>
          </w:p>
        </w:tc>
        <w:tc>
          <w:tcPr>
            <w:tcW w:w="2761" w:type="dxa"/>
            <w:tcBorders>
              <w:top w:val="single" w:sz="4" w:space="0" w:color="auto"/>
              <w:left w:val="single" w:sz="4" w:space="0" w:color="auto"/>
              <w:bottom w:val="nil"/>
              <w:right w:val="single" w:sz="4" w:space="0" w:color="auto"/>
            </w:tcBorders>
            <w:vAlign w:val="center"/>
          </w:tcPr>
          <w:p w14:paraId="416B70B2" w14:textId="77777777" w:rsidR="00A141E9" w:rsidRPr="001E32DC" w:rsidRDefault="00A141E9" w:rsidP="00A141E9">
            <w:pPr>
              <w:pStyle w:val="TAC"/>
              <w:rPr>
                <w:rFonts w:eastAsia="SimSun"/>
                <w:lang w:val="en-US"/>
              </w:rPr>
            </w:pPr>
            <w:r w:rsidRPr="001E32DC">
              <w:rPr>
                <w:rFonts w:eastAsia="SimSun"/>
                <w:lang w:val="en-US"/>
              </w:rPr>
              <w:t>CA_n66A-n71A</w:t>
            </w:r>
          </w:p>
          <w:p w14:paraId="51CF3DEC" w14:textId="77777777" w:rsidR="00A141E9" w:rsidRPr="001E32DC" w:rsidRDefault="00A141E9" w:rsidP="00A141E9">
            <w:pPr>
              <w:pStyle w:val="TAC"/>
              <w:rPr>
                <w:rFonts w:eastAsia="SimSun"/>
                <w:lang w:val="en-US"/>
              </w:rPr>
            </w:pPr>
            <w:r w:rsidRPr="001E32DC">
              <w:rPr>
                <w:rFonts w:eastAsia="SimSun"/>
                <w:lang w:val="en-US"/>
              </w:rPr>
              <w:t>CA_n66A-n77A</w:t>
            </w:r>
          </w:p>
          <w:p w14:paraId="168757BC" w14:textId="77777777" w:rsidR="00A141E9" w:rsidRPr="001E32DC" w:rsidRDefault="00A141E9" w:rsidP="00A141E9">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3D885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A41832"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0240FE8D"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69B1993" w14:textId="77777777" w:rsidTr="00FA34F4">
        <w:trPr>
          <w:trHeight w:val="29"/>
        </w:trPr>
        <w:tc>
          <w:tcPr>
            <w:tcW w:w="2740" w:type="dxa"/>
            <w:tcBorders>
              <w:top w:val="nil"/>
              <w:left w:val="single" w:sz="4" w:space="0" w:color="auto"/>
              <w:bottom w:val="nil"/>
              <w:right w:val="single" w:sz="4" w:space="0" w:color="auto"/>
            </w:tcBorders>
            <w:vAlign w:val="center"/>
          </w:tcPr>
          <w:p w14:paraId="3B637A23"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516B60"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139D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64993D"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4C57927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60E81F2" w14:textId="77777777" w:rsidTr="00FA34F4">
        <w:trPr>
          <w:trHeight w:val="29"/>
        </w:trPr>
        <w:tc>
          <w:tcPr>
            <w:tcW w:w="2740" w:type="dxa"/>
            <w:tcBorders>
              <w:top w:val="nil"/>
              <w:left w:val="single" w:sz="4" w:space="0" w:color="auto"/>
              <w:bottom w:val="nil"/>
              <w:right w:val="single" w:sz="4" w:space="0" w:color="auto"/>
            </w:tcBorders>
            <w:vAlign w:val="center"/>
          </w:tcPr>
          <w:p w14:paraId="173112A4" w14:textId="77777777" w:rsidR="00A141E9" w:rsidRPr="001E32DC" w:rsidRDefault="00A141E9" w:rsidP="00A141E9">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50A4E92E"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926E1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9737A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3F222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B51E3E7" w14:textId="77777777" w:rsidTr="00FA34F4">
        <w:trPr>
          <w:trHeight w:val="29"/>
        </w:trPr>
        <w:tc>
          <w:tcPr>
            <w:tcW w:w="2740" w:type="dxa"/>
            <w:tcBorders>
              <w:top w:val="nil"/>
              <w:left w:val="single" w:sz="4" w:space="0" w:color="auto"/>
              <w:bottom w:val="nil"/>
              <w:right w:val="single" w:sz="4" w:space="0" w:color="auto"/>
            </w:tcBorders>
            <w:vAlign w:val="center"/>
          </w:tcPr>
          <w:p w14:paraId="459BEED7" w14:textId="77777777" w:rsidR="00A141E9" w:rsidRPr="001E32DC" w:rsidRDefault="00A141E9" w:rsidP="00A141E9">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A26845A" w14:textId="77777777" w:rsidR="00A141E9" w:rsidRPr="001E32DC" w:rsidRDefault="00A141E9" w:rsidP="00A141E9">
            <w:pPr>
              <w:pStyle w:val="TAC"/>
              <w:rPr>
                <w:lang w:val="en-US"/>
              </w:rPr>
            </w:pPr>
            <w:r w:rsidRPr="001E32DC">
              <w:rPr>
                <w:lang w:val="en-US"/>
              </w:rPr>
              <w:t>CA_n66A-n71A</w:t>
            </w:r>
          </w:p>
          <w:p w14:paraId="02B026CC" w14:textId="77777777" w:rsidR="00A141E9" w:rsidRPr="001E32DC" w:rsidRDefault="00A141E9" w:rsidP="00A141E9">
            <w:pPr>
              <w:pStyle w:val="TAC"/>
              <w:rPr>
                <w:lang w:val="en-US"/>
              </w:rPr>
            </w:pPr>
            <w:r w:rsidRPr="001E32DC">
              <w:rPr>
                <w:lang w:val="en-US"/>
              </w:rPr>
              <w:t>CA_n66A-n77A</w:t>
            </w:r>
          </w:p>
          <w:p w14:paraId="3ACD1921" w14:textId="77777777" w:rsidR="00A141E9" w:rsidRPr="001E32DC" w:rsidRDefault="00A141E9" w:rsidP="00A141E9">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949E998" w14:textId="77777777" w:rsidR="00A141E9" w:rsidRPr="001E32DC" w:rsidRDefault="00A141E9" w:rsidP="00A141E9">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935E8F" w14:textId="77777777" w:rsidR="00A141E9" w:rsidRPr="001E32DC" w:rsidRDefault="00A141E9" w:rsidP="00A141E9">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79F74D5" w14:textId="77777777" w:rsidR="00A141E9" w:rsidRPr="001E32DC" w:rsidRDefault="00A141E9" w:rsidP="00A141E9">
            <w:pPr>
              <w:pStyle w:val="TAC"/>
              <w:rPr>
                <w:lang w:val="en-US" w:eastAsia="zh-CN"/>
              </w:rPr>
            </w:pPr>
            <w:r>
              <w:rPr>
                <w:lang w:val="en-US" w:eastAsia="zh-CN"/>
              </w:rPr>
              <w:t>4 and 5</w:t>
            </w:r>
          </w:p>
        </w:tc>
      </w:tr>
      <w:tr w:rsidR="00A141E9" w14:paraId="0BA703C0" w14:textId="77777777" w:rsidTr="00FA34F4">
        <w:trPr>
          <w:trHeight w:val="29"/>
        </w:trPr>
        <w:tc>
          <w:tcPr>
            <w:tcW w:w="2740" w:type="dxa"/>
            <w:tcBorders>
              <w:top w:val="nil"/>
              <w:left w:val="single" w:sz="4" w:space="0" w:color="auto"/>
              <w:bottom w:val="nil"/>
              <w:right w:val="single" w:sz="4" w:space="0" w:color="auto"/>
            </w:tcBorders>
            <w:vAlign w:val="center"/>
          </w:tcPr>
          <w:p w14:paraId="2FA0C433" w14:textId="77777777" w:rsidR="00A141E9" w:rsidRPr="001E32DC" w:rsidRDefault="00A141E9" w:rsidP="00A141E9">
            <w:pPr>
              <w:pStyle w:val="TAC"/>
              <w:rPr>
                <w:lang w:val="en-US"/>
              </w:rPr>
            </w:pPr>
          </w:p>
        </w:tc>
        <w:tc>
          <w:tcPr>
            <w:tcW w:w="2761" w:type="dxa"/>
            <w:tcBorders>
              <w:top w:val="nil"/>
              <w:left w:val="single" w:sz="4" w:space="0" w:color="auto"/>
              <w:bottom w:val="nil"/>
              <w:right w:val="single" w:sz="4" w:space="0" w:color="auto"/>
            </w:tcBorders>
            <w:vAlign w:val="center"/>
          </w:tcPr>
          <w:p w14:paraId="4593A39B"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F84B4C" w14:textId="77777777" w:rsidR="00A141E9" w:rsidRPr="001E32DC" w:rsidRDefault="00A141E9" w:rsidP="00A141E9">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6D8239"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7296F7D" w14:textId="77777777" w:rsidR="00A141E9" w:rsidRPr="001E32DC" w:rsidRDefault="00A141E9" w:rsidP="00A141E9">
            <w:pPr>
              <w:pStyle w:val="TAC"/>
              <w:rPr>
                <w:lang w:val="en-US" w:eastAsia="zh-CN"/>
              </w:rPr>
            </w:pPr>
          </w:p>
        </w:tc>
      </w:tr>
      <w:tr w:rsidR="00A141E9" w14:paraId="189FB5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47A19C" w14:textId="77777777" w:rsidR="00A141E9" w:rsidRPr="001E32DC" w:rsidRDefault="00A141E9" w:rsidP="00A141E9">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0FB4BD" w14:textId="77777777" w:rsidR="00A141E9" w:rsidRPr="001E32DC" w:rsidRDefault="00A141E9" w:rsidP="00A141E9">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95930B" w14:textId="77777777" w:rsidR="00A141E9" w:rsidRPr="001E32DC" w:rsidRDefault="00A141E9" w:rsidP="00A141E9">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370BC6" w14:textId="77777777" w:rsidR="00A141E9" w:rsidRPr="001E32DC" w:rsidRDefault="00A141E9" w:rsidP="00A141E9">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CCB91A8" w14:textId="77777777" w:rsidR="00A141E9" w:rsidRPr="001E32DC" w:rsidRDefault="00A141E9" w:rsidP="00A141E9">
            <w:pPr>
              <w:pStyle w:val="TAC"/>
              <w:rPr>
                <w:lang w:val="en-US" w:eastAsia="zh-CN"/>
              </w:rPr>
            </w:pPr>
          </w:p>
        </w:tc>
      </w:tr>
      <w:tr w:rsidR="00A141E9" w14:paraId="3CE0B8A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F2419D" w14:textId="77777777" w:rsidR="00A141E9" w:rsidRPr="001E32DC" w:rsidRDefault="00A141E9" w:rsidP="00A141E9">
            <w:pPr>
              <w:pStyle w:val="TAC"/>
              <w:rPr>
                <w:rFonts w:eastAsia="SimSun"/>
                <w:lang w:val="en-US"/>
              </w:rPr>
            </w:pPr>
            <w:r w:rsidRPr="001E32DC">
              <w:rPr>
                <w:rFonts w:eastAsia="SimSun"/>
                <w:lang w:val="en-US"/>
              </w:rPr>
              <w:t>CA_n66A-n71A-n77(2A)</w:t>
            </w:r>
          </w:p>
        </w:tc>
        <w:tc>
          <w:tcPr>
            <w:tcW w:w="2761" w:type="dxa"/>
            <w:tcBorders>
              <w:top w:val="single" w:sz="4" w:space="0" w:color="auto"/>
              <w:left w:val="single" w:sz="4" w:space="0" w:color="auto"/>
              <w:bottom w:val="nil"/>
              <w:right w:val="single" w:sz="4" w:space="0" w:color="auto"/>
            </w:tcBorders>
            <w:vAlign w:val="center"/>
          </w:tcPr>
          <w:p w14:paraId="05CC0838" w14:textId="77777777" w:rsidR="00A141E9" w:rsidRPr="001E32DC" w:rsidRDefault="00A141E9" w:rsidP="00A141E9">
            <w:pPr>
              <w:pStyle w:val="TAC"/>
              <w:rPr>
                <w:rFonts w:eastAsia="SimSun"/>
                <w:lang w:val="en-US"/>
              </w:rPr>
            </w:pPr>
            <w:r w:rsidRPr="001E32DC">
              <w:rPr>
                <w:rFonts w:eastAsia="SimSun"/>
                <w:lang w:val="en-US"/>
              </w:rPr>
              <w:t>CA_n66A-n71A</w:t>
            </w:r>
          </w:p>
          <w:p w14:paraId="7F63FA32" w14:textId="77777777" w:rsidR="00A141E9" w:rsidRPr="001E32DC" w:rsidRDefault="00A141E9" w:rsidP="00A141E9">
            <w:pPr>
              <w:pStyle w:val="TAC"/>
              <w:rPr>
                <w:rFonts w:eastAsia="SimSun"/>
                <w:lang w:val="en-US"/>
              </w:rPr>
            </w:pPr>
            <w:r w:rsidRPr="001E32DC">
              <w:rPr>
                <w:rFonts w:eastAsia="SimSun"/>
                <w:lang w:val="en-US"/>
              </w:rPr>
              <w:t>CA_n66A-n77A</w:t>
            </w:r>
          </w:p>
          <w:p w14:paraId="398256A9" w14:textId="77777777" w:rsidR="00A141E9" w:rsidRPr="001E32DC" w:rsidRDefault="00A141E9" w:rsidP="00A141E9">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436D0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BAAB5E"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D4CF85B"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7E2AE645" w14:textId="77777777" w:rsidTr="00FA34F4">
        <w:trPr>
          <w:trHeight w:val="29"/>
        </w:trPr>
        <w:tc>
          <w:tcPr>
            <w:tcW w:w="2740" w:type="dxa"/>
            <w:tcBorders>
              <w:top w:val="nil"/>
              <w:left w:val="single" w:sz="4" w:space="0" w:color="auto"/>
              <w:bottom w:val="nil"/>
              <w:right w:val="single" w:sz="4" w:space="0" w:color="auto"/>
            </w:tcBorders>
            <w:vAlign w:val="center"/>
          </w:tcPr>
          <w:p w14:paraId="14182F8B" w14:textId="77777777" w:rsidR="00A141E9" w:rsidRPr="001E32DC" w:rsidRDefault="00A141E9" w:rsidP="00A141E9">
            <w:pPr>
              <w:pStyle w:val="TAC"/>
              <w:rPr>
                <w:rFonts w:eastAsia="SimSun"/>
                <w:lang w:val="en-US" w:eastAsia="zh-CN"/>
              </w:rPr>
            </w:pPr>
          </w:p>
        </w:tc>
        <w:tc>
          <w:tcPr>
            <w:tcW w:w="2761" w:type="dxa"/>
            <w:tcBorders>
              <w:top w:val="nil"/>
              <w:left w:val="single" w:sz="4" w:space="0" w:color="auto"/>
              <w:bottom w:val="nil"/>
              <w:right w:val="single" w:sz="4" w:space="0" w:color="auto"/>
            </w:tcBorders>
            <w:vAlign w:val="center"/>
          </w:tcPr>
          <w:p w14:paraId="7EE4914D" w14:textId="77777777" w:rsidR="00A141E9" w:rsidRPr="001E32DC" w:rsidRDefault="00A141E9" w:rsidP="00A141E9">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A744D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907B38F" w14:textId="77777777" w:rsidR="00A141E9" w:rsidRPr="001E32DC" w:rsidRDefault="00A141E9" w:rsidP="00A141E9">
            <w:pPr>
              <w:pStyle w:val="TAC"/>
              <w:rPr>
                <w:rFonts w:eastAsia="SimSun"/>
                <w:kern w:val="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780402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F17F0B5" w14:textId="77777777" w:rsidTr="00FA34F4">
        <w:trPr>
          <w:trHeight w:val="29"/>
        </w:trPr>
        <w:tc>
          <w:tcPr>
            <w:tcW w:w="2740" w:type="dxa"/>
            <w:tcBorders>
              <w:top w:val="nil"/>
              <w:left w:val="single" w:sz="4" w:space="0" w:color="auto"/>
              <w:bottom w:val="nil"/>
              <w:right w:val="single" w:sz="4" w:space="0" w:color="auto"/>
            </w:tcBorders>
            <w:vAlign w:val="center"/>
          </w:tcPr>
          <w:p w14:paraId="4ED0E2CC" w14:textId="77777777" w:rsidR="00A141E9" w:rsidRPr="001E32DC" w:rsidRDefault="00A141E9" w:rsidP="00A141E9">
            <w:pPr>
              <w:pStyle w:val="TAC"/>
              <w:rPr>
                <w:rFonts w:eastAsia="SimSun"/>
                <w:lang w:val="en-US" w:eastAsia="zh-CN"/>
              </w:rPr>
            </w:pPr>
          </w:p>
        </w:tc>
        <w:tc>
          <w:tcPr>
            <w:tcW w:w="2761" w:type="dxa"/>
            <w:tcBorders>
              <w:top w:val="nil"/>
              <w:left w:val="single" w:sz="4" w:space="0" w:color="auto"/>
              <w:bottom w:val="single" w:sz="4" w:space="0" w:color="auto"/>
              <w:right w:val="single" w:sz="4" w:space="0" w:color="auto"/>
            </w:tcBorders>
            <w:vAlign w:val="center"/>
          </w:tcPr>
          <w:p w14:paraId="3E997E28" w14:textId="77777777" w:rsidR="00A141E9" w:rsidRPr="001E32DC" w:rsidRDefault="00A141E9" w:rsidP="00A141E9">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899A6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6F51B0A" w14:textId="77777777" w:rsidR="00A141E9" w:rsidRPr="001E32DC" w:rsidRDefault="00A141E9" w:rsidP="00A141E9">
            <w:pPr>
              <w:pStyle w:val="TAC"/>
              <w:rPr>
                <w:rFonts w:eastAsia="SimSun"/>
                <w:kern w:val="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1B1C4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CBED514" w14:textId="77777777" w:rsidTr="00FA34F4">
        <w:trPr>
          <w:trHeight w:val="29"/>
        </w:trPr>
        <w:tc>
          <w:tcPr>
            <w:tcW w:w="2740" w:type="dxa"/>
            <w:tcBorders>
              <w:top w:val="nil"/>
              <w:left w:val="single" w:sz="4" w:space="0" w:color="auto"/>
              <w:bottom w:val="nil"/>
              <w:right w:val="single" w:sz="4" w:space="0" w:color="auto"/>
            </w:tcBorders>
            <w:vAlign w:val="center"/>
          </w:tcPr>
          <w:p w14:paraId="647A3CC6" w14:textId="77777777" w:rsidR="00A141E9" w:rsidRPr="001E32DC" w:rsidRDefault="00A141E9" w:rsidP="00A141E9">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07A5CC9" w14:textId="77777777" w:rsidR="00A141E9" w:rsidRPr="001E32DC" w:rsidRDefault="00A141E9" w:rsidP="00A141E9">
            <w:pPr>
              <w:pStyle w:val="TAC"/>
              <w:rPr>
                <w:lang w:val="en-US"/>
              </w:rPr>
            </w:pPr>
            <w:r w:rsidRPr="001E32DC">
              <w:rPr>
                <w:lang w:val="en-US"/>
              </w:rPr>
              <w:t>CA_n66A-n71A</w:t>
            </w:r>
          </w:p>
          <w:p w14:paraId="3146513B" w14:textId="77777777" w:rsidR="00A141E9" w:rsidRPr="001E32DC" w:rsidRDefault="00A141E9" w:rsidP="00A141E9">
            <w:pPr>
              <w:pStyle w:val="TAC"/>
              <w:rPr>
                <w:lang w:val="en-US"/>
              </w:rPr>
            </w:pPr>
            <w:r w:rsidRPr="001E32DC">
              <w:rPr>
                <w:lang w:val="en-US"/>
              </w:rPr>
              <w:t>CA_n66A-n77A</w:t>
            </w:r>
          </w:p>
          <w:p w14:paraId="71A6FF79" w14:textId="77777777" w:rsidR="00A141E9" w:rsidRPr="001E32DC" w:rsidRDefault="00A141E9" w:rsidP="00A141E9">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EA3CA41" w14:textId="77777777" w:rsidR="00A141E9" w:rsidRPr="001E32DC" w:rsidRDefault="00A141E9" w:rsidP="00A141E9">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92FED9" w14:textId="77777777" w:rsidR="00A141E9" w:rsidRPr="001E32DC" w:rsidRDefault="00A141E9" w:rsidP="00A141E9">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E479F81" w14:textId="77777777" w:rsidR="00A141E9" w:rsidRPr="001E32DC" w:rsidRDefault="00A141E9" w:rsidP="00A141E9">
            <w:pPr>
              <w:pStyle w:val="TAC"/>
              <w:rPr>
                <w:lang w:val="en-US" w:eastAsia="zh-CN"/>
              </w:rPr>
            </w:pPr>
            <w:r>
              <w:rPr>
                <w:lang w:val="en-US" w:eastAsia="zh-CN"/>
              </w:rPr>
              <w:t>4 and 5</w:t>
            </w:r>
          </w:p>
        </w:tc>
      </w:tr>
      <w:tr w:rsidR="00A141E9" w14:paraId="39FAE1EA" w14:textId="77777777" w:rsidTr="00FA34F4">
        <w:trPr>
          <w:trHeight w:val="29"/>
        </w:trPr>
        <w:tc>
          <w:tcPr>
            <w:tcW w:w="2740" w:type="dxa"/>
            <w:tcBorders>
              <w:top w:val="nil"/>
              <w:left w:val="single" w:sz="4" w:space="0" w:color="auto"/>
              <w:bottom w:val="nil"/>
              <w:right w:val="single" w:sz="4" w:space="0" w:color="auto"/>
            </w:tcBorders>
            <w:vAlign w:val="center"/>
          </w:tcPr>
          <w:p w14:paraId="70014976" w14:textId="77777777" w:rsidR="00A141E9" w:rsidRPr="001E32DC" w:rsidRDefault="00A141E9" w:rsidP="00A141E9">
            <w:pPr>
              <w:pStyle w:val="TAC"/>
              <w:rPr>
                <w:lang w:val="en-US" w:eastAsia="zh-CN"/>
              </w:rPr>
            </w:pPr>
          </w:p>
        </w:tc>
        <w:tc>
          <w:tcPr>
            <w:tcW w:w="2761" w:type="dxa"/>
            <w:tcBorders>
              <w:top w:val="nil"/>
              <w:left w:val="single" w:sz="4" w:space="0" w:color="auto"/>
              <w:bottom w:val="nil"/>
              <w:right w:val="single" w:sz="4" w:space="0" w:color="auto"/>
            </w:tcBorders>
            <w:vAlign w:val="center"/>
          </w:tcPr>
          <w:p w14:paraId="7C6C34F7"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8E6BB" w14:textId="77777777" w:rsidR="00A141E9" w:rsidRPr="001E32DC" w:rsidRDefault="00A141E9" w:rsidP="00A141E9">
            <w:pPr>
              <w:pStyle w:val="TAC"/>
              <w:rPr>
                <w:rFonts w:cs="Arial"/>
                <w:szCs w:val="18"/>
                <w:lang w:val="en-US" w:eastAsia="zh-CN"/>
              </w:rPr>
            </w:pPr>
            <w:r w:rsidRPr="001E32DC">
              <w:rPr>
                <w:rFonts w:cs="Arial"/>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F88FA4" w14:textId="77777777" w:rsidR="00A141E9" w:rsidRPr="001E32DC" w:rsidRDefault="00A141E9" w:rsidP="00A141E9">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25AB5C26" w14:textId="77777777" w:rsidR="00A141E9" w:rsidRPr="001E32DC" w:rsidRDefault="00A141E9" w:rsidP="00A141E9">
            <w:pPr>
              <w:pStyle w:val="TAC"/>
              <w:rPr>
                <w:lang w:val="en-US" w:eastAsia="zh-CN"/>
              </w:rPr>
            </w:pPr>
          </w:p>
        </w:tc>
      </w:tr>
      <w:tr w:rsidR="00A141E9" w14:paraId="75C29A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B9AC1E" w14:textId="77777777" w:rsidR="00A141E9" w:rsidRPr="001E32DC" w:rsidRDefault="00A141E9" w:rsidP="00A141E9">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0CDA22" w14:textId="77777777" w:rsidR="00A141E9" w:rsidRPr="001E32DC" w:rsidRDefault="00A141E9" w:rsidP="00A141E9">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191F06" w14:textId="77777777" w:rsidR="00A141E9" w:rsidRPr="001E32DC" w:rsidRDefault="00A141E9" w:rsidP="00A141E9">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E666" w14:textId="77777777" w:rsidR="00A141E9" w:rsidRPr="001E32DC" w:rsidRDefault="00A141E9" w:rsidP="00A141E9">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BDE99E5" w14:textId="77777777" w:rsidR="00A141E9" w:rsidRPr="001E32DC" w:rsidRDefault="00A141E9" w:rsidP="00A141E9">
            <w:pPr>
              <w:pStyle w:val="TAC"/>
              <w:rPr>
                <w:lang w:val="en-US" w:eastAsia="zh-CN"/>
              </w:rPr>
            </w:pPr>
          </w:p>
        </w:tc>
      </w:tr>
      <w:tr w:rsidR="00A141E9" w14:paraId="6E5947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B0853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14:paraId="1FF469FA"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E92561C" w14:textId="77777777" w:rsidR="00A141E9"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EFE7C8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3FB8FA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C38A68"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4CA1983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1CF1C942" w14:textId="77777777" w:rsidTr="00FA34F4">
        <w:trPr>
          <w:trHeight w:val="29"/>
        </w:trPr>
        <w:tc>
          <w:tcPr>
            <w:tcW w:w="2740" w:type="dxa"/>
            <w:tcBorders>
              <w:top w:val="nil"/>
              <w:left w:val="single" w:sz="4" w:space="0" w:color="auto"/>
              <w:bottom w:val="nil"/>
              <w:right w:val="single" w:sz="4" w:space="0" w:color="auto"/>
            </w:tcBorders>
            <w:vAlign w:val="center"/>
          </w:tcPr>
          <w:p w14:paraId="7207AC17"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B61DDA0"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8012EC"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62D2BC"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0A3B387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2201603" w14:textId="77777777" w:rsidTr="00FA34F4">
        <w:trPr>
          <w:trHeight w:val="29"/>
        </w:trPr>
        <w:tc>
          <w:tcPr>
            <w:tcW w:w="2740" w:type="dxa"/>
            <w:tcBorders>
              <w:top w:val="nil"/>
              <w:left w:val="single" w:sz="4" w:space="0" w:color="auto"/>
              <w:bottom w:val="nil"/>
              <w:right w:val="single" w:sz="4" w:space="0" w:color="auto"/>
            </w:tcBorders>
            <w:vAlign w:val="center"/>
          </w:tcPr>
          <w:p w14:paraId="02C299E9" w14:textId="77777777" w:rsidR="00A141E9" w:rsidRPr="001E32DC" w:rsidRDefault="00A141E9" w:rsidP="00A141E9">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7E972435"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54F7A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AE59F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8BE932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C32CB11" w14:textId="77777777" w:rsidTr="00FA34F4">
        <w:trPr>
          <w:trHeight w:val="29"/>
        </w:trPr>
        <w:tc>
          <w:tcPr>
            <w:tcW w:w="2740" w:type="dxa"/>
            <w:tcBorders>
              <w:top w:val="nil"/>
              <w:left w:val="single" w:sz="4" w:space="0" w:color="auto"/>
              <w:bottom w:val="nil"/>
              <w:right w:val="single" w:sz="4" w:space="0" w:color="auto"/>
            </w:tcBorders>
            <w:vAlign w:val="center"/>
          </w:tcPr>
          <w:p w14:paraId="63F938A5" w14:textId="77777777" w:rsidR="00A141E9" w:rsidRPr="001E32DC" w:rsidRDefault="00A141E9" w:rsidP="00A141E9">
            <w:pPr>
              <w:pStyle w:val="TAC"/>
              <w:rPr>
                <w:rFonts w:eastAsia="SimSun"/>
                <w:lang w:val="en-US"/>
              </w:rPr>
            </w:pPr>
          </w:p>
        </w:tc>
        <w:tc>
          <w:tcPr>
            <w:tcW w:w="2761" w:type="dxa"/>
            <w:tcBorders>
              <w:top w:val="single" w:sz="4" w:space="0" w:color="auto"/>
              <w:left w:val="single" w:sz="4" w:space="0" w:color="auto"/>
              <w:bottom w:val="nil"/>
              <w:right w:val="single" w:sz="4" w:space="0" w:color="auto"/>
            </w:tcBorders>
            <w:vAlign w:val="center"/>
          </w:tcPr>
          <w:p w14:paraId="6AFEFDB0" w14:textId="77777777" w:rsidR="00A141E9" w:rsidRDefault="00A141E9" w:rsidP="00A141E9">
            <w:pPr>
              <w:pStyle w:val="TAC"/>
              <w:rPr>
                <w:rFonts w:eastAsia="SimSun"/>
                <w:lang w:val="en-US"/>
              </w:rPr>
            </w:pPr>
            <w:r>
              <w:rPr>
                <w:rFonts w:eastAsia="SimSun"/>
                <w:lang w:val="en-US"/>
              </w:rPr>
              <w:t>CA_n66A-n71A</w:t>
            </w:r>
          </w:p>
          <w:p w14:paraId="53572A6B" w14:textId="77777777" w:rsidR="00A141E9" w:rsidRDefault="00A141E9" w:rsidP="00A141E9">
            <w:pPr>
              <w:pStyle w:val="TAC"/>
              <w:rPr>
                <w:rFonts w:eastAsia="SimSun"/>
                <w:lang w:val="en-US"/>
              </w:rPr>
            </w:pPr>
            <w:r>
              <w:rPr>
                <w:rFonts w:eastAsia="SimSun"/>
                <w:lang w:val="en-US"/>
              </w:rPr>
              <w:t>CA_n66A-n77A</w:t>
            </w:r>
          </w:p>
          <w:p w14:paraId="520330D9" w14:textId="77777777" w:rsidR="00A141E9" w:rsidRPr="001E32DC" w:rsidRDefault="00A141E9" w:rsidP="00A141E9">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75D6D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BFC00F" w14:textId="77777777" w:rsidR="00A141E9" w:rsidRPr="001E32DC" w:rsidRDefault="00A141E9" w:rsidP="00A141E9">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537E401"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A141E9" w14:paraId="30546E7B" w14:textId="77777777" w:rsidTr="00FA34F4">
        <w:trPr>
          <w:trHeight w:val="29"/>
        </w:trPr>
        <w:tc>
          <w:tcPr>
            <w:tcW w:w="2740" w:type="dxa"/>
            <w:tcBorders>
              <w:top w:val="nil"/>
              <w:left w:val="single" w:sz="4" w:space="0" w:color="auto"/>
              <w:bottom w:val="nil"/>
              <w:right w:val="single" w:sz="4" w:space="0" w:color="auto"/>
            </w:tcBorders>
            <w:vAlign w:val="center"/>
          </w:tcPr>
          <w:p w14:paraId="13A4F058"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39A5170B"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C7E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10DD622" w14:textId="77777777" w:rsidR="00A141E9" w:rsidRPr="001E32DC" w:rsidRDefault="00A141E9" w:rsidP="00A141E9">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ADCB68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CCAEEB0" w14:textId="77777777" w:rsidTr="00FA34F4">
        <w:trPr>
          <w:trHeight w:val="29"/>
        </w:trPr>
        <w:tc>
          <w:tcPr>
            <w:tcW w:w="2740" w:type="dxa"/>
            <w:tcBorders>
              <w:top w:val="nil"/>
              <w:left w:val="single" w:sz="4" w:space="0" w:color="auto"/>
              <w:bottom w:val="nil"/>
              <w:right w:val="single" w:sz="4" w:space="0" w:color="auto"/>
            </w:tcBorders>
            <w:vAlign w:val="center"/>
          </w:tcPr>
          <w:p w14:paraId="321F3921" w14:textId="77777777" w:rsidR="00A141E9" w:rsidRPr="001E32DC" w:rsidRDefault="00A141E9" w:rsidP="00A141E9">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DF75A9" w14:textId="77777777" w:rsidR="00A141E9" w:rsidRPr="001E32DC" w:rsidRDefault="00A141E9" w:rsidP="00A141E9">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B1C9F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9D95B2" w14:textId="77777777" w:rsidR="00A141E9" w:rsidRPr="001E32DC" w:rsidRDefault="00A141E9" w:rsidP="00A141E9">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849166"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AF055A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33C0B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14:paraId="7C74D9BC" w14:textId="77777777" w:rsidR="00A141E9" w:rsidRPr="001E32DC" w:rsidRDefault="00A141E9" w:rsidP="00A141E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9D1F66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6E6F06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4A0E26E"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1B4F21"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1B7958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9D82CCF" w14:textId="77777777" w:rsidTr="00FA34F4">
        <w:trPr>
          <w:trHeight w:val="29"/>
        </w:trPr>
        <w:tc>
          <w:tcPr>
            <w:tcW w:w="2740" w:type="dxa"/>
            <w:tcBorders>
              <w:top w:val="nil"/>
              <w:left w:val="single" w:sz="4" w:space="0" w:color="auto"/>
              <w:bottom w:val="nil"/>
              <w:right w:val="single" w:sz="4" w:space="0" w:color="auto"/>
            </w:tcBorders>
            <w:vAlign w:val="center"/>
          </w:tcPr>
          <w:p w14:paraId="5112B9F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7416F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A1AEFD"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2EEA9"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A9F8F"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246EFC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3BBE5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001F1D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A77D9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58A5523"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6F0F18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17676E78" w14:textId="77777777" w:rsidTr="00FA34F4">
        <w:trPr>
          <w:trHeight w:val="29"/>
        </w:trPr>
        <w:tc>
          <w:tcPr>
            <w:tcW w:w="2740" w:type="dxa"/>
            <w:tcBorders>
              <w:top w:val="nil"/>
              <w:left w:val="single" w:sz="4" w:space="0" w:color="auto"/>
              <w:bottom w:val="nil"/>
              <w:right w:val="single" w:sz="4" w:space="0" w:color="auto"/>
            </w:tcBorders>
            <w:vAlign w:val="center"/>
          </w:tcPr>
          <w:p w14:paraId="50CA111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CA_n66A-n71A-n78(2A)</w:t>
            </w:r>
          </w:p>
        </w:tc>
        <w:tc>
          <w:tcPr>
            <w:tcW w:w="2761" w:type="dxa"/>
            <w:tcBorders>
              <w:top w:val="nil"/>
              <w:left w:val="single" w:sz="4" w:space="0" w:color="auto"/>
              <w:bottom w:val="nil"/>
              <w:right w:val="single" w:sz="4" w:space="0" w:color="auto"/>
            </w:tcBorders>
            <w:vAlign w:val="center"/>
          </w:tcPr>
          <w:p w14:paraId="72FD85AD" w14:textId="77777777" w:rsidR="00A141E9" w:rsidRPr="001E32DC" w:rsidRDefault="00A141E9" w:rsidP="00A141E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2FE2926"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B7D4E7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138769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2A485D"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726D288"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59955CA5" w14:textId="77777777" w:rsidTr="00FA34F4">
        <w:trPr>
          <w:trHeight w:val="29"/>
        </w:trPr>
        <w:tc>
          <w:tcPr>
            <w:tcW w:w="2740" w:type="dxa"/>
            <w:tcBorders>
              <w:top w:val="nil"/>
              <w:left w:val="single" w:sz="4" w:space="0" w:color="auto"/>
              <w:bottom w:val="nil"/>
              <w:right w:val="single" w:sz="4" w:space="0" w:color="auto"/>
            </w:tcBorders>
            <w:vAlign w:val="center"/>
          </w:tcPr>
          <w:p w14:paraId="7605BAD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DEEF9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9D045"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D78FD4"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2B58AA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4576E0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100B5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8F196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CEBC1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E11B9BC"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90F27CE"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2B46FFF" w14:textId="77777777" w:rsidTr="00FA34F4">
        <w:trPr>
          <w:trHeight w:val="29"/>
        </w:trPr>
        <w:tc>
          <w:tcPr>
            <w:tcW w:w="2740" w:type="dxa"/>
            <w:tcBorders>
              <w:top w:val="nil"/>
              <w:left w:val="single" w:sz="4" w:space="0" w:color="auto"/>
              <w:bottom w:val="nil"/>
              <w:right w:val="single" w:sz="4" w:space="0" w:color="auto"/>
            </w:tcBorders>
            <w:vAlign w:val="center"/>
          </w:tcPr>
          <w:p w14:paraId="7C991A8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14:paraId="189CE6F9" w14:textId="77777777" w:rsidR="00A141E9" w:rsidRPr="001E32DC" w:rsidRDefault="00A141E9" w:rsidP="00A141E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6559E3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A3BA4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D2E6A97"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BC2E85"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66519455"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A141E9" w14:paraId="25C29015" w14:textId="77777777" w:rsidTr="00FA34F4">
        <w:trPr>
          <w:trHeight w:val="29"/>
        </w:trPr>
        <w:tc>
          <w:tcPr>
            <w:tcW w:w="2740" w:type="dxa"/>
            <w:tcBorders>
              <w:top w:val="nil"/>
              <w:left w:val="single" w:sz="4" w:space="0" w:color="auto"/>
              <w:bottom w:val="nil"/>
              <w:right w:val="single" w:sz="4" w:space="0" w:color="auto"/>
            </w:tcBorders>
            <w:vAlign w:val="center"/>
          </w:tcPr>
          <w:p w14:paraId="3F3971C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CF184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3BAC8"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38153B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3754AC7"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5F140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1E3CA9"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0A00BB"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AB78A"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EFE60C"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594E0C"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0552A999" w14:textId="77777777" w:rsidTr="00FA34F4">
        <w:trPr>
          <w:trHeight w:val="29"/>
        </w:trPr>
        <w:tc>
          <w:tcPr>
            <w:tcW w:w="2740" w:type="dxa"/>
            <w:tcBorders>
              <w:top w:val="nil"/>
              <w:left w:val="single" w:sz="4" w:space="0" w:color="auto"/>
              <w:bottom w:val="nil"/>
              <w:right w:val="single" w:sz="4" w:space="0" w:color="auto"/>
            </w:tcBorders>
            <w:vAlign w:val="center"/>
          </w:tcPr>
          <w:p w14:paraId="1F59E433"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14:paraId="56942E8D" w14:textId="77777777" w:rsidR="00A141E9" w:rsidRPr="001E32DC" w:rsidRDefault="00A141E9" w:rsidP="00A141E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DCAAFA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3C0E6F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0A68868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FD3D0F"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1C1C50C0"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A141E9" w14:paraId="7687D1A2" w14:textId="77777777" w:rsidTr="00FA34F4">
        <w:trPr>
          <w:trHeight w:val="29"/>
        </w:trPr>
        <w:tc>
          <w:tcPr>
            <w:tcW w:w="2740" w:type="dxa"/>
            <w:tcBorders>
              <w:top w:val="nil"/>
              <w:left w:val="single" w:sz="4" w:space="0" w:color="auto"/>
              <w:bottom w:val="nil"/>
              <w:right w:val="single" w:sz="4" w:space="0" w:color="auto"/>
            </w:tcBorders>
            <w:vAlign w:val="center"/>
          </w:tcPr>
          <w:p w14:paraId="4F410FD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0ACE2F"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949154"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981C75"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3887F49"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CC23D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8223F2"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A9CA90"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CCD361" w14:textId="77777777" w:rsidR="00A141E9" w:rsidRPr="001E32DC" w:rsidRDefault="00A141E9" w:rsidP="00A141E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AD5D447" w14:textId="77777777" w:rsidR="00A141E9" w:rsidRPr="001E32DC" w:rsidRDefault="00A141E9" w:rsidP="00A141E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83D8FCA" w14:textId="77777777" w:rsidR="00A141E9" w:rsidRPr="001E32DC" w:rsidRDefault="00A141E9" w:rsidP="00A141E9">
            <w:pPr>
              <w:keepNext/>
              <w:keepLines/>
              <w:widowControl w:val="0"/>
              <w:spacing w:after="0"/>
              <w:jc w:val="center"/>
              <w:rPr>
                <w:rFonts w:ascii="Arial" w:eastAsia="SimSun" w:hAnsi="Arial"/>
                <w:kern w:val="2"/>
                <w:sz w:val="18"/>
                <w:szCs w:val="22"/>
                <w:lang w:val="en-US" w:eastAsia="zh-CN"/>
              </w:rPr>
            </w:pPr>
          </w:p>
        </w:tc>
      </w:tr>
      <w:tr w:rsidR="00A141E9" w14:paraId="6504F54B" w14:textId="77777777" w:rsidTr="00FA34F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2AE1C7A" w14:textId="77777777" w:rsidR="00A141E9" w:rsidRPr="001E32DC" w:rsidRDefault="00A141E9" w:rsidP="00A141E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C876A09" w14:textId="77777777" w:rsidR="00A141E9" w:rsidRPr="001E32DC" w:rsidRDefault="00A141E9" w:rsidP="00A141E9">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11FB9C89" w14:textId="77777777" w:rsidR="00A141E9" w:rsidRPr="001E32DC" w:rsidRDefault="00A141E9" w:rsidP="00A141E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CB0EF42" w14:textId="77777777" w:rsidR="00A141E9" w:rsidRPr="001E32DC" w:rsidRDefault="00A141E9" w:rsidP="00A141E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AD7BFB9" w14:textId="77777777" w:rsidR="00A141E9" w:rsidRPr="001E32DC" w:rsidRDefault="00A141E9" w:rsidP="00A141E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1E2E2B7" w14:textId="77777777" w:rsidR="00A141E9" w:rsidRPr="001E32DC" w:rsidRDefault="00A141E9" w:rsidP="00A141E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68205D65" w14:textId="77777777" w:rsidR="00A141E9" w:rsidRDefault="00A141E9" w:rsidP="00A141E9">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CABE081" w14:textId="77777777" w:rsidR="00A141E9" w:rsidRDefault="00A141E9" w:rsidP="00A141E9">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28D09586" w14:textId="77777777" w:rsidR="00A141E9" w:rsidRPr="00AE66A5" w:rsidRDefault="00A141E9" w:rsidP="00A141E9">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68" w:name="_Hlk83560895"/>
      <w:bookmarkEnd w:id="3"/>
      <w:bookmarkEnd w:id="4"/>
      <w:bookmarkEnd w:id="5"/>
      <w:bookmarkEnd w:id="6"/>
      <w:bookmarkEnd w:id="7"/>
      <w:bookmarkEnd w:id="8"/>
      <w:bookmarkEnd w:id="9"/>
      <w:bookmarkEnd w:id="10"/>
      <w:bookmarkEnd w:id="11"/>
    </w:p>
    <w:bookmarkEnd w:id="6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9836E" w14:textId="77777777" w:rsidR="00780863" w:rsidRDefault="00780863">
      <w:r>
        <w:separator/>
      </w:r>
    </w:p>
  </w:endnote>
  <w:endnote w:type="continuationSeparator" w:id="0">
    <w:p w14:paraId="3969FF9F" w14:textId="77777777" w:rsidR="00780863" w:rsidRDefault="00780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2EE3" w14:textId="77777777" w:rsidR="00780863" w:rsidRDefault="00780863">
      <w:r>
        <w:separator/>
      </w:r>
    </w:p>
  </w:footnote>
  <w:footnote w:type="continuationSeparator" w:id="0">
    <w:p w14:paraId="346A3BB8" w14:textId="77777777" w:rsidR="00780863" w:rsidRDefault="00780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17A9"/>
    <w:rsid w:val="00046047"/>
    <w:rsid w:val="00047305"/>
    <w:rsid w:val="000509CD"/>
    <w:rsid w:val="00051834"/>
    <w:rsid w:val="00054A22"/>
    <w:rsid w:val="00056CDE"/>
    <w:rsid w:val="00062023"/>
    <w:rsid w:val="000655A6"/>
    <w:rsid w:val="00080512"/>
    <w:rsid w:val="0009772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87DAE"/>
    <w:rsid w:val="00192467"/>
    <w:rsid w:val="001947C9"/>
    <w:rsid w:val="00197D08"/>
    <w:rsid w:val="001A0B48"/>
    <w:rsid w:val="001A4216"/>
    <w:rsid w:val="001A4C42"/>
    <w:rsid w:val="001A7420"/>
    <w:rsid w:val="001B06B4"/>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57D3"/>
    <w:rsid w:val="002B6339"/>
    <w:rsid w:val="002D2E5B"/>
    <w:rsid w:val="002E00EE"/>
    <w:rsid w:val="002E488E"/>
    <w:rsid w:val="002E4A72"/>
    <w:rsid w:val="00311420"/>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405D7B"/>
    <w:rsid w:val="00420C14"/>
    <w:rsid w:val="00423334"/>
    <w:rsid w:val="00431BB9"/>
    <w:rsid w:val="004329D0"/>
    <w:rsid w:val="00432E8F"/>
    <w:rsid w:val="004345EC"/>
    <w:rsid w:val="00434AE6"/>
    <w:rsid w:val="00437C2E"/>
    <w:rsid w:val="004415C8"/>
    <w:rsid w:val="0044347C"/>
    <w:rsid w:val="00450256"/>
    <w:rsid w:val="004510AE"/>
    <w:rsid w:val="0045380A"/>
    <w:rsid w:val="0046197E"/>
    <w:rsid w:val="0046489A"/>
    <w:rsid w:val="00465515"/>
    <w:rsid w:val="00470A8A"/>
    <w:rsid w:val="0047313D"/>
    <w:rsid w:val="00474402"/>
    <w:rsid w:val="004749BD"/>
    <w:rsid w:val="00475FC1"/>
    <w:rsid w:val="00477342"/>
    <w:rsid w:val="00481047"/>
    <w:rsid w:val="004858F4"/>
    <w:rsid w:val="004904B2"/>
    <w:rsid w:val="0049501D"/>
    <w:rsid w:val="004A4066"/>
    <w:rsid w:val="004B331F"/>
    <w:rsid w:val="004C3F91"/>
    <w:rsid w:val="004C6989"/>
    <w:rsid w:val="004C6F0F"/>
    <w:rsid w:val="004D0024"/>
    <w:rsid w:val="004D2BCC"/>
    <w:rsid w:val="004D3578"/>
    <w:rsid w:val="004D62B5"/>
    <w:rsid w:val="004D64AF"/>
    <w:rsid w:val="004E213A"/>
    <w:rsid w:val="004E3C22"/>
    <w:rsid w:val="004F0988"/>
    <w:rsid w:val="004F3340"/>
    <w:rsid w:val="004F76AD"/>
    <w:rsid w:val="00501F25"/>
    <w:rsid w:val="00510636"/>
    <w:rsid w:val="00512C26"/>
    <w:rsid w:val="0051413A"/>
    <w:rsid w:val="0053388B"/>
    <w:rsid w:val="00535773"/>
    <w:rsid w:val="005378E9"/>
    <w:rsid w:val="005421B7"/>
    <w:rsid w:val="00543E6C"/>
    <w:rsid w:val="00547478"/>
    <w:rsid w:val="00554867"/>
    <w:rsid w:val="005601BE"/>
    <w:rsid w:val="00563205"/>
    <w:rsid w:val="00565087"/>
    <w:rsid w:val="00570807"/>
    <w:rsid w:val="00597B11"/>
    <w:rsid w:val="005A0EDA"/>
    <w:rsid w:val="005B0FDD"/>
    <w:rsid w:val="005D2E01"/>
    <w:rsid w:val="005D65DB"/>
    <w:rsid w:val="005D7526"/>
    <w:rsid w:val="005E4BB2"/>
    <w:rsid w:val="005F5843"/>
    <w:rsid w:val="00602AEA"/>
    <w:rsid w:val="00603899"/>
    <w:rsid w:val="00614FDF"/>
    <w:rsid w:val="00626603"/>
    <w:rsid w:val="0063543D"/>
    <w:rsid w:val="00640DF6"/>
    <w:rsid w:val="006425E3"/>
    <w:rsid w:val="0064346B"/>
    <w:rsid w:val="00647114"/>
    <w:rsid w:val="00651A83"/>
    <w:rsid w:val="006536A3"/>
    <w:rsid w:val="00657021"/>
    <w:rsid w:val="0066400E"/>
    <w:rsid w:val="00670333"/>
    <w:rsid w:val="00681A0A"/>
    <w:rsid w:val="006838EF"/>
    <w:rsid w:val="006A1017"/>
    <w:rsid w:val="006A200E"/>
    <w:rsid w:val="006A323F"/>
    <w:rsid w:val="006A7D54"/>
    <w:rsid w:val="006B30D0"/>
    <w:rsid w:val="006C3D95"/>
    <w:rsid w:val="006D698C"/>
    <w:rsid w:val="006E5C86"/>
    <w:rsid w:val="006E7CA8"/>
    <w:rsid w:val="006F5F4D"/>
    <w:rsid w:val="00700632"/>
    <w:rsid w:val="00701116"/>
    <w:rsid w:val="00713C44"/>
    <w:rsid w:val="007250D8"/>
    <w:rsid w:val="0073229A"/>
    <w:rsid w:val="00734A5B"/>
    <w:rsid w:val="00735555"/>
    <w:rsid w:val="0074026F"/>
    <w:rsid w:val="0074178E"/>
    <w:rsid w:val="007429F6"/>
    <w:rsid w:val="00744E76"/>
    <w:rsid w:val="0074559A"/>
    <w:rsid w:val="00767A50"/>
    <w:rsid w:val="0077467A"/>
    <w:rsid w:val="00774DA4"/>
    <w:rsid w:val="00775BAD"/>
    <w:rsid w:val="00780863"/>
    <w:rsid w:val="00781F0F"/>
    <w:rsid w:val="007859F1"/>
    <w:rsid w:val="00793135"/>
    <w:rsid w:val="007B4697"/>
    <w:rsid w:val="007B600E"/>
    <w:rsid w:val="007B6E46"/>
    <w:rsid w:val="007C5D96"/>
    <w:rsid w:val="007D5646"/>
    <w:rsid w:val="007E02B7"/>
    <w:rsid w:val="007E1054"/>
    <w:rsid w:val="007E2138"/>
    <w:rsid w:val="007E3C35"/>
    <w:rsid w:val="007F0F4A"/>
    <w:rsid w:val="007F226F"/>
    <w:rsid w:val="00800A27"/>
    <w:rsid w:val="008028A4"/>
    <w:rsid w:val="00815F3C"/>
    <w:rsid w:val="008252A3"/>
    <w:rsid w:val="00830747"/>
    <w:rsid w:val="00833019"/>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078B9"/>
    <w:rsid w:val="009114D7"/>
    <w:rsid w:val="0091348E"/>
    <w:rsid w:val="0091612C"/>
    <w:rsid w:val="00917CCB"/>
    <w:rsid w:val="009234C4"/>
    <w:rsid w:val="00925F5F"/>
    <w:rsid w:val="00942EC2"/>
    <w:rsid w:val="00946FCA"/>
    <w:rsid w:val="009514B7"/>
    <w:rsid w:val="00970482"/>
    <w:rsid w:val="00976273"/>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41E9"/>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95F50"/>
    <w:rsid w:val="00AA3B91"/>
    <w:rsid w:val="00AA458B"/>
    <w:rsid w:val="00AA7FAB"/>
    <w:rsid w:val="00AB0443"/>
    <w:rsid w:val="00AC1080"/>
    <w:rsid w:val="00AC49EF"/>
    <w:rsid w:val="00AC6BC6"/>
    <w:rsid w:val="00AD00C0"/>
    <w:rsid w:val="00AE65E2"/>
    <w:rsid w:val="00AF47C7"/>
    <w:rsid w:val="00B01B1B"/>
    <w:rsid w:val="00B10356"/>
    <w:rsid w:val="00B123A8"/>
    <w:rsid w:val="00B13E25"/>
    <w:rsid w:val="00B15449"/>
    <w:rsid w:val="00B33B71"/>
    <w:rsid w:val="00B43C58"/>
    <w:rsid w:val="00B5164C"/>
    <w:rsid w:val="00B668AD"/>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A7F4C"/>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115"/>
    <w:rsid w:val="00D738D6"/>
    <w:rsid w:val="00D7408D"/>
    <w:rsid w:val="00D755EB"/>
    <w:rsid w:val="00D76048"/>
    <w:rsid w:val="00D7730B"/>
    <w:rsid w:val="00D8020C"/>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03C90"/>
    <w:rsid w:val="00E11C04"/>
    <w:rsid w:val="00E16509"/>
    <w:rsid w:val="00E17CC9"/>
    <w:rsid w:val="00E2007C"/>
    <w:rsid w:val="00E22C9C"/>
    <w:rsid w:val="00E254D4"/>
    <w:rsid w:val="00E27A05"/>
    <w:rsid w:val="00E44582"/>
    <w:rsid w:val="00E4570E"/>
    <w:rsid w:val="00E5758B"/>
    <w:rsid w:val="00E61B90"/>
    <w:rsid w:val="00E62D33"/>
    <w:rsid w:val="00E702A8"/>
    <w:rsid w:val="00E77334"/>
    <w:rsid w:val="00E77645"/>
    <w:rsid w:val="00E920A9"/>
    <w:rsid w:val="00E93683"/>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34F4"/>
    <w:rsid w:val="00FC1192"/>
    <w:rsid w:val="00FD3F6C"/>
    <w:rsid w:val="00FD5492"/>
    <w:rsid w:val="00FE5E60"/>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FA34F4"/>
    <w:rPr>
      <w:rFonts w:eastAsia="MS Mincho"/>
    </w:rPr>
  </w:style>
  <w:style w:type="paragraph" w:customStyle="1" w:styleId="TOCHeading1">
    <w:name w:val="TOC Heading1"/>
    <w:basedOn w:val="Heading1"/>
    <w:next w:val="Normal"/>
    <w:uiPriority w:val="39"/>
    <w:qFormat/>
    <w:rsid w:val="00FA34F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A34F4"/>
    <w:pPr>
      <w:spacing w:after="160" w:line="256" w:lineRule="auto"/>
    </w:pPr>
    <w:rPr>
      <w:rFonts w:eastAsia="MS Mincho"/>
      <w:lang w:eastAsia="en-US"/>
    </w:rPr>
  </w:style>
  <w:style w:type="paragraph" w:customStyle="1" w:styleId="125">
    <w:name w:val="修订12"/>
    <w:semiHidden/>
    <w:qFormat/>
    <w:rsid w:val="00FA34F4"/>
    <w:rPr>
      <w:rFonts w:eastAsia="Batang"/>
      <w:lang w:eastAsia="en-US"/>
    </w:rPr>
  </w:style>
  <w:style w:type="character" w:customStyle="1" w:styleId="FigureTitleChar">
    <w:name w:val="Figure Title Char"/>
    <w:qFormat/>
    <w:rsid w:val="00FA34F4"/>
    <w:rPr>
      <w:rFonts w:ascii="Arial" w:hAnsi="Arial" w:cs="Arial" w:hint="default"/>
      <w:lang w:val="en-GB" w:eastAsia="en-US" w:bidi="ar-SA"/>
    </w:rPr>
  </w:style>
  <w:style w:type="character" w:customStyle="1" w:styleId="p1">
    <w:name w:val="p1"/>
    <w:qFormat/>
    <w:rsid w:val="00FA34F4"/>
  </w:style>
  <w:style w:type="character" w:customStyle="1" w:styleId="e-031">
    <w:name w:val="e-031"/>
    <w:qFormat/>
    <w:rsid w:val="00FA34F4"/>
    <w:rPr>
      <w:i/>
      <w:iCs/>
    </w:rPr>
  </w:style>
  <w:style w:type="character" w:customStyle="1" w:styleId="hps">
    <w:name w:val="hps"/>
    <w:qFormat/>
    <w:rsid w:val="00FA34F4"/>
  </w:style>
  <w:style w:type="character" w:customStyle="1" w:styleId="IntenseEmphasis1">
    <w:name w:val="Intense Emphasis1"/>
    <w:basedOn w:val="DefaultParagraphFont"/>
    <w:uiPriority w:val="21"/>
    <w:qFormat/>
    <w:rsid w:val="00FA34F4"/>
    <w:rPr>
      <w:b/>
      <w:bCs/>
      <w:i/>
      <w:iCs/>
      <w:color w:val="4F81BD"/>
    </w:rPr>
  </w:style>
  <w:style w:type="character" w:customStyle="1" w:styleId="EditorsNoteChar1">
    <w:name w:val="Editor's Note Char1"/>
    <w:qFormat/>
    <w:rsid w:val="00FA34F4"/>
    <w:rPr>
      <w:rFonts w:ascii="Times New Roman" w:hAnsi="Times New Roman" w:cs="Times New Roman" w:hint="default"/>
      <w:color w:val="FF0000"/>
      <w:lang w:val="en-GB" w:eastAsia="en-US"/>
    </w:rPr>
  </w:style>
  <w:style w:type="character" w:customStyle="1" w:styleId="TAHChar">
    <w:name w:val="TAH Char"/>
    <w:qFormat/>
    <w:locked/>
    <w:rsid w:val="00FA34F4"/>
    <w:rPr>
      <w:rFonts w:ascii="Arial" w:hAnsi="Arial" w:cs="Arial" w:hint="default"/>
      <w:b/>
      <w:bCs w:val="0"/>
      <w:sz w:val="18"/>
      <w:lang w:val="en-GB"/>
    </w:rPr>
  </w:style>
  <w:style w:type="character" w:customStyle="1" w:styleId="IntenseEmphasis2">
    <w:name w:val="Intense Emphasis2"/>
    <w:uiPriority w:val="21"/>
    <w:qFormat/>
    <w:rsid w:val="00FA34F4"/>
    <w:rPr>
      <w:b/>
      <w:bCs/>
      <w:i/>
      <w:iCs/>
      <w:color w:val="4F81BD"/>
    </w:rPr>
  </w:style>
  <w:style w:type="character" w:customStyle="1" w:styleId="normaltextrun">
    <w:name w:val="normaltextrun"/>
    <w:basedOn w:val="DefaultParagraphFont"/>
    <w:qFormat/>
    <w:rsid w:val="00FA34F4"/>
  </w:style>
  <w:style w:type="character" w:customStyle="1" w:styleId="search-word-mail">
    <w:name w:val="search-word-mail"/>
    <w:qFormat/>
    <w:rsid w:val="00FA34F4"/>
  </w:style>
  <w:style w:type="character" w:customStyle="1" w:styleId="word">
    <w:name w:val="word"/>
    <w:basedOn w:val="DefaultParagraphFont"/>
    <w:qFormat/>
    <w:rsid w:val="00FA34F4"/>
  </w:style>
  <w:style w:type="character" w:customStyle="1" w:styleId="1f1">
    <w:name w:val="未处理的提及1"/>
    <w:basedOn w:val="DefaultParagraphFont"/>
    <w:uiPriority w:val="99"/>
    <w:semiHidden/>
    <w:qFormat/>
    <w:rsid w:val="00FA34F4"/>
    <w:rPr>
      <w:color w:val="605E5C"/>
      <w:shd w:val="clear" w:color="auto" w:fill="E1DFDD"/>
    </w:rPr>
  </w:style>
  <w:style w:type="character" w:customStyle="1" w:styleId="ac">
    <w:name w:val="首标题"/>
    <w:qFormat/>
    <w:rsid w:val="00FA34F4"/>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A34F4"/>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A34F4"/>
    <w:rPr>
      <w:color w:val="605E5C"/>
      <w:shd w:val="clear" w:color="auto" w:fill="E1DFDD"/>
    </w:rPr>
  </w:style>
  <w:style w:type="table" w:customStyle="1" w:styleId="280">
    <w:name w:val="古典型 28"/>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A34F4"/>
  </w:style>
  <w:style w:type="table" w:customStyle="1" w:styleId="80">
    <w:name w:val="网格型8"/>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A34F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A34F4"/>
    <w:rPr>
      <w:rFonts w:eastAsia="MS Mincho"/>
      <w:lang w:val="en-US" w:eastAsia="en-US"/>
    </w:rPr>
    <w:tblPr/>
  </w:style>
  <w:style w:type="table" w:customStyle="1" w:styleId="TableGrid65">
    <w:name w:val="Table Grid65"/>
    <w:basedOn w:val="TableNormal"/>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A34F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A34F4"/>
    <w:rPr>
      <w:rFonts w:eastAsia="MS Mincho"/>
      <w:lang w:val="en-US" w:eastAsia="en-US"/>
    </w:rPr>
    <w:tblPr/>
  </w:style>
  <w:style w:type="table" w:customStyle="1" w:styleId="Tabellengitternetz1122">
    <w:name w:val="Tabellengitternetz1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FA34F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A34F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34F4"/>
    <w:rPr>
      <w:rFonts w:eastAsia="MS Mincho"/>
      <w:lang w:val="en-US" w:eastAsia="zh-CN"/>
    </w:rPr>
    <w:tblPr/>
  </w:style>
  <w:style w:type="table" w:customStyle="1" w:styleId="TableGrid541">
    <w:name w:val="Table Grid54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A34F4"/>
    <w:rPr>
      <w:rFonts w:eastAsia="MS Mincho"/>
      <w:lang w:val="en-US" w:eastAsia="zh-CN"/>
    </w:rPr>
    <w:tblPr/>
  </w:style>
  <w:style w:type="table" w:customStyle="1" w:styleId="TableGrid5111">
    <w:name w:val="Table Grid5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A34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A3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A34F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FA34F4"/>
    <w:rPr>
      <w:smallCaps/>
      <w:color w:val="5A5A5A"/>
    </w:rPr>
  </w:style>
  <w:style w:type="paragraph" w:customStyle="1" w:styleId="TOC11">
    <w:name w:val="TOC 标题11"/>
    <w:basedOn w:val="Heading1"/>
    <w:next w:val="Normal"/>
    <w:uiPriority w:val="39"/>
    <w:unhideWhenUsed/>
    <w:qFormat/>
    <w:rsid w:val="00FA34F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A34F4"/>
    <w:rPr>
      <w:rFonts w:ascii="Arial" w:hAnsi="Arial" w:cs="Arial" w:hint="default"/>
      <w:color w:val="000000"/>
      <w:sz w:val="18"/>
      <w:szCs w:val="18"/>
      <w:u w:val="none"/>
      <w:vertAlign w:val="superscript"/>
    </w:rPr>
  </w:style>
  <w:style w:type="character" w:customStyle="1" w:styleId="font51">
    <w:name w:val="font51"/>
    <w:basedOn w:val="DefaultParagraphFont"/>
    <w:qFormat/>
    <w:rsid w:val="00FA34F4"/>
    <w:rPr>
      <w:rFonts w:ascii="Arial" w:hAnsi="Arial" w:cs="Arial" w:hint="default"/>
      <w:color w:val="000000"/>
      <w:sz w:val="21"/>
      <w:szCs w:val="21"/>
      <w:u w:val="none"/>
    </w:rPr>
  </w:style>
  <w:style w:type="character" w:customStyle="1" w:styleId="2a">
    <w:name w:val="不明显参考2"/>
    <w:uiPriority w:val="31"/>
    <w:qFormat/>
    <w:rsid w:val="00FA34F4"/>
    <w:rPr>
      <w:smallCaps/>
      <w:color w:val="5A5A5A"/>
    </w:rPr>
  </w:style>
  <w:style w:type="paragraph" w:customStyle="1" w:styleId="TOC20">
    <w:name w:val="TOC 标题2"/>
    <w:basedOn w:val="Heading1"/>
    <w:next w:val="Normal"/>
    <w:uiPriority w:val="39"/>
    <w:unhideWhenUsed/>
    <w:qFormat/>
    <w:rsid w:val="00FA34F4"/>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FA34F4"/>
    <w:rPr>
      <w:rFonts w:eastAsia="Batang"/>
      <w:lang w:eastAsia="en-US"/>
    </w:rPr>
  </w:style>
  <w:style w:type="character" w:customStyle="1" w:styleId="Char12">
    <w:name w:val="脚注文本 Char1"/>
    <w:basedOn w:val="DefaultParagraphFont"/>
    <w:semiHidden/>
    <w:qFormat/>
    <w:rsid w:val="00FA34F4"/>
    <w:rPr>
      <w:rFonts w:ascii="Times New Roman" w:eastAsia="Times New Roman" w:hAnsi="Times New Roman"/>
      <w:sz w:val="18"/>
      <w:szCs w:val="18"/>
      <w:lang w:val="en-GB" w:eastAsia="en-GB"/>
    </w:rPr>
  </w:style>
  <w:style w:type="table" w:styleId="TableElegant">
    <w:name w:val="Table Elegant"/>
    <w:basedOn w:val="TableNormal"/>
    <w:semiHidden/>
    <w:qFormat/>
    <w:rsid w:val="00FA34F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2846</TotalTime>
  <Pages>80</Pages>
  <Words>16242</Words>
  <Characters>92581</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2022-07-18T08:43:00Z</dcterms:created>
  <dcterms:modified xsi:type="dcterms:W3CDTF">2022-08-10T07:48:00Z</dcterms:modified>
</cp:coreProperties>
</file>